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0EEE4" w14:textId="243CEF9E" w:rsidR="006A5BA4" w:rsidRPr="007D3E81" w:rsidRDefault="006A5BA4" w:rsidP="006A5BA4">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AC0B3D">
        <w:rPr>
          <w:rFonts w:cs="Arial"/>
          <w:b/>
          <w:bCs/>
          <w:sz w:val="24"/>
          <w:szCs w:val="24"/>
        </w:rPr>
        <w:t>2</w:t>
      </w:r>
      <w:r w:rsidR="008E5C4B">
        <w:rPr>
          <w:rFonts w:cs="Arial"/>
          <w:b/>
          <w:bCs/>
          <w:sz w:val="24"/>
          <w:szCs w:val="24"/>
        </w:rPr>
        <w:t>2</w:t>
      </w:r>
      <w:r w:rsidRPr="007D3E81">
        <w:rPr>
          <w:rFonts w:cs="Arial"/>
          <w:b/>
          <w:sz w:val="24"/>
          <w:szCs w:val="24"/>
        </w:rPr>
        <w:tab/>
      </w:r>
      <w:r w:rsidR="003B4CB9" w:rsidRPr="003B4CB9">
        <w:rPr>
          <w:b/>
          <w:i/>
          <w:noProof/>
          <w:sz w:val="28"/>
        </w:rPr>
        <w:t>R3-237380</w:t>
      </w:r>
    </w:p>
    <w:p w14:paraId="67198694" w14:textId="136D28FB" w:rsidR="006A5BA4" w:rsidRDefault="008E5C4B" w:rsidP="006A5BA4">
      <w:pPr>
        <w:pStyle w:val="CRCoverPage"/>
        <w:tabs>
          <w:tab w:val="right" w:pos="9639"/>
          <w:tab w:val="right" w:pos="13323"/>
        </w:tabs>
        <w:spacing w:after="0"/>
        <w:rPr>
          <w:rFonts w:cs="Arial"/>
          <w:b/>
          <w:sz w:val="24"/>
          <w:szCs w:val="24"/>
        </w:rPr>
      </w:pPr>
      <w:bookmarkStart w:id="1" w:name="_Hlk103953190"/>
      <w:r>
        <w:rPr>
          <w:rFonts w:cs="Arial"/>
          <w:b/>
          <w:bCs/>
          <w:sz w:val="24"/>
          <w:szCs w:val="24"/>
        </w:rPr>
        <w:t>Chicago</w:t>
      </w:r>
      <w:r w:rsidR="00AC0B3D">
        <w:rPr>
          <w:rFonts w:cs="Arial"/>
          <w:b/>
          <w:bCs/>
          <w:sz w:val="24"/>
          <w:szCs w:val="24"/>
        </w:rPr>
        <w:t xml:space="preserve">, </w:t>
      </w:r>
      <w:r>
        <w:rPr>
          <w:rFonts w:cs="Arial"/>
          <w:b/>
          <w:bCs/>
          <w:sz w:val="24"/>
          <w:szCs w:val="24"/>
        </w:rPr>
        <w:t>US</w:t>
      </w:r>
      <w:r w:rsidR="00AC0B3D" w:rsidRPr="005C336D">
        <w:rPr>
          <w:rFonts w:cs="Arial"/>
          <w:b/>
          <w:bCs/>
          <w:sz w:val="24"/>
          <w:szCs w:val="24"/>
        </w:rPr>
        <w:t>,</w:t>
      </w:r>
      <w:r w:rsidR="00AC0B3D">
        <w:rPr>
          <w:rFonts w:cs="Arial"/>
          <w:b/>
          <w:bCs/>
          <w:sz w:val="24"/>
          <w:szCs w:val="24"/>
        </w:rPr>
        <w:t xml:space="preserve"> </w:t>
      </w:r>
      <w:r>
        <w:rPr>
          <w:rFonts w:cs="Arial"/>
          <w:b/>
          <w:bCs/>
          <w:sz w:val="24"/>
          <w:szCs w:val="24"/>
        </w:rPr>
        <w:t>November</w:t>
      </w:r>
      <w:r w:rsidR="0025664E">
        <w:rPr>
          <w:rFonts w:cs="Arial"/>
          <w:b/>
          <w:bCs/>
          <w:sz w:val="24"/>
          <w:szCs w:val="24"/>
        </w:rPr>
        <w:t xml:space="preserve"> </w:t>
      </w:r>
      <w:r>
        <w:rPr>
          <w:rFonts w:cs="Arial"/>
          <w:b/>
          <w:bCs/>
          <w:sz w:val="24"/>
          <w:szCs w:val="24"/>
        </w:rPr>
        <w:t>13</w:t>
      </w:r>
      <w:r w:rsidR="0025664E">
        <w:rPr>
          <w:rFonts w:cs="Arial"/>
          <w:b/>
          <w:bCs/>
          <w:sz w:val="24"/>
          <w:szCs w:val="24"/>
        </w:rPr>
        <w:t xml:space="preserve"> </w:t>
      </w:r>
      <w:r w:rsidR="00AC0B3D" w:rsidRPr="00152F83">
        <w:rPr>
          <w:rFonts w:cs="Arial"/>
          <w:b/>
          <w:bCs/>
          <w:sz w:val="24"/>
          <w:szCs w:val="24"/>
        </w:rPr>
        <w:t xml:space="preserve">– </w:t>
      </w:r>
      <w:r w:rsidR="00E74B8B">
        <w:rPr>
          <w:rFonts w:cs="Arial"/>
          <w:b/>
          <w:bCs/>
          <w:sz w:val="24"/>
          <w:szCs w:val="24"/>
        </w:rPr>
        <w:t>1</w:t>
      </w:r>
      <w:r>
        <w:rPr>
          <w:rFonts w:cs="Arial"/>
          <w:b/>
          <w:bCs/>
          <w:sz w:val="24"/>
          <w:szCs w:val="24"/>
        </w:rPr>
        <w:t>7</w:t>
      </w:r>
      <w:r w:rsidR="00AC0B3D">
        <w:rPr>
          <w:rFonts w:cs="Arial"/>
          <w:b/>
          <w:bCs/>
          <w:sz w:val="24"/>
          <w:szCs w:val="24"/>
        </w:rPr>
        <w:t xml:space="preserve">, </w:t>
      </w:r>
      <w:r w:rsidR="00AC0B3D" w:rsidRPr="00152F83">
        <w:rPr>
          <w:rFonts w:cs="Arial"/>
          <w:b/>
          <w:bCs/>
          <w:sz w:val="24"/>
          <w:szCs w:val="24"/>
        </w:rPr>
        <w:t>202</w:t>
      </w:r>
      <w:bookmarkEnd w:id="1"/>
      <w:r w:rsidR="00AC0B3D">
        <w:rPr>
          <w:rFonts w:cs="Arial"/>
          <w:b/>
          <w:bCs/>
          <w:sz w:val="24"/>
          <w:szCs w:val="24"/>
        </w:rPr>
        <w:t>3</w:t>
      </w:r>
    </w:p>
    <w:p w14:paraId="594CCF3B" w14:textId="77777777" w:rsidR="006A5BA4" w:rsidRPr="007D3E81" w:rsidRDefault="006A5BA4" w:rsidP="006A5BA4">
      <w:pPr>
        <w:pStyle w:val="Footer"/>
        <w:jc w:val="both"/>
        <w:rPr>
          <w:rFonts w:eastAsia="SimSun"/>
          <w:b w:val="0"/>
          <w:i w:val="0"/>
          <w:noProof w:val="0"/>
          <w:sz w:val="24"/>
          <w:lang w:eastAsia="zh-CN"/>
        </w:rPr>
      </w:pPr>
    </w:p>
    <w:p w14:paraId="72B6E0C0" w14:textId="3E987394"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0B3D" w:rsidRPr="00AC0B3D">
        <w:rPr>
          <w:rFonts w:ascii="Arial" w:hAnsi="Arial"/>
          <w:sz w:val="24"/>
        </w:rPr>
        <w:t>(TP for AI/ML BL CR for TS 38.423) Remaining open issues for the Mobility Enhancements use case</w:t>
      </w:r>
    </w:p>
    <w:p w14:paraId="6CD9092D" w14:textId="77777777"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5D42050C" w14:textId="11CC969B"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3B1322" w:rsidRPr="003B1322">
        <w:rPr>
          <w:rFonts w:ascii="Arial" w:hAnsi="Arial"/>
          <w:sz w:val="24"/>
        </w:rPr>
        <w:t>12.2.2.</w:t>
      </w:r>
      <w:r w:rsidR="00AC0B3D">
        <w:rPr>
          <w:rFonts w:ascii="Arial" w:hAnsi="Arial"/>
          <w:sz w:val="24"/>
        </w:rPr>
        <w:t>2</w:t>
      </w:r>
    </w:p>
    <w:p w14:paraId="48C88762" w14:textId="252BAFA7"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4FFE9544" w14:textId="77777777" w:rsidR="006A5BA4" w:rsidRPr="007D3E81" w:rsidRDefault="006A5BA4" w:rsidP="006A5BA4">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74B1234C" w14:textId="5065CEF3" w:rsidR="006A5BA4" w:rsidRDefault="00B83B4C" w:rsidP="00E25C34">
      <w:pPr>
        <w:jc w:val="both"/>
        <w:rPr>
          <w:lang w:eastAsia="zh-CN"/>
        </w:rPr>
      </w:pPr>
      <w:r>
        <w:rPr>
          <w:lang w:eastAsia="zh-CN"/>
        </w:rPr>
        <w:t>In last RAN3#1</w:t>
      </w:r>
      <w:r w:rsidR="00435350">
        <w:rPr>
          <w:lang w:eastAsia="zh-CN"/>
        </w:rPr>
        <w:t>2</w:t>
      </w:r>
      <w:r w:rsidR="00382662">
        <w:rPr>
          <w:lang w:eastAsia="zh-CN"/>
        </w:rPr>
        <w:t>1</w:t>
      </w:r>
      <w:r w:rsidR="008E5C4B">
        <w:rPr>
          <w:lang w:eastAsia="zh-CN"/>
        </w:rPr>
        <w:t>bis</w:t>
      </w:r>
      <w:r w:rsidR="00435350">
        <w:rPr>
          <w:lang w:eastAsia="zh-CN"/>
        </w:rPr>
        <w:t xml:space="preserve"> m</w:t>
      </w:r>
      <w:r>
        <w:rPr>
          <w:lang w:eastAsia="zh-CN"/>
        </w:rPr>
        <w:t>eeting</w:t>
      </w:r>
      <w:r w:rsidR="00435350">
        <w:rPr>
          <w:lang w:eastAsia="zh-CN"/>
        </w:rPr>
        <w:t xml:space="preserve"> </w:t>
      </w:r>
      <w:r w:rsidRPr="007F0FEB">
        <w:rPr>
          <w:lang w:eastAsia="zh-CN"/>
        </w:rPr>
        <w:t xml:space="preserve">the following </w:t>
      </w:r>
      <w:r w:rsidRPr="00233C81">
        <w:rPr>
          <w:lang w:eastAsia="zh-CN"/>
        </w:rPr>
        <w:t xml:space="preserve">agreements </w:t>
      </w:r>
      <w:r w:rsidRPr="007F0FEB">
        <w:rPr>
          <w:lang w:eastAsia="zh-CN"/>
        </w:rPr>
        <w:t xml:space="preserve">and </w:t>
      </w:r>
      <w:r w:rsidRPr="00233C81">
        <w:rPr>
          <w:lang w:eastAsia="zh-CN"/>
        </w:rPr>
        <w:t>left issue</w:t>
      </w:r>
      <w:r w:rsidR="00382662">
        <w:rPr>
          <w:lang w:eastAsia="zh-CN"/>
        </w:rPr>
        <w:t>s</w:t>
      </w:r>
      <w:r w:rsidRPr="007F0FEB">
        <w:rPr>
          <w:lang w:eastAsia="zh-CN"/>
        </w:rPr>
        <w:t xml:space="preserve"> were captured</w:t>
      </w:r>
      <w:r>
        <w:rPr>
          <w:lang w:eastAsia="zh-CN"/>
        </w:rPr>
        <w:t xml:space="preserve"> concerning the </w:t>
      </w:r>
      <w:r w:rsidR="00382662">
        <w:rPr>
          <w:lang w:eastAsia="zh-CN"/>
        </w:rPr>
        <w:t xml:space="preserve">inference-based </w:t>
      </w:r>
      <w:r>
        <w:rPr>
          <w:lang w:eastAsia="zh-CN"/>
        </w:rPr>
        <w:t>Mobility Enhancements (ME) use case</w:t>
      </w:r>
      <w:r w:rsidR="00435350">
        <w:rPr>
          <w:lang w:eastAsia="zh-CN"/>
        </w:rPr>
        <w:t xml:space="preserve"> </w:t>
      </w:r>
      <w:r w:rsidR="009B7EAC">
        <w:rPr>
          <w:lang w:eastAsia="zh-CN"/>
        </w:rPr>
        <w:fldChar w:fldCharType="begin"/>
      </w:r>
      <w:r w:rsidR="009B7EAC">
        <w:rPr>
          <w:lang w:eastAsia="zh-CN"/>
        </w:rPr>
        <w:instrText xml:space="preserve"> REF _Ref145690677 \r \h </w:instrText>
      </w:r>
      <w:r w:rsidR="009B7EAC">
        <w:rPr>
          <w:lang w:eastAsia="zh-CN"/>
        </w:rPr>
      </w:r>
      <w:r w:rsidR="009B7EAC">
        <w:rPr>
          <w:lang w:eastAsia="zh-CN"/>
        </w:rPr>
        <w:fldChar w:fldCharType="separate"/>
      </w:r>
      <w:r w:rsidR="00F22812">
        <w:rPr>
          <w:lang w:eastAsia="zh-CN"/>
        </w:rPr>
        <w:t>[1]</w:t>
      </w:r>
      <w:r w:rsidR="009B7EAC">
        <w:rPr>
          <w:lang w:eastAsia="zh-CN"/>
        </w:rPr>
        <w:fldChar w:fldCharType="end"/>
      </w:r>
      <w:r w:rsidR="009312E1">
        <w:rPr>
          <w:lang w:eastAsia="zh-CN"/>
        </w:rPr>
        <w:fldChar w:fldCharType="begin"/>
      </w:r>
      <w:r w:rsidR="009312E1">
        <w:rPr>
          <w:lang w:eastAsia="zh-CN"/>
        </w:rPr>
        <w:instrText xml:space="preserve"> REF _Ref149636415 \r \h </w:instrText>
      </w:r>
      <w:r w:rsidR="009312E1">
        <w:rPr>
          <w:lang w:eastAsia="zh-CN"/>
        </w:rPr>
      </w:r>
      <w:r w:rsidR="009312E1">
        <w:rPr>
          <w:lang w:eastAsia="zh-CN"/>
        </w:rPr>
        <w:fldChar w:fldCharType="separate"/>
      </w:r>
      <w:r w:rsidR="009312E1">
        <w:rPr>
          <w:lang w:eastAsia="zh-CN"/>
        </w:rPr>
        <w:t>[2]</w:t>
      </w:r>
      <w:r w:rsidR="009312E1">
        <w:rPr>
          <w:lang w:eastAsia="zh-CN"/>
        </w:rPr>
        <w:fldChar w:fldCharType="end"/>
      </w:r>
      <w:r w:rsidR="009408DB">
        <w:rPr>
          <w:lang w:eastAsia="zh-CN"/>
        </w:rPr>
        <w:t>:</w:t>
      </w:r>
      <w:r w:rsidR="006A5BA4">
        <w:rPr>
          <w:lang w:eastAsia="zh-CN"/>
        </w:rPr>
        <w:t xml:space="preserve"> </w:t>
      </w:r>
    </w:p>
    <w:tbl>
      <w:tblPr>
        <w:tblStyle w:val="TableGrid"/>
        <w:tblW w:w="0" w:type="auto"/>
        <w:tblLook w:val="04A0" w:firstRow="1" w:lastRow="0" w:firstColumn="1" w:lastColumn="0" w:noHBand="0" w:noVBand="1"/>
      </w:tblPr>
      <w:tblGrid>
        <w:gridCol w:w="9621"/>
      </w:tblGrid>
      <w:tr w:rsidR="006A5BA4" w14:paraId="320A4E9E" w14:textId="77777777" w:rsidTr="00F5215B">
        <w:trPr>
          <w:trHeight w:val="1484"/>
        </w:trPr>
        <w:tc>
          <w:tcPr>
            <w:tcW w:w="9621" w:type="dxa"/>
          </w:tcPr>
          <w:p w14:paraId="6D0D7B8E" w14:textId="77777777" w:rsidR="00F22812" w:rsidRPr="00EA0802" w:rsidRDefault="00F22812" w:rsidP="00F22812">
            <w:pPr>
              <w:rPr>
                <w:rFonts w:ascii="Calibri" w:hAnsi="Calibri" w:cs="Calibri"/>
                <w:b/>
                <w:color w:val="008000"/>
                <w:sz w:val="18"/>
              </w:rPr>
            </w:pPr>
            <w:r w:rsidRPr="00EA0802">
              <w:rPr>
                <w:rFonts w:ascii="Calibri" w:hAnsi="Calibri" w:cs="Calibri"/>
                <w:b/>
                <w:color w:val="008000"/>
                <w:sz w:val="18"/>
              </w:rPr>
              <w:t>Encode the Measured UE Trajectory with new IE with Global NG-RAN Cell Identity and Time UE Stay</w:t>
            </w:r>
            <w:r w:rsidRPr="00EA0802">
              <w:rPr>
                <w:rFonts w:ascii="Calibri" w:hAnsi="Calibri" w:cs="Calibri" w:hint="eastAsia"/>
                <w:b/>
                <w:color w:val="008000"/>
                <w:sz w:val="18"/>
              </w:rPr>
              <w:t>s</w:t>
            </w:r>
            <w:r w:rsidRPr="00EA0802">
              <w:rPr>
                <w:rFonts w:ascii="Calibri" w:hAnsi="Calibri" w:cs="Calibri"/>
                <w:b/>
                <w:color w:val="008000"/>
                <w:sz w:val="18"/>
              </w:rPr>
              <w:t xml:space="preserve"> in Cell as mandatory. </w:t>
            </w:r>
          </w:p>
          <w:p w14:paraId="62153D2A" w14:textId="77777777" w:rsidR="00F22812" w:rsidRPr="00EA0802" w:rsidRDefault="00F22812" w:rsidP="00F22812">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 xml:space="preserve">Time Duration </w:t>
            </w:r>
            <w:r w:rsidRPr="00EA0802">
              <w:rPr>
                <w:rFonts w:ascii="Calibri" w:eastAsia="DengXian" w:hAnsi="Calibri" w:cs="Calibri"/>
                <w:b/>
                <w:color w:val="008000"/>
                <w:sz w:val="18"/>
              </w:rPr>
              <w:t>IE for the collection of measured UE trajectory in the DATA COLLECTION REQUEST message.</w:t>
            </w:r>
          </w:p>
          <w:p w14:paraId="6930B2A8" w14:textId="77777777" w:rsidR="00F22812" w:rsidRPr="00F22812" w:rsidRDefault="00F22812" w:rsidP="00F22812">
            <w:pPr>
              <w:tabs>
                <w:tab w:val="num" w:pos="720"/>
              </w:tabs>
              <w:jc w:val="both"/>
              <w:rPr>
                <w:rFonts w:ascii="Calibri" w:eastAsia="SimSun" w:hAnsi="Calibri" w:cs="Arial"/>
                <w:b/>
                <w:bCs/>
                <w:color w:val="0000FF"/>
                <w:kern w:val="24"/>
                <w:sz w:val="18"/>
                <w:szCs w:val="18"/>
                <w:lang w:val="en-US" w:eastAsia="zh-CN"/>
              </w:rPr>
            </w:pPr>
            <w:r w:rsidRPr="00F22812">
              <w:rPr>
                <w:rFonts w:ascii="Calibri" w:eastAsia="SimSun" w:hAnsi="Calibri" w:cs="Arial"/>
                <w:b/>
                <w:bCs/>
                <w:color w:val="0000FF"/>
                <w:kern w:val="24"/>
                <w:sz w:val="18"/>
                <w:szCs w:val="18"/>
                <w:lang w:val="en-US" w:eastAsia="zh-CN"/>
              </w:rPr>
              <w:t xml:space="preserve">FFS on the details of the Time Duration IE.  </w:t>
            </w:r>
          </w:p>
          <w:p w14:paraId="7B67890B" w14:textId="77777777" w:rsidR="00F22812" w:rsidRPr="00EA0802" w:rsidRDefault="00F22812" w:rsidP="00F22812">
            <w:pP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Number of Visited Cell</w:t>
            </w:r>
            <w:r w:rsidRPr="00EA0802">
              <w:rPr>
                <w:rFonts w:ascii="Calibri" w:eastAsia="DengXian" w:hAnsi="Calibri" w:cs="Calibri"/>
                <w:b/>
                <w:color w:val="008000"/>
                <w:sz w:val="18"/>
              </w:rPr>
              <w:t xml:space="preserve"> IE for the collection of measured UE trajectory in the DATA COLLECTION REQUEST message.</w:t>
            </w:r>
          </w:p>
          <w:p w14:paraId="265DC201" w14:textId="77777777" w:rsidR="00F22812" w:rsidRPr="00F22812" w:rsidRDefault="00F22812" w:rsidP="00F22812">
            <w:pPr>
              <w:tabs>
                <w:tab w:val="num" w:pos="720"/>
              </w:tabs>
              <w:jc w:val="both"/>
              <w:rPr>
                <w:rFonts w:ascii="Calibri" w:eastAsia="SimSun" w:hAnsi="Calibri" w:cs="Arial"/>
                <w:b/>
                <w:bCs/>
                <w:color w:val="0000FF"/>
                <w:kern w:val="24"/>
                <w:sz w:val="18"/>
                <w:szCs w:val="18"/>
                <w:lang w:val="en-US" w:eastAsia="zh-CN"/>
              </w:rPr>
            </w:pPr>
            <w:r w:rsidRPr="00F22812">
              <w:rPr>
                <w:rFonts w:ascii="Calibri" w:eastAsia="SimSun" w:hAnsi="Calibri" w:cs="Arial"/>
                <w:b/>
                <w:bCs/>
                <w:color w:val="0000FF"/>
                <w:kern w:val="24"/>
                <w:sz w:val="18"/>
                <w:szCs w:val="18"/>
                <w:lang w:val="en-US" w:eastAsia="zh-CN"/>
              </w:rPr>
              <w:t>FFS on the details of the Number of Visited Cell IE.</w:t>
            </w:r>
          </w:p>
          <w:p w14:paraId="6F86A76D" w14:textId="77777777" w:rsidR="00F22812" w:rsidRPr="00EA0802" w:rsidRDefault="00F22812" w:rsidP="00F22812">
            <w:pPr>
              <w:rPr>
                <w:rFonts w:ascii="Calibri" w:eastAsia="DengXian" w:hAnsi="Calibri" w:cs="Calibri"/>
                <w:b/>
                <w:color w:val="008000"/>
                <w:sz w:val="18"/>
              </w:rPr>
            </w:pPr>
            <w:r w:rsidRPr="00EA0802">
              <w:rPr>
                <w:rFonts w:ascii="Calibri" w:eastAsia="DengXian" w:hAnsi="Calibri" w:cs="Calibri"/>
                <w:b/>
                <w:color w:val="008000"/>
                <w:sz w:val="18"/>
              </w:rPr>
              <w:t>The maximum number of cells for predicted UE trajectory is 16.</w:t>
            </w:r>
          </w:p>
          <w:p w14:paraId="1BD1EAB3" w14:textId="77777777" w:rsidR="00F22812" w:rsidRPr="00EA0802" w:rsidRDefault="00F22812" w:rsidP="00F22812">
            <w:pPr>
              <w:rPr>
                <w:rFonts w:ascii="Calibri" w:eastAsia="DengXian" w:hAnsi="Calibri" w:cs="Calibri"/>
                <w:b/>
                <w:color w:val="008000"/>
                <w:sz w:val="18"/>
              </w:rPr>
            </w:pPr>
            <w:r w:rsidRPr="00EA0802">
              <w:rPr>
                <w:rFonts w:ascii="Calibri" w:eastAsia="DengXian" w:hAnsi="Calibri" w:cs="Calibri"/>
                <w:b/>
                <w:color w:val="008000"/>
                <w:sz w:val="18"/>
              </w:rPr>
              <w:t>The maximum number of cells for measured UE trajectory is 16.</w:t>
            </w:r>
          </w:p>
          <w:p w14:paraId="451AD92C" w14:textId="2D1B4025" w:rsidR="009B7EAC" w:rsidRPr="00F22812" w:rsidRDefault="00F22812" w:rsidP="00EE0139">
            <w:pPr>
              <w:tabs>
                <w:tab w:val="num" w:pos="720"/>
              </w:tabs>
              <w:jc w:val="both"/>
              <w:rPr>
                <w:rFonts w:ascii="Calibri" w:eastAsia="SimSun" w:hAnsi="Calibri" w:cs="Arial"/>
                <w:b/>
                <w:bCs/>
                <w:kern w:val="24"/>
                <w:sz w:val="18"/>
                <w:szCs w:val="18"/>
                <w:lang w:val="en-US" w:eastAsia="zh-CN"/>
              </w:rPr>
            </w:pPr>
            <w:r w:rsidRPr="00F22812">
              <w:rPr>
                <w:rFonts w:ascii="Calibri" w:eastAsia="SimSun" w:hAnsi="Calibri" w:cs="Arial"/>
                <w:b/>
                <w:bCs/>
                <w:kern w:val="24"/>
                <w:sz w:val="18"/>
                <w:szCs w:val="18"/>
                <w:lang w:val="en-US" w:eastAsia="zh-CN"/>
              </w:rPr>
              <w:t>No consensus on signaling of an explicit indication of exit conditions for the collection of measured UE trajectory.</w:t>
            </w:r>
          </w:p>
        </w:tc>
      </w:tr>
    </w:tbl>
    <w:p w14:paraId="1EFA545B" w14:textId="6CC130F8" w:rsidR="006A5BA4" w:rsidRPr="007832CE" w:rsidRDefault="00B83B4C" w:rsidP="00E25C34">
      <w:pPr>
        <w:jc w:val="both"/>
        <w:rPr>
          <w:rFonts w:eastAsiaTheme="minorEastAsia"/>
          <w:lang w:eastAsia="zh-CN"/>
        </w:rPr>
      </w:pPr>
      <w:r w:rsidRPr="00435350">
        <w:rPr>
          <w:rFonts w:eastAsiaTheme="minorEastAsia"/>
          <w:lang w:eastAsia="zh-CN"/>
        </w:rPr>
        <w:br/>
      </w:r>
      <w:r w:rsidRPr="00F22812">
        <w:rPr>
          <w:rFonts w:eastAsiaTheme="minorEastAsia"/>
          <w:lang w:eastAsia="zh-CN"/>
        </w:rPr>
        <w:t>In this paper, we discuss the above listed left issue</w:t>
      </w:r>
      <w:r w:rsidR="009312E1">
        <w:rPr>
          <w:rFonts w:eastAsiaTheme="minorEastAsia"/>
          <w:lang w:eastAsia="zh-CN"/>
        </w:rPr>
        <w:t>s</w:t>
      </w:r>
      <w:r w:rsidRPr="00F22812">
        <w:rPr>
          <w:rFonts w:eastAsiaTheme="minorEastAsia"/>
          <w:lang w:eastAsia="zh-CN"/>
        </w:rPr>
        <w:t xml:space="preserve"> for enabling the ME use case by means of AI/ML</w:t>
      </w:r>
      <w:r w:rsidR="006A5BA4" w:rsidRPr="00F22812">
        <w:rPr>
          <w:rFonts w:eastAsiaTheme="minorEastAsia"/>
          <w:lang w:eastAsia="zh-CN"/>
        </w:rPr>
        <w:t>.</w:t>
      </w:r>
    </w:p>
    <w:p w14:paraId="0482DA3D" w14:textId="24D184C6" w:rsidR="006A5BA4" w:rsidRDefault="006A5BA4" w:rsidP="00E25C34">
      <w:pPr>
        <w:pStyle w:val="Heading1"/>
        <w:jc w:val="both"/>
        <w:rPr>
          <w:rFonts w:eastAsia="SimSun"/>
          <w:lang w:eastAsia="zh-CN"/>
        </w:rPr>
      </w:pPr>
      <w:bookmarkStart w:id="2" w:name="OLE_LINK1"/>
      <w:bookmarkStart w:id="3" w:name="OLE_LINK2"/>
      <w:r>
        <w:rPr>
          <w:rFonts w:eastAsia="SimSun"/>
          <w:lang w:eastAsia="zh-CN"/>
        </w:rPr>
        <w:t>2</w:t>
      </w:r>
      <w:r w:rsidRPr="005E06EE">
        <w:rPr>
          <w:rFonts w:eastAsia="SimSun"/>
          <w:lang w:eastAsia="zh-CN"/>
        </w:rPr>
        <w:t>. Discussion</w:t>
      </w:r>
    </w:p>
    <w:p w14:paraId="5BCB1DB0" w14:textId="77777777" w:rsidR="00D563D7" w:rsidRPr="005E06EE" w:rsidRDefault="00D563D7" w:rsidP="00D563D7">
      <w:pPr>
        <w:pStyle w:val="Heading2"/>
        <w:jc w:val="both"/>
        <w:rPr>
          <w:rFonts w:eastAsia="SimHei"/>
        </w:rPr>
      </w:pPr>
      <w:r w:rsidRPr="005E06EE">
        <w:rPr>
          <w:rFonts w:eastAsia="SimHei"/>
        </w:rPr>
        <w:t>2.</w:t>
      </w:r>
      <w:r>
        <w:rPr>
          <w:rFonts w:eastAsia="SimHei"/>
        </w:rPr>
        <w:t>1</w:t>
      </w:r>
      <w:r w:rsidRPr="005E06EE">
        <w:rPr>
          <w:rFonts w:eastAsia="SimHei"/>
        </w:rPr>
        <w:t xml:space="preserve"> </w:t>
      </w:r>
      <w:r>
        <w:rPr>
          <w:rFonts w:eastAsia="SimHei"/>
        </w:rPr>
        <w:t xml:space="preserve">Measured </w:t>
      </w:r>
      <w:r w:rsidRPr="005E06EE">
        <w:rPr>
          <w:rFonts w:eastAsia="SimHei"/>
        </w:rPr>
        <w:t xml:space="preserve">UE trajectory </w:t>
      </w:r>
      <w:r>
        <w:rPr>
          <w:rFonts w:eastAsia="SimHei"/>
        </w:rPr>
        <w:t>collection and reporting</w:t>
      </w:r>
    </w:p>
    <w:p w14:paraId="1D4D9935" w14:textId="11B1E3C6" w:rsidR="009738AB" w:rsidRDefault="000B7704" w:rsidP="00B16C8D">
      <w:pPr>
        <w:jc w:val="both"/>
        <w:rPr>
          <w:rFonts w:eastAsia="SimSun"/>
          <w:lang w:eastAsia="zh-CN"/>
        </w:rPr>
      </w:pPr>
      <w:r w:rsidRPr="00B16C8D">
        <w:rPr>
          <w:rFonts w:eastAsia="SimSun"/>
          <w:lang w:eastAsia="zh-CN"/>
        </w:rPr>
        <w:t xml:space="preserve">In last RAN3 meeting </w:t>
      </w:r>
      <w:r w:rsidR="009738AB" w:rsidRPr="00B16C8D">
        <w:rPr>
          <w:rFonts w:eastAsia="SimSun"/>
          <w:lang w:eastAsia="zh-CN"/>
        </w:rPr>
        <w:t xml:space="preserve">there was a significant progress towards the definition of the </w:t>
      </w:r>
      <w:r w:rsidR="00B16C8D">
        <w:rPr>
          <w:rFonts w:eastAsia="SimSun"/>
          <w:lang w:eastAsia="zh-CN"/>
        </w:rPr>
        <w:t xml:space="preserve">configuration to be used by the target NG-RAN node for the collection and reporting of the </w:t>
      </w:r>
      <w:r w:rsidR="009738AB" w:rsidRPr="00B16C8D">
        <w:rPr>
          <w:rFonts w:eastAsia="SimSun"/>
          <w:lang w:eastAsia="zh-CN"/>
        </w:rPr>
        <w:t>measured UE trajectory.</w:t>
      </w:r>
      <w:r w:rsidR="00B16C8D">
        <w:rPr>
          <w:rFonts w:eastAsia="SimSun"/>
          <w:lang w:eastAsia="zh-CN"/>
        </w:rPr>
        <w:t xml:space="preserve"> </w:t>
      </w:r>
      <w:r w:rsidR="00B16C8D" w:rsidRPr="00B16C8D">
        <w:rPr>
          <w:rFonts w:eastAsia="SimSun"/>
          <w:lang w:eastAsia="zh-CN"/>
        </w:rPr>
        <w:t xml:space="preserve">Similar as for the </w:t>
      </w:r>
      <w:r w:rsidR="00B16C8D">
        <w:rPr>
          <w:rFonts w:eastAsia="SimSun"/>
          <w:lang w:eastAsia="zh-CN"/>
        </w:rPr>
        <w:t>Load Balancing (</w:t>
      </w:r>
      <w:r w:rsidR="00B16C8D" w:rsidRPr="00B16C8D">
        <w:rPr>
          <w:rFonts w:eastAsia="SimSun"/>
          <w:lang w:eastAsia="zh-CN"/>
        </w:rPr>
        <w:t>LB</w:t>
      </w:r>
      <w:r w:rsidR="00B16C8D">
        <w:rPr>
          <w:rFonts w:eastAsia="SimSun"/>
          <w:lang w:eastAsia="zh-CN"/>
        </w:rPr>
        <w:t>)</w:t>
      </w:r>
      <w:r w:rsidR="00B16C8D" w:rsidRPr="00B16C8D">
        <w:rPr>
          <w:rFonts w:eastAsia="SimSun"/>
          <w:lang w:eastAsia="zh-CN"/>
        </w:rPr>
        <w:t xml:space="preserve"> use case </w:t>
      </w:r>
      <w:r w:rsidR="00B16C8D">
        <w:rPr>
          <w:rFonts w:eastAsia="SimSun"/>
          <w:lang w:eastAsia="zh-CN"/>
        </w:rPr>
        <w:t xml:space="preserve">concerning </w:t>
      </w:r>
      <w:r w:rsidR="00B16C8D" w:rsidRPr="00B16C8D">
        <w:rPr>
          <w:rFonts w:eastAsia="SimSun"/>
          <w:lang w:eastAsia="zh-CN"/>
        </w:rPr>
        <w:t xml:space="preserve">the UE </w:t>
      </w:r>
      <w:r w:rsidR="00B16C8D">
        <w:rPr>
          <w:rFonts w:eastAsia="SimSun"/>
          <w:lang w:eastAsia="zh-CN"/>
        </w:rPr>
        <w:t>P</w:t>
      </w:r>
      <w:r w:rsidR="00B16C8D" w:rsidRPr="00B16C8D">
        <w:rPr>
          <w:rFonts w:eastAsia="SimSun"/>
          <w:lang w:eastAsia="zh-CN"/>
        </w:rPr>
        <w:t xml:space="preserve">erformance </w:t>
      </w:r>
      <w:r w:rsidR="00B16C8D">
        <w:rPr>
          <w:rFonts w:eastAsia="SimSun"/>
          <w:lang w:eastAsia="zh-CN"/>
        </w:rPr>
        <w:t>F</w:t>
      </w:r>
      <w:r w:rsidR="00B16C8D" w:rsidRPr="00B16C8D">
        <w:rPr>
          <w:rFonts w:eastAsia="SimSun"/>
          <w:lang w:eastAsia="zh-CN"/>
        </w:rPr>
        <w:t xml:space="preserve">eedback collection at and reporting from the </w:t>
      </w:r>
      <w:r w:rsidR="00B16C8D">
        <w:rPr>
          <w:rFonts w:eastAsia="SimSun"/>
          <w:lang w:eastAsia="zh-CN"/>
        </w:rPr>
        <w:t>requested</w:t>
      </w:r>
      <w:r w:rsidR="00B16C8D" w:rsidRPr="00B16C8D">
        <w:rPr>
          <w:rFonts w:eastAsia="SimSun"/>
          <w:lang w:eastAsia="zh-CN"/>
        </w:rPr>
        <w:t xml:space="preserve"> NG-RAN node, RAN3 agreed to introduce a </w:t>
      </w:r>
      <w:r w:rsidR="00B16C8D">
        <w:rPr>
          <w:rFonts w:eastAsia="SimSun"/>
          <w:lang w:eastAsia="zh-CN"/>
        </w:rPr>
        <w:t>dedicated</w:t>
      </w:r>
      <w:r w:rsidR="00B16C8D" w:rsidRPr="00B16C8D">
        <w:rPr>
          <w:rFonts w:eastAsia="SimSun"/>
          <w:lang w:eastAsia="zh-CN"/>
        </w:rPr>
        <w:t xml:space="preserve"> measurement collection time window for the collection of the measured UE</w:t>
      </w:r>
      <w:r w:rsidR="00B16C8D">
        <w:rPr>
          <w:rFonts w:eastAsia="SimSun"/>
          <w:lang w:eastAsia="zh-CN"/>
        </w:rPr>
        <w:t xml:space="preserve"> trajectory</w:t>
      </w:r>
      <w:r w:rsidR="00B16C8D" w:rsidRPr="00B16C8D">
        <w:rPr>
          <w:rFonts w:eastAsia="SimSun"/>
          <w:lang w:eastAsia="zh-CN"/>
        </w:rPr>
        <w:t xml:space="preserve"> information</w:t>
      </w:r>
      <w:r w:rsidR="00B16C8D">
        <w:rPr>
          <w:rFonts w:eastAsia="SimSun"/>
          <w:lang w:eastAsia="zh-CN"/>
        </w:rPr>
        <w:t xml:space="preserve"> (</w:t>
      </w:r>
      <w:r w:rsidR="00B16C8D" w:rsidRPr="00B16C8D">
        <w:rPr>
          <w:rFonts w:eastAsia="SimSun"/>
          <w:lang w:eastAsia="zh-CN"/>
        </w:rPr>
        <w:t>to be reported only once</w:t>
      </w:r>
      <w:r w:rsidR="00B16C8D">
        <w:rPr>
          <w:rFonts w:eastAsia="SimSun"/>
          <w:lang w:eastAsia="zh-CN"/>
        </w:rPr>
        <w:t xml:space="preserve">, </w:t>
      </w:r>
      <w:r w:rsidR="00B16C8D" w:rsidRPr="00B16C8D">
        <w:rPr>
          <w:rFonts w:eastAsia="SimSun"/>
          <w:lang w:eastAsia="zh-CN"/>
        </w:rPr>
        <w:t>as per the agreement in RAN3#121</w:t>
      </w:r>
      <w:r w:rsidR="00B16C8D">
        <w:rPr>
          <w:rFonts w:eastAsia="SimSun"/>
          <w:lang w:eastAsia="zh-CN"/>
        </w:rPr>
        <w:t xml:space="preserve"> meeting </w:t>
      </w:r>
      <w:r w:rsidR="00B16C8D">
        <w:rPr>
          <w:rFonts w:eastAsia="SimSun"/>
          <w:lang w:eastAsia="zh-CN"/>
        </w:rPr>
        <w:fldChar w:fldCharType="begin"/>
      </w:r>
      <w:r w:rsidR="00B16C8D">
        <w:rPr>
          <w:rFonts w:eastAsia="SimSun"/>
          <w:lang w:eastAsia="zh-CN"/>
        </w:rPr>
        <w:instrText xml:space="preserve"> REF _Ref149561646 \r \h </w:instrText>
      </w:r>
      <w:r w:rsidR="00B16C8D">
        <w:rPr>
          <w:rFonts w:eastAsia="SimSun"/>
          <w:lang w:eastAsia="zh-CN"/>
        </w:rPr>
      </w:r>
      <w:r w:rsidR="00B16C8D">
        <w:rPr>
          <w:rFonts w:eastAsia="SimSun"/>
          <w:lang w:eastAsia="zh-CN"/>
        </w:rPr>
        <w:fldChar w:fldCharType="separate"/>
      </w:r>
      <w:r w:rsidR="00B16C8D">
        <w:rPr>
          <w:rFonts w:eastAsia="SimSun"/>
          <w:lang w:eastAsia="zh-CN"/>
        </w:rPr>
        <w:t>[3]</w:t>
      </w:r>
      <w:r w:rsidR="00B16C8D">
        <w:rPr>
          <w:rFonts w:eastAsia="SimSun"/>
          <w:lang w:eastAsia="zh-CN"/>
        </w:rPr>
        <w:fldChar w:fldCharType="end"/>
      </w:r>
      <w:r w:rsidR="00B16C8D" w:rsidRPr="00B16C8D">
        <w:rPr>
          <w:rFonts w:eastAsia="SimSun"/>
          <w:lang w:eastAsia="zh-CN"/>
        </w:rPr>
        <w:t>)</w:t>
      </w:r>
      <w:r w:rsidR="00B16C8D">
        <w:rPr>
          <w:rFonts w:eastAsia="SimSun"/>
          <w:lang w:eastAsia="zh-CN"/>
        </w:rPr>
        <w:t xml:space="preserve">, which is different from the measurement collection time window introduced for the collection of the UE Performance Feedback </w:t>
      </w:r>
      <w:r w:rsidR="00B16C8D">
        <w:rPr>
          <w:rFonts w:eastAsia="SimSun"/>
          <w:lang w:eastAsia="zh-CN"/>
        </w:rPr>
        <w:fldChar w:fldCharType="begin"/>
      </w:r>
      <w:r w:rsidR="00B16C8D">
        <w:rPr>
          <w:rFonts w:eastAsia="SimSun"/>
          <w:lang w:eastAsia="zh-CN"/>
        </w:rPr>
        <w:instrText xml:space="preserve"> REF _Ref145690677 \r \h </w:instrText>
      </w:r>
      <w:r w:rsidR="00B16C8D">
        <w:rPr>
          <w:rFonts w:eastAsia="SimSun"/>
          <w:lang w:eastAsia="zh-CN"/>
        </w:rPr>
      </w:r>
      <w:r w:rsidR="00B16C8D">
        <w:rPr>
          <w:rFonts w:eastAsia="SimSun"/>
          <w:lang w:eastAsia="zh-CN"/>
        </w:rPr>
        <w:fldChar w:fldCharType="separate"/>
      </w:r>
      <w:r w:rsidR="00B16C8D">
        <w:rPr>
          <w:rFonts w:eastAsia="SimSun"/>
          <w:lang w:eastAsia="zh-CN"/>
        </w:rPr>
        <w:t>[1]</w:t>
      </w:r>
      <w:r w:rsidR="00B16C8D">
        <w:rPr>
          <w:rFonts w:eastAsia="SimSun"/>
          <w:lang w:eastAsia="zh-CN"/>
        </w:rPr>
        <w:fldChar w:fldCharType="end"/>
      </w:r>
      <w:r w:rsidR="00B16C8D">
        <w:rPr>
          <w:rFonts w:eastAsia="SimSun"/>
          <w:lang w:eastAsia="zh-CN"/>
        </w:rPr>
        <w:t>:</w:t>
      </w:r>
    </w:p>
    <w:p w14:paraId="778D5308" w14:textId="29345683" w:rsidR="00B16C8D" w:rsidRDefault="00B16C8D" w:rsidP="00B16C8D">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rPr>
      </w:pPr>
      <w:r w:rsidRPr="00F81590">
        <w:rPr>
          <w:rFonts w:ascii="Calibri" w:hAnsi="Calibri" w:cs="Calibri"/>
          <w:b/>
          <w:color w:val="008000"/>
          <w:sz w:val="18"/>
        </w:rPr>
        <w:t>The measurement collection durations for UE performance feedback and UE trajectory are not expressed as single IE.</w:t>
      </w:r>
    </w:p>
    <w:p w14:paraId="3406C4FD" w14:textId="0618915D" w:rsidR="00B16C8D" w:rsidRPr="00EA0802" w:rsidRDefault="00B16C8D" w:rsidP="00B16C8D">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 xml:space="preserve">Time Duration </w:t>
      </w:r>
      <w:r w:rsidRPr="00EA0802">
        <w:rPr>
          <w:rFonts w:ascii="Calibri" w:eastAsia="DengXian" w:hAnsi="Calibri" w:cs="Calibri"/>
          <w:b/>
          <w:color w:val="008000"/>
          <w:sz w:val="18"/>
        </w:rPr>
        <w:t>IE for the collection of measured UE trajectory in the DATA COLLECTION REQUEST message.</w:t>
      </w:r>
    </w:p>
    <w:p w14:paraId="02BFF7FA" w14:textId="77777777" w:rsidR="00B16C8D" w:rsidRPr="00F22812" w:rsidRDefault="00B16C8D" w:rsidP="00B16C8D">
      <w:pPr>
        <w:pBdr>
          <w:top w:val="single" w:sz="4" w:space="1" w:color="auto"/>
          <w:left w:val="single" w:sz="4" w:space="4" w:color="auto"/>
          <w:bottom w:val="single" w:sz="4" w:space="1" w:color="auto"/>
          <w:right w:val="single" w:sz="4" w:space="4" w:color="auto"/>
        </w:pBdr>
        <w:tabs>
          <w:tab w:val="num" w:pos="720"/>
        </w:tabs>
        <w:jc w:val="both"/>
        <w:rPr>
          <w:rFonts w:ascii="Calibri" w:eastAsia="SimSun" w:hAnsi="Calibri" w:cs="Arial"/>
          <w:b/>
          <w:bCs/>
          <w:color w:val="0000FF"/>
          <w:kern w:val="24"/>
          <w:sz w:val="18"/>
          <w:szCs w:val="18"/>
          <w:lang w:val="en-US" w:eastAsia="zh-CN"/>
        </w:rPr>
      </w:pPr>
      <w:r w:rsidRPr="00F22812">
        <w:rPr>
          <w:rFonts w:ascii="Calibri" w:eastAsia="SimSun" w:hAnsi="Calibri" w:cs="Arial"/>
          <w:b/>
          <w:bCs/>
          <w:color w:val="0000FF"/>
          <w:kern w:val="24"/>
          <w:sz w:val="18"/>
          <w:szCs w:val="18"/>
          <w:lang w:val="en-US" w:eastAsia="zh-CN"/>
        </w:rPr>
        <w:t xml:space="preserve">FFS on the details of the Time Duration IE.  </w:t>
      </w:r>
    </w:p>
    <w:p w14:paraId="5E4FED23" w14:textId="5255DE73" w:rsidR="00D563D7" w:rsidRDefault="00D563D7" w:rsidP="00D563D7">
      <w:pPr>
        <w:jc w:val="both"/>
        <w:rPr>
          <w:rFonts w:eastAsia="SimSun"/>
          <w:lang w:val="en-US" w:eastAsia="zh-CN"/>
        </w:rPr>
      </w:pPr>
      <w:r w:rsidRPr="00D563D7">
        <w:rPr>
          <w:rFonts w:eastAsia="SimSun"/>
          <w:lang w:val="en-US" w:eastAsia="zh-CN"/>
        </w:rPr>
        <w:t xml:space="preserve">Moreover, by recalling the list of triggering (exit) conditions for the </w:t>
      </w:r>
      <w:r>
        <w:rPr>
          <w:rFonts w:eastAsia="SimSun"/>
          <w:lang w:val="en-US" w:eastAsia="zh-CN"/>
        </w:rPr>
        <w:t xml:space="preserve">one-time </w:t>
      </w:r>
      <w:r w:rsidRPr="00D563D7">
        <w:rPr>
          <w:rFonts w:eastAsia="SimSun"/>
          <w:lang w:val="en-US" w:eastAsia="zh-CN"/>
        </w:rPr>
        <w:t>reporting of</w:t>
      </w:r>
      <w:r>
        <w:rPr>
          <w:rFonts w:eastAsia="SimSun"/>
          <w:lang w:val="en-US" w:eastAsia="zh-CN"/>
        </w:rPr>
        <w:t xml:space="preserve"> the</w:t>
      </w:r>
      <w:r w:rsidRPr="00D563D7">
        <w:rPr>
          <w:rFonts w:eastAsia="SimSun"/>
          <w:lang w:val="en-US" w:eastAsia="zh-CN"/>
        </w:rPr>
        <w:t xml:space="preserve"> measured UE trajectory agreed in RAN3#121</w:t>
      </w:r>
      <w:r>
        <w:rPr>
          <w:rFonts w:eastAsia="SimSun"/>
          <w:lang w:val="en-US" w:eastAsia="zh-CN"/>
        </w:rPr>
        <w:t xml:space="preserve"> meeting </w:t>
      </w:r>
      <w:r>
        <w:rPr>
          <w:rFonts w:eastAsia="SimSun"/>
          <w:lang w:val="en-US" w:eastAsia="zh-CN"/>
        </w:rPr>
        <w:fldChar w:fldCharType="begin"/>
      </w:r>
      <w:r>
        <w:rPr>
          <w:rFonts w:eastAsia="SimSun"/>
          <w:lang w:val="en-US" w:eastAsia="zh-CN"/>
        </w:rPr>
        <w:instrText xml:space="preserve"> REF _Ref149561646 \r \h </w:instrText>
      </w:r>
      <w:r>
        <w:rPr>
          <w:rFonts w:eastAsia="SimSun"/>
          <w:lang w:val="en-US" w:eastAsia="zh-CN"/>
        </w:rPr>
      </w:r>
      <w:r>
        <w:rPr>
          <w:rFonts w:eastAsia="SimSun"/>
          <w:lang w:val="en-US" w:eastAsia="zh-CN"/>
        </w:rPr>
        <w:fldChar w:fldCharType="separate"/>
      </w:r>
      <w:r>
        <w:rPr>
          <w:rFonts w:eastAsia="SimSun"/>
          <w:lang w:val="en-US" w:eastAsia="zh-CN"/>
        </w:rPr>
        <w:t>[3]</w:t>
      </w:r>
      <w:r>
        <w:rPr>
          <w:rFonts w:eastAsia="SimSun"/>
          <w:lang w:val="en-US" w:eastAsia="zh-CN"/>
        </w:rPr>
        <w:fldChar w:fldCharType="end"/>
      </w:r>
      <w:r>
        <w:rPr>
          <w:rFonts w:eastAsia="SimSun"/>
          <w:lang w:val="en-US" w:eastAsia="zh-CN"/>
        </w:rPr>
        <w:t>:</w:t>
      </w:r>
    </w:p>
    <w:p w14:paraId="58D074B6" w14:textId="77777777" w:rsidR="00D563D7" w:rsidRDefault="00D563D7" w:rsidP="00D563D7">
      <w:pPr>
        <w:pBdr>
          <w:top w:val="single" w:sz="4" w:space="1" w:color="auto"/>
          <w:left w:val="single" w:sz="4" w:space="4" w:color="auto"/>
          <w:bottom w:val="single" w:sz="4" w:space="1" w:color="auto"/>
          <w:right w:val="single" w:sz="4" w:space="4" w:color="auto"/>
        </w:pBdr>
        <w:jc w:val="both"/>
        <w:rPr>
          <w:rFonts w:ascii="Calibri" w:hAnsi="Calibri" w:cs="Calibri"/>
          <w:b/>
          <w:color w:val="008000"/>
          <w:sz w:val="18"/>
        </w:rPr>
      </w:pPr>
      <w:r w:rsidRPr="009B7EAC">
        <w:rPr>
          <w:rFonts w:ascii="Calibri" w:hAnsi="Calibri" w:cs="Calibri"/>
          <w:b/>
          <w:color w:val="008000"/>
          <w:sz w:val="18"/>
        </w:rPr>
        <w:t xml:space="preserve">The conditions triggering the one-time reporting are at least: </w:t>
      </w:r>
    </w:p>
    <w:p w14:paraId="42574817" w14:textId="77777777" w:rsidR="00D563D7" w:rsidRDefault="00D563D7" w:rsidP="00D563D7">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Pr>
          <w:rFonts w:ascii="Calibri" w:hAnsi="Calibri" w:cs="Calibri"/>
          <w:b/>
          <w:color w:val="008000"/>
          <w:sz w:val="18"/>
        </w:rPr>
        <w:lastRenderedPageBreak/>
        <w:t xml:space="preserve"> - </w:t>
      </w:r>
      <w:r w:rsidRPr="00D563D7">
        <w:rPr>
          <w:rFonts w:ascii="Calibri" w:hAnsi="Calibri" w:cs="Calibri"/>
          <w:b/>
          <w:color w:val="008000"/>
          <w:sz w:val="18"/>
        </w:rPr>
        <w:t>Condition A: Switch of UE state (e.g. UE goes to RRC_IDLE/RRC_INACTIVE);</w:t>
      </w:r>
    </w:p>
    <w:p w14:paraId="726F7CA7" w14:textId="77777777" w:rsidR="00D563D7" w:rsidRDefault="00D563D7" w:rsidP="00D563D7">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Pr>
          <w:rFonts w:ascii="Calibri" w:hAnsi="Calibri" w:cs="Calibri"/>
          <w:b/>
          <w:color w:val="008000"/>
          <w:sz w:val="18"/>
        </w:rPr>
        <w:t xml:space="preserve"> - </w:t>
      </w:r>
      <w:r w:rsidRPr="00D563D7">
        <w:rPr>
          <w:rFonts w:ascii="Calibri" w:hAnsi="Calibri" w:cs="Calibri"/>
          <w:b/>
          <w:color w:val="008000"/>
          <w:sz w:val="18"/>
        </w:rPr>
        <w:t xml:space="preserve">Condition B: UE leaves the target node; </w:t>
      </w:r>
    </w:p>
    <w:p w14:paraId="450DD859" w14:textId="77777777" w:rsidR="00D563D7" w:rsidRDefault="00D563D7" w:rsidP="00D563D7">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Pr>
          <w:rFonts w:ascii="Calibri" w:hAnsi="Calibri" w:cs="Calibri"/>
          <w:b/>
          <w:color w:val="008000"/>
          <w:sz w:val="18"/>
        </w:rPr>
        <w:t xml:space="preserve"> - </w:t>
      </w:r>
      <w:r w:rsidRPr="00D563D7">
        <w:rPr>
          <w:rFonts w:ascii="Calibri" w:hAnsi="Calibri" w:cs="Calibri"/>
          <w:b/>
          <w:color w:val="008000"/>
          <w:sz w:val="18"/>
        </w:rPr>
        <w:t>Condition C: Expiration of the report time duration;</w:t>
      </w:r>
    </w:p>
    <w:p w14:paraId="6A37D400" w14:textId="46A039D7" w:rsidR="00D563D7" w:rsidRPr="00D563D7" w:rsidRDefault="00D563D7" w:rsidP="00D563D7">
      <w:pPr>
        <w:pBdr>
          <w:top w:val="single" w:sz="4" w:space="1" w:color="auto"/>
          <w:left w:val="single" w:sz="4" w:space="4" w:color="auto"/>
          <w:bottom w:val="single" w:sz="4" w:space="1" w:color="auto"/>
          <w:right w:val="single" w:sz="4" w:space="4" w:color="auto"/>
        </w:pBdr>
        <w:spacing w:after="0"/>
        <w:jc w:val="both"/>
        <w:rPr>
          <w:rFonts w:ascii="Calibri" w:hAnsi="Calibri" w:cs="Calibri"/>
          <w:b/>
          <w:color w:val="008000"/>
          <w:sz w:val="18"/>
        </w:rPr>
      </w:pPr>
      <w:r>
        <w:rPr>
          <w:rFonts w:ascii="Calibri" w:hAnsi="Calibri" w:cs="Calibri"/>
          <w:b/>
          <w:color w:val="008000"/>
          <w:sz w:val="18"/>
        </w:rPr>
        <w:t xml:space="preserve"> - </w:t>
      </w:r>
      <w:r w:rsidRPr="00D563D7">
        <w:rPr>
          <w:rFonts w:ascii="Calibri" w:hAnsi="Calibri" w:cs="Calibri"/>
          <w:b/>
          <w:color w:val="008000"/>
          <w:sz w:val="18"/>
        </w:rPr>
        <w:t xml:space="preserve">Condition D: The configured number of hand-overs within the same target node is reached. </w:t>
      </w:r>
    </w:p>
    <w:p w14:paraId="7FEF6B55" w14:textId="0A3ED029" w:rsidR="00D563D7" w:rsidRDefault="00D563D7" w:rsidP="00D563D7">
      <w:pPr>
        <w:spacing w:before="240"/>
        <w:jc w:val="both"/>
        <w:rPr>
          <w:rFonts w:eastAsia="SimSun"/>
          <w:lang w:val="en-US" w:eastAsia="zh-CN"/>
        </w:rPr>
      </w:pPr>
      <w:r w:rsidRPr="00D563D7">
        <w:rPr>
          <w:rFonts w:eastAsia="SimSun"/>
          <w:lang w:val="en-US" w:eastAsia="zh-CN"/>
        </w:rPr>
        <w:t>RAN3 agreed that Condition D above needs to be introduced in the DATA COLLECTION REQUEST message</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_Ref145690677 \r \h </w:instrText>
      </w:r>
      <w:r>
        <w:rPr>
          <w:rFonts w:eastAsia="SimSun"/>
          <w:lang w:val="en-US" w:eastAsia="zh-CN"/>
        </w:rPr>
      </w:r>
      <w:r>
        <w:rPr>
          <w:rFonts w:eastAsia="SimSun"/>
          <w:lang w:val="en-US" w:eastAsia="zh-CN"/>
        </w:rPr>
        <w:fldChar w:fldCharType="separate"/>
      </w:r>
      <w:r>
        <w:rPr>
          <w:rFonts w:eastAsia="SimSun"/>
          <w:lang w:val="en-US" w:eastAsia="zh-CN"/>
        </w:rPr>
        <w:t>[1]</w:t>
      </w:r>
      <w:r>
        <w:rPr>
          <w:rFonts w:eastAsia="SimSun"/>
          <w:lang w:val="en-US" w:eastAsia="zh-CN"/>
        </w:rPr>
        <w:fldChar w:fldCharType="end"/>
      </w:r>
      <w:r>
        <w:rPr>
          <w:rFonts w:eastAsia="SimSun"/>
          <w:lang w:val="en-US" w:eastAsia="zh-CN"/>
        </w:rPr>
        <w:t xml:space="preserve">, and Condition D is now revised as </w:t>
      </w:r>
      <w:r w:rsidRPr="00D563D7">
        <w:rPr>
          <w:rFonts w:eastAsia="SimSun"/>
          <w:i/>
          <w:lang w:val="en-US" w:eastAsia="zh-CN"/>
        </w:rPr>
        <w:t>Number of Visited Cell</w:t>
      </w:r>
      <w:r>
        <w:rPr>
          <w:rFonts w:eastAsia="SimSun"/>
          <w:lang w:val="en-US" w:eastAsia="zh-CN"/>
        </w:rPr>
        <w:t xml:space="preserve"> IE for alignment </w:t>
      </w:r>
      <w:r w:rsidRPr="00D563D7">
        <w:rPr>
          <w:rFonts w:eastAsia="SimSun"/>
          <w:lang w:val="en-US" w:eastAsia="zh-CN"/>
        </w:rPr>
        <w:t xml:space="preserve">with the current description of </w:t>
      </w:r>
      <w:r>
        <w:rPr>
          <w:rFonts w:eastAsia="SimSun"/>
          <w:lang w:val="en-US" w:eastAsia="zh-CN"/>
        </w:rPr>
        <w:t>the UE History Information (</w:t>
      </w:r>
      <w:r w:rsidRPr="00D563D7">
        <w:rPr>
          <w:rFonts w:eastAsia="SimSun"/>
          <w:lang w:val="en-US" w:eastAsia="zh-CN"/>
        </w:rPr>
        <w:t>UHI</w:t>
      </w:r>
      <w:r>
        <w:rPr>
          <w:rFonts w:eastAsia="SimSun"/>
          <w:lang w:val="en-US" w:eastAsia="zh-CN"/>
        </w:rPr>
        <w:t>)</w:t>
      </w:r>
      <w:r w:rsidRPr="00D563D7">
        <w:rPr>
          <w:rFonts w:eastAsia="SimSun"/>
          <w:lang w:val="en-US" w:eastAsia="zh-CN"/>
        </w:rPr>
        <w:t>.</w:t>
      </w:r>
    </w:p>
    <w:p w14:paraId="57938FD7" w14:textId="77777777" w:rsidR="00D563D7" w:rsidRPr="00EA0802" w:rsidRDefault="00D563D7" w:rsidP="00D563D7">
      <w:pPr>
        <w:pBdr>
          <w:top w:val="single" w:sz="4" w:space="1" w:color="auto"/>
          <w:left w:val="single" w:sz="4" w:space="4" w:color="auto"/>
          <w:bottom w:val="single" w:sz="4" w:space="1" w:color="auto"/>
          <w:right w:val="single" w:sz="4" w:space="4" w:color="auto"/>
        </w:pBdr>
        <w:rPr>
          <w:rFonts w:ascii="Calibri" w:eastAsia="DengXian" w:hAnsi="Calibri" w:cs="Calibri"/>
          <w:b/>
          <w:color w:val="008000"/>
          <w:sz w:val="18"/>
        </w:rPr>
      </w:pPr>
      <w:r w:rsidRPr="00EA0802">
        <w:rPr>
          <w:rFonts w:ascii="Calibri" w:eastAsia="DengXian" w:hAnsi="Calibri" w:cs="Calibri"/>
          <w:b/>
          <w:color w:val="008000"/>
          <w:sz w:val="18"/>
        </w:rPr>
        <w:t xml:space="preserve">Define a new </w:t>
      </w:r>
      <w:r w:rsidRPr="00EA0802">
        <w:rPr>
          <w:rFonts w:ascii="Calibri" w:eastAsia="DengXian" w:hAnsi="Calibri" w:cs="Calibri"/>
          <w:b/>
          <w:i/>
          <w:color w:val="008000"/>
          <w:sz w:val="18"/>
        </w:rPr>
        <w:t>Number of Visited Cell</w:t>
      </w:r>
      <w:r w:rsidRPr="00EA0802">
        <w:rPr>
          <w:rFonts w:ascii="Calibri" w:eastAsia="DengXian" w:hAnsi="Calibri" w:cs="Calibri"/>
          <w:b/>
          <w:color w:val="008000"/>
          <w:sz w:val="18"/>
        </w:rPr>
        <w:t xml:space="preserve"> IE for the collection of measured UE trajectory in the DATA COLLECTION REQUEST message.</w:t>
      </w:r>
    </w:p>
    <w:p w14:paraId="53020252" w14:textId="77777777" w:rsidR="00D563D7" w:rsidRPr="00F22812" w:rsidRDefault="00D563D7" w:rsidP="00D563D7">
      <w:pPr>
        <w:pBdr>
          <w:top w:val="single" w:sz="4" w:space="1" w:color="auto"/>
          <w:left w:val="single" w:sz="4" w:space="4" w:color="auto"/>
          <w:bottom w:val="single" w:sz="4" w:space="1" w:color="auto"/>
          <w:right w:val="single" w:sz="4" w:space="4" w:color="auto"/>
        </w:pBdr>
        <w:tabs>
          <w:tab w:val="num" w:pos="720"/>
        </w:tabs>
        <w:jc w:val="both"/>
        <w:rPr>
          <w:rFonts w:ascii="Calibri" w:eastAsia="SimSun" w:hAnsi="Calibri" w:cs="Arial"/>
          <w:b/>
          <w:bCs/>
          <w:color w:val="0000FF"/>
          <w:kern w:val="24"/>
          <w:sz w:val="18"/>
          <w:szCs w:val="18"/>
          <w:lang w:val="en-US" w:eastAsia="zh-CN"/>
        </w:rPr>
      </w:pPr>
      <w:r w:rsidRPr="00F22812">
        <w:rPr>
          <w:rFonts w:ascii="Calibri" w:eastAsia="SimSun" w:hAnsi="Calibri" w:cs="Arial"/>
          <w:b/>
          <w:bCs/>
          <w:color w:val="0000FF"/>
          <w:kern w:val="24"/>
          <w:sz w:val="18"/>
          <w:szCs w:val="18"/>
          <w:lang w:val="en-US" w:eastAsia="zh-CN"/>
        </w:rPr>
        <w:t>FFS on the details of the Number of Visited Cell IE.</w:t>
      </w:r>
    </w:p>
    <w:p w14:paraId="65E278BB" w14:textId="32B79638" w:rsidR="00B50EBE" w:rsidRDefault="00B50EBE" w:rsidP="00D563D7">
      <w:pPr>
        <w:spacing w:after="0"/>
        <w:jc w:val="both"/>
        <w:rPr>
          <w:rFonts w:eastAsia="SimSun"/>
          <w:lang w:eastAsia="zh-CN"/>
        </w:rPr>
      </w:pPr>
      <w:r>
        <w:rPr>
          <w:rFonts w:eastAsia="SimSun"/>
          <w:lang w:eastAsia="zh-CN"/>
        </w:rPr>
        <w:t xml:space="preserve">The above agreements have been captured in the latest available version of the BLCR for TS 38.423 in </w:t>
      </w:r>
      <w:r>
        <w:rPr>
          <w:rFonts w:eastAsia="SimSun"/>
          <w:lang w:eastAsia="zh-CN"/>
        </w:rPr>
        <w:fldChar w:fldCharType="begin"/>
      </w:r>
      <w:r>
        <w:rPr>
          <w:rFonts w:eastAsia="SimSun"/>
          <w:lang w:eastAsia="zh-CN"/>
        </w:rPr>
        <w:instrText xml:space="preserve"> REF _Ref149550950 \r \h </w:instrText>
      </w:r>
      <w:r>
        <w:rPr>
          <w:rFonts w:eastAsia="SimSun"/>
          <w:lang w:eastAsia="zh-CN"/>
        </w:rPr>
      </w:r>
      <w:r>
        <w:rPr>
          <w:rFonts w:eastAsia="SimSun"/>
          <w:lang w:eastAsia="zh-CN"/>
        </w:rPr>
        <w:fldChar w:fldCharType="separate"/>
      </w:r>
      <w:r>
        <w:rPr>
          <w:rFonts w:eastAsia="SimSun"/>
          <w:lang w:eastAsia="zh-CN"/>
        </w:rPr>
        <w:t>[4]</w:t>
      </w:r>
      <w:r>
        <w:rPr>
          <w:rFonts w:eastAsia="SimSun"/>
          <w:lang w:eastAsia="zh-CN"/>
        </w:rPr>
        <w:fldChar w:fldCharType="end"/>
      </w:r>
      <w:r>
        <w:rPr>
          <w:rFonts w:eastAsia="SimSun"/>
          <w:lang w:eastAsia="zh-CN"/>
        </w:rPr>
        <w:t xml:space="preserve">, and a new IE </w:t>
      </w:r>
      <w:r w:rsidRPr="00B50EBE">
        <w:rPr>
          <w:rFonts w:eastAsia="SimSun"/>
          <w:i/>
          <w:lang w:eastAsia="zh-CN"/>
        </w:rPr>
        <w:t>Additional UE Trajectory Reporting Conditions</w:t>
      </w:r>
      <w:r>
        <w:rPr>
          <w:rFonts w:eastAsia="SimSun"/>
          <w:lang w:eastAsia="zh-CN"/>
        </w:rPr>
        <w:t xml:space="preserve"> (FFS on the IE name) has been introduced in the DATA COLLECTION REQUEST message.</w:t>
      </w:r>
    </w:p>
    <w:p w14:paraId="2F2EEF25" w14:textId="5B840C99" w:rsidR="00B50EBE" w:rsidRDefault="00B50EBE" w:rsidP="00375AA6">
      <w:pPr>
        <w:spacing w:before="240" w:after="0"/>
        <w:jc w:val="both"/>
        <w:rPr>
          <w:rFonts w:eastAsiaTheme="minorEastAsia"/>
          <w:lang w:val="en-US" w:eastAsia="zh-CN"/>
        </w:rPr>
      </w:pPr>
      <w:r>
        <w:rPr>
          <w:rFonts w:eastAsia="SimSun"/>
          <w:lang w:eastAsia="zh-CN"/>
        </w:rPr>
        <w:t xml:space="preserve">Let’s now focus on the FFSs from the last meeting reported above. In a very similar way as proposed in our paper for the LB use case in </w:t>
      </w:r>
      <w:r>
        <w:rPr>
          <w:rFonts w:eastAsia="SimSun"/>
          <w:lang w:eastAsia="zh-CN"/>
        </w:rPr>
        <w:fldChar w:fldCharType="begin"/>
      </w:r>
      <w:r>
        <w:rPr>
          <w:rFonts w:eastAsia="SimSun"/>
          <w:lang w:eastAsia="zh-CN"/>
        </w:rPr>
        <w:instrText xml:space="preserve"> REF _Ref149638270 \r \h </w:instrText>
      </w:r>
      <w:r>
        <w:rPr>
          <w:rFonts w:eastAsia="SimSun"/>
          <w:lang w:eastAsia="zh-CN"/>
        </w:rPr>
      </w:r>
      <w:r>
        <w:rPr>
          <w:rFonts w:eastAsia="SimSun"/>
          <w:lang w:eastAsia="zh-CN"/>
        </w:rPr>
        <w:fldChar w:fldCharType="separate"/>
      </w:r>
      <w:r>
        <w:rPr>
          <w:rFonts w:eastAsia="SimSun"/>
          <w:lang w:eastAsia="zh-CN"/>
        </w:rPr>
        <w:t>[</w:t>
      </w:r>
      <w:r>
        <w:rPr>
          <w:rFonts w:eastAsia="SimSun"/>
          <w:lang w:eastAsia="zh-CN"/>
        </w:rPr>
        <w:t>5</w:t>
      </w:r>
      <w:r>
        <w:rPr>
          <w:rFonts w:eastAsia="SimSun"/>
          <w:lang w:eastAsia="zh-CN"/>
        </w:rPr>
        <w:t>]</w:t>
      </w:r>
      <w:r>
        <w:rPr>
          <w:rFonts w:eastAsia="SimSun"/>
          <w:lang w:eastAsia="zh-CN"/>
        </w:rPr>
        <w:fldChar w:fldCharType="end"/>
      </w:r>
      <w:r>
        <w:rPr>
          <w:rFonts w:eastAsia="SimSun"/>
          <w:lang w:eastAsia="zh-CN"/>
        </w:rPr>
        <w:t xml:space="preserve">, let’s consider the scenario where the </w:t>
      </w:r>
      <w:r>
        <w:rPr>
          <w:rFonts w:eastAsiaTheme="minorEastAsia"/>
          <w:lang w:val="en-US" w:eastAsia="zh-CN"/>
        </w:rPr>
        <w:t xml:space="preserve">collection and reporting of the measured UE trajectory by the target NG-RAN node after an inference-based ME action </w:t>
      </w:r>
      <w:r w:rsidR="00375AA6">
        <w:rPr>
          <w:rFonts w:eastAsiaTheme="minorEastAsia"/>
          <w:lang w:val="en-US" w:eastAsia="zh-CN"/>
        </w:rPr>
        <w:t xml:space="preserve">(handover) </w:t>
      </w:r>
      <w:r w:rsidR="003B4CB9">
        <w:rPr>
          <w:rFonts w:eastAsiaTheme="minorEastAsia"/>
          <w:lang w:val="en-US" w:eastAsia="zh-CN"/>
        </w:rPr>
        <w:t>are</w:t>
      </w:r>
      <w:r w:rsidR="00375AA6">
        <w:rPr>
          <w:rFonts w:eastAsiaTheme="minorEastAsia"/>
          <w:lang w:val="en-US" w:eastAsia="zh-CN"/>
        </w:rPr>
        <w:t xml:space="preserve"> </w:t>
      </w:r>
      <w:r>
        <w:rPr>
          <w:rFonts w:eastAsiaTheme="minorEastAsia"/>
          <w:lang w:val="en-US" w:eastAsia="zh-CN"/>
        </w:rPr>
        <w:t>configured via a Data Collection Reporting Initiation procedure which is also used to configure the reporting of other items/objects</w:t>
      </w:r>
      <w:r w:rsidR="00375AA6">
        <w:rPr>
          <w:rFonts w:eastAsiaTheme="minorEastAsia"/>
          <w:lang w:val="en-US" w:eastAsia="zh-CN"/>
        </w:rPr>
        <w:t>, as in</w:t>
      </w:r>
      <w:r w:rsidR="00A26478">
        <w:rPr>
          <w:rFonts w:eastAsiaTheme="minorEastAsia"/>
          <w:lang w:val="en-US" w:eastAsia="zh-CN"/>
        </w:rPr>
        <w:t xml:space="preserve"> </w:t>
      </w:r>
      <w:r w:rsidR="00A26478">
        <w:rPr>
          <w:rFonts w:eastAsiaTheme="minorEastAsia"/>
          <w:lang w:val="en-US" w:eastAsia="zh-CN"/>
        </w:rPr>
        <w:fldChar w:fldCharType="begin"/>
      </w:r>
      <w:r w:rsidR="00A26478">
        <w:rPr>
          <w:rFonts w:eastAsiaTheme="minorEastAsia"/>
          <w:lang w:val="en-US" w:eastAsia="zh-CN"/>
        </w:rPr>
        <w:instrText xml:space="preserve"> REF _Ref149639970 \h </w:instrText>
      </w:r>
      <w:r w:rsidR="00A26478">
        <w:rPr>
          <w:rFonts w:eastAsiaTheme="minorEastAsia"/>
          <w:lang w:val="en-US" w:eastAsia="zh-CN"/>
        </w:rPr>
      </w:r>
      <w:r w:rsidR="00A26478">
        <w:rPr>
          <w:rFonts w:eastAsiaTheme="minorEastAsia"/>
          <w:lang w:val="en-US" w:eastAsia="zh-CN"/>
        </w:rPr>
        <w:fldChar w:fldCharType="separate"/>
      </w:r>
      <w:r w:rsidR="00A26478">
        <w:t xml:space="preserve">Figure </w:t>
      </w:r>
      <w:r w:rsidR="00A26478">
        <w:rPr>
          <w:noProof/>
        </w:rPr>
        <w:t>1</w:t>
      </w:r>
      <w:r w:rsidR="00A26478">
        <w:rPr>
          <w:rFonts w:eastAsiaTheme="minorEastAsia"/>
          <w:lang w:val="en-US" w:eastAsia="zh-CN"/>
        </w:rPr>
        <w:fldChar w:fldCharType="end"/>
      </w:r>
      <w:r>
        <w:rPr>
          <w:rFonts w:eastAsiaTheme="minorEastAsia"/>
          <w:lang w:val="en-US" w:eastAsia="zh-CN"/>
        </w:rPr>
        <w:t xml:space="preserve">: here, </w:t>
      </w:r>
      <w:r w:rsidRPr="006F04EF">
        <w:rPr>
          <w:rFonts w:eastAsiaTheme="minorEastAsia"/>
          <w:lang w:val="en-US" w:eastAsia="zh-CN"/>
        </w:rPr>
        <w:t xml:space="preserve">the same Data Collection Reporting </w:t>
      </w:r>
      <w:r>
        <w:rPr>
          <w:rFonts w:eastAsiaTheme="minorEastAsia"/>
          <w:lang w:val="en-US" w:eastAsia="zh-CN"/>
        </w:rPr>
        <w:t xml:space="preserve">Initiation </w:t>
      </w:r>
      <w:r w:rsidRPr="006F04EF">
        <w:rPr>
          <w:rFonts w:eastAsiaTheme="minorEastAsia"/>
          <w:lang w:val="en-US" w:eastAsia="zh-CN"/>
        </w:rPr>
        <w:t xml:space="preserve">procedure is used to </w:t>
      </w:r>
      <w:r>
        <w:rPr>
          <w:rFonts w:eastAsiaTheme="minorEastAsia"/>
          <w:lang w:val="en-US" w:eastAsia="zh-CN"/>
        </w:rPr>
        <w:t>configure</w:t>
      </w:r>
      <w:r w:rsidR="00A26478">
        <w:rPr>
          <w:rFonts w:eastAsiaTheme="minorEastAsia"/>
          <w:lang w:val="en-US" w:eastAsia="zh-CN"/>
        </w:rPr>
        <w:t>:</w:t>
      </w:r>
    </w:p>
    <w:p w14:paraId="36992D1E" w14:textId="77777777" w:rsidR="00B50EBE" w:rsidRDefault="00B50EBE" w:rsidP="00B50EBE">
      <w:pPr>
        <w:pStyle w:val="ListParagraph"/>
        <w:numPr>
          <w:ilvl w:val="0"/>
          <w:numId w:val="24"/>
        </w:numPr>
        <w:spacing w:after="0"/>
        <w:ind w:firstLineChars="0"/>
        <w:jc w:val="both"/>
        <w:rPr>
          <w:rFonts w:eastAsiaTheme="minorEastAsia"/>
          <w:lang w:val="en-US" w:eastAsia="zh-CN"/>
        </w:rPr>
      </w:pPr>
      <w:r w:rsidRPr="00C54370">
        <w:rPr>
          <w:rFonts w:eastAsiaTheme="minorEastAsia"/>
          <w:lang w:val="en-US" w:eastAsia="zh-CN"/>
        </w:rPr>
        <w:t>periodic reporting of the Predicted Radio Resource Status</w:t>
      </w:r>
      <w:r>
        <w:rPr>
          <w:rFonts w:eastAsiaTheme="minorEastAsia"/>
          <w:lang w:val="en-US" w:eastAsia="zh-CN"/>
        </w:rPr>
        <w:t xml:space="preserve">, </w:t>
      </w:r>
      <w:r w:rsidRPr="00C54370">
        <w:rPr>
          <w:rFonts w:eastAsiaTheme="minorEastAsia"/>
          <w:lang w:val="en-US" w:eastAsia="zh-CN"/>
        </w:rPr>
        <w:t xml:space="preserve">reported with periodicity expressed by the existing </w:t>
      </w:r>
      <w:r w:rsidRPr="00C54370">
        <w:rPr>
          <w:rFonts w:eastAsiaTheme="minorEastAsia"/>
          <w:i/>
          <w:lang w:val="en-US" w:eastAsia="zh-CN"/>
        </w:rPr>
        <w:t>Reporting Periodicity</w:t>
      </w:r>
      <w:r w:rsidRPr="00C54370">
        <w:rPr>
          <w:rFonts w:eastAsiaTheme="minorEastAsia"/>
          <w:lang w:val="en-US" w:eastAsia="zh-CN"/>
        </w:rPr>
        <w:t xml:space="preserve"> IE == </w:t>
      </w:r>
      <w:proofErr w:type="spellStart"/>
      <w:r w:rsidRPr="00C54370">
        <w:rPr>
          <w:rFonts w:eastAsiaTheme="minorEastAsia"/>
          <w:b/>
          <w:i/>
          <w:color w:val="00B050"/>
          <w:lang w:val="en-US" w:eastAsia="zh-CN"/>
        </w:rPr>
        <w:t>T</w:t>
      </w:r>
      <w:r w:rsidRPr="00C54370">
        <w:rPr>
          <w:rFonts w:eastAsiaTheme="minorEastAsia"/>
          <w:b/>
          <w:i/>
          <w:color w:val="00B050"/>
          <w:vertAlign w:val="subscript"/>
          <w:lang w:val="en-US" w:eastAsia="zh-CN"/>
        </w:rPr>
        <w:t>rep</w:t>
      </w:r>
      <w:proofErr w:type="spellEnd"/>
      <w:r>
        <w:rPr>
          <w:rFonts w:eastAsiaTheme="minorEastAsia"/>
          <w:lang w:val="en-US" w:eastAsia="zh-CN"/>
        </w:rPr>
        <w:t xml:space="preserve">, </w:t>
      </w:r>
      <w:r w:rsidRPr="00C54370">
        <w:rPr>
          <w:rFonts w:eastAsiaTheme="minorEastAsia"/>
          <w:lang w:val="en-US" w:eastAsia="zh-CN"/>
        </w:rPr>
        <w:t>and</w:t>
      </w:r>
    </w:p>
    <w:p w14:paraId="2D64A719" w14:textId="1E6C68FD" w:rsidR="00B50EBE" w:rsidRPr="00C54370" w:rsidRDefault="00A26478" w:rsidP="00A26478">
      <w:pPr>
        <w:pStyle w:val="ListParagraph"/>
        <w:numPr>
          <w:ilvl w:val="0"/>
          <w:numId w:val="24"/>
        </w:numPr>
        <w:spacing w:after="0"/>
        <w:ind w:firstLineChars="0"/>
        <w:jc w:val="both"/>
        <w:rPr>
          <w:rFonts w:eastAsiaTheme="minorEastAsia"/>
          <w:lang w:val="en-US" w:eastAsia="zh-CN"/>
        </w:rPr>
      </w:pPr>
      <w:r>
        <w:rPr>
          <w:rFonts w:eastAsiaTheme="minorEastAsia"/>
          <w:lang w:val="en-US" w:eastAsia="zh-CN"/>
        </w:rPr>
        <w:t xml:space="preserve">one-time </w:t>
      </w:r>
      <w:r w:rsidR="00B50EBE" w:rsidRPr="00C54370">
        <w:rPr>
          <w:rFonts w:eastAsiaTheme="minorEastAsia"/>
          <w:lang w:val="en-US" w:eastAsia="zh-CN"/>
        </w:rPr>
        <w:t xml:space="preserve">reporting of </w:t>
      </w:r>
      <w:r>
        <w:rPr>
          <w:rFonts w:eastAsiaTheme="minorEastAsia"/>
          <w:lang w:val="en-US" w:eastAsia="zh-CN"/>
        </w:rPr>
        <w:t>the measured UE trajectory</w:t>
      </w:r>
      <w:r w:rsidR="00B50EBE">
        <w:rPr>
          <w:rFonts w:eastAsiaTheme="minorEastAsia"/>
          <w:lang w:val="en-US" w:eastAsia="zh-CN"/>
        </w:rPr>
        <w:t xml:space="preserve">, collected </w:t>
      </w:r>
      <w:r w:rsidR="00B50EBE" w:rsidRPr="00C54370">
        <w:rPr>
          <w:rFonts w:eastAsiaTheme="minorEastAsia"/>
          <w:lang w:val="en-US" w:eastAsia="zh-CN"/>
        </w:rPr>
        <w:t>after the successful handover execution</w:t>
      </w:r>
      <w:r w:rsidR="00B50EBE">
        <w:rPr>
          <w:rFonts w:eastAsiaTheme="minorEastAsia"/>
          <w:lang w:val="en-US" w:eastAsia="zh-CN"/>
        </w:rPr>
        <w:t xml:space="preserve"> </w:t>
      </w:r>
      <w:r w:rsidR="00B50EBE" w:rsidRPr="00C54370">
        <w:rPr>
          <w:rFonts w:eastAsiaTheme="minorEastAsia"/>
          <w:lang w:val="en-US" w:eastAsia="zh-CN"/>
        </w:rPr>
        <w:t xml:space="preserve">within the </w:t>
      </w:r>
      <w:r w:rsidR="00B50EBE">
        <w:rPr>
          <w:rFonts w:eastAsiaTheme="minorEastAsia"/>
          <w:lang w:val="en-US" w:eastAsia="zh-CN"/>
        </w:rPr>
        <w:t xml:space="preserve">agreed </w:t>
      </w:r>
      <w:r w:rsidRPr="00A26478">
        <w:rPr>
          <w:rFonts w:eastAsiaTheme="minorEastAsia"/>
          <w:i/>
          <w:lang w:val="en-US" w:eastAsia="zh-CN"/>
        </w:rPr>
        <w:t>Time Duration</w:t>
      </w:r>
      <w:r w:rsidRPr="00A26478">
        <w:rPr>
          <w:rFonts w:eastAsiaTheme="minorEastAsia"/>
          <w:lang w:val="en-US" w:eastAsia="zh-CN"/>
        </w:rPr>
        <w:t xml:space="preserve"> </w:t>
      </w:r>
      <w:r w:rsidR="00AD681C">
        <w:rPr>
          <w:rFonts w:eastAsiaTheme="minorEastAsia"/>
          <w:lang w:val="en-US" w:eastAsia="zh-CN"/>
        </w:rPr>
        <w:t xml:space="preserve">(‘Measured UE trajectory measurement collection duration’ in </w:t>
      </w:r>
      <w:r w:rsidR="00AD681C">
        <w:rPr>
          <w:rFonts w:eastAsiaTheme="minorEastAsia"/>
          <w:lang w:val="en-US" w:eastAsia="zh-CN"/>
        </w:rPr>
        <w:fldChar w:fldCharType="begin"/>
      </w:r>
      <w:r w:rsidR="00AD681C">
        <w:rPr>
          <w:rFonts w:eastAsiaTheme="minorEastAsia"/>
          <w:lang w:val="en-US" w:eastAsia="zh-CN"/>
        </w:rPr>
        <w:instrText xml:space="preserve"> REF _Ref149639970 \h </w:instrText>
      </w:r>
      <w:r w:rsidR="00AD681C">
        <w:rPr>
          <w:rFonts w:eastAsiaTheme="minorEastAsia"/>
          <w:lang w:val="en-US" w:eastAsia="zh-CN"/>
        </w:rPr>
      </w:r>
      <w:r w:rsidR="00AD681C">
        <w:rPr>
          <w:rFonts w:eastAsiaTheme="minorEastAsia"/>
          <w:lang w:val="en-US" w:eastAsia="zh-CN"/>
        </w:rPr>
        <w:fldChar w:fldCharType="separate"/>
      </w:r>
      <w:r w:rsidR="00AD681C">
        <w:t xml:space="preserve">Figure </w:t>
      </w:r>
      <w:r w:rsidR="00AD681C">
        <w:rPr>
          <w:noProof/>
        </w:rPr>
        <w:t>1</w:t>
      </w:r>
      <w:r w:rsidR="00AD681C">
        <w:rPr>
          <w:rFonts w:eastAsiaTheme="minorEastAsia"/>
          <w:lang w:val="en-US" w:eastAsia="zh-CN"/>
        </w:rPr>
        <w:fldChar w:fldCharType="end"/>
      </w:r>
      <w:r w:rsidR="00AD681C">
        <w:rPr>
          <w:rFonts w:eastAsiaTheme="minorEastAsia"/>
          <w:lang w:val="en-US" w:eastAsia="zh-CN"/>
        </w:rPr>
        <w:t xml:space="preserve">) </w:t>
      </w:r>
      <w:r>
        <w:rPr>
          <w:rFonts w:eastAsiaTheme="minorEastAsia"/>
          <w:lang w:val="en-US" w:eastAsia="zh-CN"/>
        </w:rPr>
        <w:t xml:space="preserve">and reported immediately after the expiration of </w:t>
      </w:r>
      <w:r w:rsidR="00AD681C">
        <w:rPr>
          <w:rFonts w:eastAsiaTheme="minorEastAsia"/>
          <w:lang w:val="en-US" w:eastAsia="zh-CN"/>
        </w:rPr>
        <w:t>such</w:t>
      </w:r>
      <w:r>
        <w:rPr>
          <w:rFonts w:eastAsiaTheme="minorEastAsia"/>
          <w:lang w:val="en-US" w:eastAsia="zh-CN"/>
        </w:rPr>
        <w:t xml:space="preserve"> </w:t>
      </w:r>
      <w:r w:rsidRPr="00AD681C">
        <w:rPr>
          <w:rFonts w:eastAsiaTheme="minorEastAsia"/>
          <w:i/>
          <w:lang w:val="en-US" w:eastAsia="zh-CN"/>
        </w:rPr>
        <w:t>Time Duration</w:t>
      </w:r>
      <w:r w:rsidR="00B50EBE" w:rsidRPr="00C54370">
        <w:rPr>
          <w:rFonts w:eastAsiaTheme="minorEastAsia"/>
          <w:lang w:val="en-US" w:eastAsia="zh-CN"/>
        </w:rPr>
        <w:t>.</w:t>
      </w:r>
    </w:p>
    <w:p w14:paraId="5B54F8CF" w14:textId="77777777" w:rsidR="00375AA6" w:rsidRDefault="00375AA6" w:rsidP="00375AA6">
      <w:pPr>
        <w:keepNext/>
        <w:spacing w:before="240" w:after="0"/>
        <w:jc w:val="center"/>
      </w:pPr>
      <w:r>
        <w:rPr>
          <w:rFonts w:eastAsia="SimSun"/>
          <w:noProof/>
          <w:lang w:eastAsia="zh-CN"/>
        </w:rPr>
        <w:drawing>
          <wp:inline distT="0" distB="0" distL="0" distR="0" wp14:anchorId="03A5686E" wp14:editId="43A9A18F">
            <wp:extent cx="4076745" cy="4320000"/>
            <wp:effectExtent l="19050" t="19050" r="19050" b="234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480AC27A" w14:textId="5C33F47B" w:rsidR="00B50EBE" w:rsidRDefault="00375AA6" w:rsidP="00375AA6">
      <w:pPr>
        <w:pStyle w:val="Caption"/>
        <w:jc w:val="center"/>
      </w:pPr>
      <w:bookmarkStart w:id="4" w:name="_Ref149639970"/>
      <w:r>
        <w:t xml:space="preserve">Figure </w:t>
      </w:r>
      <w:fldSimple w:instr=" SEQ Figure \* ARABIC ">
        <w:r w:rsidR="00915325">
          <w:rPr>
            <w:noProof/>
          </w:rPr>
          <w:t>1</w:t>
        </w:r>
      </w:fldSimple>
      <w:bookmarkEnd w:id="4"/>
      <w:r>
        <w:t xml:space="preserve"> – The same Data Collection Reporting Initiation procedure is used to configure the reporting of multiple items/objects: periodic reporting of Predicted Radio Resource Status and one-time reporting of the measured UE trajectory.</w:t>
      </w:r>
    </w:p>
    <w:p w14:paraId="06A656A1" w14:textId="0F6022FA" w:rsidR="00AD681C" w:rsidRDefault="00AD681C" w:rsidP="00AD681C">
      <w:pPr>
        <w:spacing w:after="0"/>
        <w:jc w:val="both"/>
        <w:rPr>
          <w:rFonts w:eastAsia="SimSun"/>
          <w:lang w:val="en-US"/>
        </w:rPr>
      </w:pPr>
      <w:r>
        <w:rPr>
          <w:rFonts w:eastAsia="SimSun"/>
          <w:lang w:val="en-US"/>
        </w:rPr>
        <w:lastRenderedPageBreak/>
        <w:t xml:space="preserve">In the scenario as per </w:t>
      </w:r>
      <w:r>
        <w:rPr>
          <w:rFonts w:eastAsia="SimSun"/>
          <w:lang w:val="en-US"/>
        </w:rPr>
        <w:fldChar w:fldCharType="begin"/>
      </w:r>
      <w:r>
        <w:rPr>
          <w:rFonts w:eastAsia="SimSun"/>
          <w:lang w:val="en-US"/>
        </w:rPr>
        <w:instrText xml:space="preserve"> REF _Ref149639970 \h  \* MERGEFORMAT </w:instrText>
      </w:r>
      <w:r>
        <w:rPr>
          <w:rFonts w:eastAsia="SimSun"/>
          <w:lang w:val="en-US"/>
        </w:rPr>
      </w:r>
      <w:r>
        <w:rPr>
          <w:rFonts w:eastAsia="SimSun"/>
          <w:lang w:val="en-US"/>
        </w:rPr>
        <w:fldChar w:fldCharType="separate"/>
      </w:r>
      <w:r>
        <w:t xml:space="preserve">Figure </w:t>
      </w:r>
      <w:r>
        <w:rPr>
          <w:noProof/>
        </w:rPr>
        <w:t>1</w:t>
      </w:r>
      <w:r>
        <w:rPr>
          <w:rFonts w:eastAsia="SimSun"/>
          <w:lang w:val="en-US"/>
        </w:rPr>
        <w:fldChar w:fldCharType="end"/>
      </w:r>
      <w:r>
        <w:rPr>
          <w:rFonts w:eastAsia="SimSun"/>
          <w:lang w:val="en-US"/>
        </w:rPr>
        <w:t xml:space="preserve"> we are assuming that</w:t>
      </w:r>
      <w:r w:rsidRPr="00AD681C">
        <w:rPr>
          <w:rFonts w:eastAsiaTheme="minorEastAsia"/>
          <w:lang w:val="en-US"/>
        </w:rPr>
        <w:t>, during the collection of the measured UE trajectory information</w:t>
      </w:r>
      <w:r>
        <w:rPr>
          <w:rFonts w:eastAsiaTheme="minorEastAsia"/>
          <w:lang w:val="en-US"/>
        </w:rPr>
        <w:t xml:space="preserve"> within the agreed </w:t>
      </w:r>
      <w:r w:rsidRPr="00AD681C">
        <w:rPr>
          <w:rFonts w:eastAsiaTheme="minorEastAsia"/>
          <w:i/>
          <w:lang w:val="en-US"/>
        </w:rPr>
        <w:t>Time Duration</w:t>
      </w:r>
      <w:r w:rsidRPr="00AD681C">
        <w:rPr>
          <w:rFonts w:eastAsiaTheme="minorEastAsia"/>
          <w:lang w:val="en-US"/>
        </w:rPr>
        <w:t xml:space="preserve">, </w:t>
      </w:r>
      <w:r w:rsidRPr="00915325">
        <w:rPr>
          <w:rFonts w:eastAsiaTheme="minorEastAsia"/>
          <w:b/>
          <w:bCs/>
          <w:u w:val="single"/>
          <w:lang w:val="en-US"/>
        </w:rPr>
        <w:t>no UE events occur</w:t>
      </w:r>
      <w:r>
        <w:rPr>
          <w:rFonts w:eastAsiaTheme="minorEastAsia"/>
          <w:bCs/>
          <w:lang w:val="en-US"/>
        </w:rPr>
        <w:t xml:space="preserve">, </w:t>
      </w:r>
      <w:r w:rsidRPr="00AD681C">
        <w:rPr>
          <w:rFonts w:eastAsiaTheme="minorEastAsia"/>
          <w:lang w:val="en-US"/>
        </w:rPr>
        <w:t xml:space="preserve">i.e., only </w:t>
      </w:r>
      <w:r w:rsidRPr="00D563D7">
        <w:rPr>
          <w:rFonts w:ascii="Calibri" w:hAnsi="Calibri" w:cs="Calibri"/>
          <w:b/>
          <w:color w:val="008000"/>
          <w:sz w:val="18"/>
        </w:rPr>
        <w:t>Condition C: Expiration of the report time duration</w:t>
      </w:r>
      <w:r w:rsidRPr="00AD681C">
        <w:rPr>
          <w:rFonts w:eastAsiaTheme="minorEastAsia"/>
        </w:rPr>
        <w:t xml:space="preserve"> holds</w:t>
      </w:r>
      <w:r>
        <w:rPr>
          <w:rFonts w:eastAsiaTheme="minorEastAsia"/>
        </w:rPr>
        <w:t xml:space="preserve">. </w:t>
      </w:r>
      <w:r w:rsidRPr="00AD681C">
        <w:rPr>
          <w:rFonts w:eastAsia="SimSun"/>
          <w:lang w:val="en-US"/>
        </w:rPr>
        <w:t xml:space="preserve">To reach a common solution with the LB use case </w:t>
      </w:r>
      <w:r>
        <w:rPr>
          <w:rFonts w:eastAsia="SimSun"/>
          <w:lang w:val="en-US"/>
        </w:rPr>
        <w:t xml:space="preserve">for the </w:t>
      </w:r>
      <w:r w:rsidRPr="00AD681C">
        <w:rPr>
          <w:rFonts w:eastAsia="SimSun"/>
          <w:lang w:val="en-US"/>
        </w:rPr>
        <w:t xml:space="preserve">UE </w:t>
      </w:r>
      <w:r w:rsidR="003B4CB9">
        <w:rPr>
          <w:rFonts w:eastAsia="SimSun"/>
          <w:lang w:val="en-US"/>
        </w:rPr>
        <w:t>P</w:t>
      </w:r>
      <w:r w:rsidRPr="00AD681C">
        <w:rPr>
          <w:rFonts w:eastAsia="SimSun"/>
          <w:lang w:val="en-US"/>
        </w:rPr>
        <w:t xml:space="preserve">erformance </w:t>
      </w:r>
      <w:r w:rsidR="003B4CB9">
        <w:rPr>
          <w:rFonts w:eastAsia="SimSun"/>
          <w:lang w:val="en-US"/>
        </w:rPr>
        <w:t>F</w:t>
      </w:r>
      <w:r w:rsidRPr="00AD681C">
        <w:rPr>
          <w:rFonts w:eastAsia="SimSun"/>
          <w:lang w:val="en-US"/>
        </w:rPr>
        <w:t xml:space="preserve">eedback collection and reporting, at the time at which the </w:t>
      </w:r>
      <w:r w:rsidRPr="00AD681C">
        <w:rPr>
          <w:rFonts w:eastAsiaTheme="minorEastAsia"/>
          <w:i/>
          <w:lang w:val="en-US"/>
        </w:rPr>
        <w:t>Time Duration</w:t>
      </w:r>
      <w:r w:rsidRPr="00AD681C">
        <w:rPr>
          <w:rFonts w:eastAsia="SimSun"/>
          <w:lang w:val="en-US"/>
        </w:rPr>
        <w:t xml:space="preserve"> expires, the measured UE trajectory should be sent to the source </w:t>
      </w:r>
      <w:r>
        <w:rPr>
          <w:rFonts w:eastAsia="SimSun"/>
          <w:lang w:val="en-US"/>
        </w:rPr>
        <w:t xml:space="preserve">NG-RAN </w:t>
      </w:r>
      <w:r w:rsidRPr="00AD681C">
        <w:rPr>
          <w:rFonts w:eastAsia="SimSun"/>
          <w:lang w:val="en-US"/>
        </w:rPr>
        <w:t>node within the first available DATA COLLECTION UPDATE message</w:t>
      </w:r>
      <w:r>
        <w:rPr>
          <w:rFonts w:eastAsia="SimSun"/>
          <w:lang w:val="en-US"/>
        </w:rPr>
        <w:t xml:space="preserve"> (DATA COLLECTION UPDATE message #5 in </w:t>
      </w:r>
      <w:r>
        <w:rPr>
          <w:rFonts w:eastAsia="SimSun"/>
          <w:lang w:val="en-US"/>
        </w:rPr>
        <w:fldChar w:fldCharType="begin"/>
      </w:r>
      <w:r>
        <w:rPr>
          <w:rFonts w:eastAsia="SimSun"/>
          <w:lang w:val="en-US"/>
        </w:rPr>
        <w:instrText xml:space="preserve"> REF _Ref149639970 \h </w:instrText>
      </w:r>
      <w:r>
        <w:rPr>
          <w:rFonts w:eastAsia="SimSun"/>
          <w:lang w:val="en-US"/>
        </w:rPr>
      </w:r>
      <w:r>
        <w:rPr>
          <w:rFonts w:eastAsia="SimSun"/>
          <w:lang w:val="en-US"/>
        </w:rPr>
        <w:fldChar w:fldCharType="separate"/>
      </w:r>
      <w:r>
        <w:t xml:space="preserve">Figure </w:t>
      </w:r>
      <w:r>
        <w:rPr>
          <w:noProof/>
        </w:rPr>
        <w:t>1</w:t>
      </w:r>
      <w:r>
        <w:rPr>
          <w:rFonts w:eastAsia="SimSun"/>
          <w:lang w:val="en-US"/>
        </w:rPr>
        <w:fldChar w:fldCharType="end"/>
      </w:r>
      <w:r>
        <w:rPr>
          <w:rFonts w:eastAsia="SimSun"/>
          <w:lang w:val="en-US"/>
        </w:rPr>
        <w:t>), along with a new prediction of the Radio Resource Status.</w:t>
      </w:r>
    </w:p>
    <w:p w14:paraId="3A6F58EE" w14:textId="50B88E9D" w:rsidR="00AD681C" w:rsidRDefault="00AD681C" w:rsidP="00AD681C">
      <w:pPr>
        <w:spacing w:after="0"/>
        <w:jc w:val="both"/>
        <w:rPr>
          <w:rFonts w:eastAsia="SimSun"/>
          <w:lang w:val="en-US"/>
        </w:rPr>
      </w:pPr>
      <w:r>
        <w:rPr>
          <w:rFonts w:eastAsia="SimSun"/>
          <w:lang w:val="en-US"/>
        </w:rPr>
        <w:t xml:space="preserve">Such </w:t>
      </w:r>
      <w:r w:rsidRPr="00AD681C">
        <w:rPr>
          <w:rFonts w:eastAsia="SimSun"/>
          <w:lang w:val="en-US"/>
        </w:rPr>
        <w:t xml:space="preserve">approach, however, can be problematic in case there are no DATA COLLECTION UPDATE messages </w:t>
      </w:r>
      <w:r>
        <w:rPr>
          <w:rFonts w:eastAsia="SimSun"/>
          <w:lang w:val="en-US"/>
        </w:rPr>
        <w:t xml:space="preserve">sent periodically </w:t>
      </w:r>
      <w:r w:rsidRPr="00AD681C">
        <w:rPr>
          <w:rFonts w:eastAsia="SimSun"/>
          <w:lang w:val="en-US"/>
        </w:rPr>
        <w:t>because</w:t>
      </w:r>
      <w:r>
        <w:rPr>
          <w:rFonts w:eastAsia="SimSun"/>
          <w:lang w:val="en-US"/>
        </w:rPr>
        <w:t xml:space="preserve">, e.g., </w:t>
      </w:r>
      <w:r w:rsidRPr="00AD681C">
        <w:rPr>
          <w:rFonts w:eastAsia="SimSun"/>
          <w:lang w:val="en-US"/>
        </w:rPr>
        <w:t xml:space="preserve">there are no </w:t>
      </w:r>
      <w:r>
        <w:rPr>
          <w:rFonts w:eastAsia="SimSun"/>
          <w:lang w:val="en-US"/>
        </w:rPr>
        <w:t>items/objects</w:t>
      </w:r>
      <w:r w:rsidRPr="00AD681C">
        <w:rPr>
          <w:rFonts w:eastAsia="SimSun"/>
          <w:lang w:val="en-US"/>
        </w:rPr>
        <w:t xml:space="preserve"> (</w:t>
      </w:r>
      <w:r>
        <w:rPr>
          <w:rFonts w:eastAsia="SimSun"/>
          <w:lang w:val="en-US"/>
        </w:rPr>
        <w:t>such as p</w:t>
      </w:r>
      <w:r w:rsidRPr="00AD681C">
        <w:rPr>
          <w:rFonts w:eastAsia="SimSun"/>
          <w:lang w:val="en-US"/>
        </w:rPr>
        <w:t>redictions) that need to be reported periodically but only one-time</w:t>
      </w:r>
      <w:r>
        <w:rPr>
          <w:rFonts w:eastAsia="SimSun"/>
          <w:lang w:val="en-US"/>
        </w:rPr>
        <w:t xml:space="preserve">, refer to the case </w:t>
      </w:r>
      <w:r w:rsidRPr="00AD681C">
        <w:rPr>
          <w:rFonts w:eastAsia="SimSun"/>
          <w:lang w:val="en-US"/>
        </w:rPr>
        <w:t xml:space="preserve">where the one-time reporting of the </w:t>
      </w:r>
      <w:r>
        <w:rPr>
          <w:rFonts w:eastAsia="SimSun"/>
          <w:lang w:val="en-US"/>
        </w:rPr>
        <w:t xml:space="preserve">Energy Cost (EC) </w:t>
      </w:r>
      <w:r w:rsidRPr="00AD681C">
        <w:rPr>
          <w:rFonts w:eastAsia="SimSun"/>
          <w:lang w:val="en-US"/>
        </w:rPr>
        <w:t xml:space="preserve">from target </w:t>
      </w:r>
      <w:r>
        <w:rPr>
          <w:rFonts w:eastAsia="SimSun"/>
          <w:lang w:val="en-US"/>
        </w:rPr>
        <w:t xml:space="preserve">NG-RAN node </w:t>
      </w:r>
      <w:r w:rsidRPr="00AD681C">
        <w:rPr>
          <w:rFonts w:eastAsia="SimSun"/>
          <w:lang w:val="en-US"/>
        </w:rPr>
        <w:t xml:space="preserve">to </w:t>
      </w:r>
      <w:r>
        <w:rPr>
          <w:rFonts w:eastAsia="SimSun"/>
          <w:lang w:val="en-US"/>
        </w:rPr>
        <w:t xml:space="preserve">the </w:t>
      </w:r>
      <w:r w:rsidRPr="00AD681C">
        <w:rPr>
          <w:rFonts w:eastAsia="SimSun"/>
          <w:lang w:val="en-US"/>
        </w:rPr>
        <w:t>source</w:t>
      </w:r>
      <w:r>
        <w:rPr>
          <w:rFonts w:eastAsia="SimSun"/>
          <w:lang w:val="en-US"/>
        </w:rPr>
        <w:t xml:space="preserve"> NG-RAN node </w:t>
      </w:r>
      <w:r w:rsidRPr="00AD681C">
        <w:rPr>
          <w:rFonts w:eastAsia="SimSun"/>
          <w:lang w:val="en-US"/>
        </w:rPr>
        <w:t>is requested together with the measured UE trajectory reporting</w:t>
      </w:r>
      <w:r>
        <w:rPr>
          <w:rFonts w:eastAsia="SimSun"/>
          <w:lang w:val="en-US"/>
        </w:rPr>
        <w:t xml:space="preserve">. </w:t>
      </w:r>
    </w:p>
    <w:p w14:paraId="5343EBEF" w14:textId="1F408226" w:rsidR="00AD681C" w:rsidRDefault="00AD681C" w:rsidP="00AD681C">
      <w:pPr>
        <w:jc w:val="both"/>
        <w:rPr>
          <w:rFonts w:eastAsia="SimSun"/>
          <w:lang w:val="en-US"/>
        </w:rPr>
      </w:pPr>
      <w:r>
        <w:rPr>
          <w:rFonts w:eastAsia="SimSun"/>
          <w:lang w:val="en-US"/>
        </w:rPr>
        <w:t>In order to address this issue, i</w:t>
      </w:r>
      <w:r w:rsidRPr="00AD681C">
        <w:rPr>
          <w:rFonts w:eastAsia="SimSun"/>
          <w:lang w:val="en-US"/>
        </w:rPr>
        <w:t>t should be noted that the reporting of the measured UE trajectory is only one-time</w:t>
      </w:r>
      <w:r w:rsidR="00DF6767">
        <w:rPr>
          <w:rFonts w:eastAsia="SimSun"/>
          <w:lang w:val="en-US"/>
        </w:rPr>
        <w:t xml:space="preserve">, therefore we think that the easiest way is to allow </w:t>
      </w:r>
      <w:r w:rsidRPr="00AD681C">
        <w:rPr>
          <w:rFonts w:eastAsia="SimSun"/>
          <w:lang w:val="en-US"/>
        </w:rPr>
        <w:t xml:space="preserve">sending a single DATA COLLECTION UPDATE message with only the measured UE trajectory </w:t>
      </w:r>
      <w:r w:rsidR="00DF6767">
        <w:rPr>
          <w:rFonts w:eastAsia="SimSun"/>
          <w:lang w:val="en-US"/>
        </w:rPr>
        <w:t xml:space="preserve">immediately after the expiration of the </w:t>
      </w:r>
      <w:r w:rsidR="00DF6767" w:rsidRPr="00AD681C">
        <w:rPr>
          <w:rFonts w:eastAsiaTheme="minorEastAsia"/>
          <w:i/>
          <w:lang w:val="en-US"/>
        </w:rPr>
        <w:t>Time Duration</w:t>
      </w:r>
      <w:r w:rsidR="00DF6767">
        <w:rPr>
          <w:rFonts w:eastAsia="SimSun"/>
          <w:lang w:val="en-US"/>
        </w:rPr>
        <w:t xml:space="preserve">. </w:t>
      </w:r>
      <w:r w:rsidR="00DF6767">
        <w:rPr>
          <w:rFonts w:eastAsia="SimSun"/>
          <w:lang w:val="en-US"/>
        </w:rPr>
        <w:fldChar w:fldCharType="begin"/>
      </w:r>
      <w:r w:rsidR="00DF6767">
        <w:rPr>
          <w:rFonts w:eastAsia="SimSun"/>
          <w:lang w:val="en-US"/>
        </w:rPr>
        <w:instrText xml:space="preserve"> REF _Ref149640970 \h </w:instrText>
      </w:r>
      <w:r w:rsidR="00DF6767">
        <w:rPr>
          <w:rFonts w:eastAsia="SimSun"/>
          <w:lang w:val="en-US"/>
        </w:rPr>
      </w:r>
      <w:r w:rsidR="00DF6767">
        <w:rPr>
          <w:rFonts w:eastAsia="SimSun"/>
          <w:lang w:val="en-US"/>
        </w:rPr>
        <w:fldChar w:fldCharType="separate"/>
      </w:r>
      <w:r w:rsidR="00DF6767">
        <w:t xml:space="preserve">Figure </w:t>
      </w:r>
      <w:r w:rsidR="00DF6767">
        <w:rPr>
          <w:noProof/>
        </w:rPr>
        <w:t>2</w:t>
      </w:r>
      <w:r w:rsidR="00DF6767">
        <w:rPr>
          <w:rFonts w:eastAsia="SimSun"/>
          <w:lang w:val="en-US"/>
        </w:rPr>
        <w:fldChar w:fldCharType="end"/>
      </w:r>
      <w:r w:rsidR="00DF6767">
        <w:rPr>
          <w:rFonts w:eastAsia="SimSun"/>
          <w:lang w:val="en-US"/>
        </w:rPr>
        <w:t xml:space="preserve"> shows the concept.</w:t>
      </w:r>
    </w:p>
    <w:p w14:paraId="2C6725D9" w14:textId="77777777" w:rsidR="00DF6767" w:rsidRDefault="00DF6767" w:rsidP="00DF6767">
      <w:pPr>
        <w:keepNext/>
        <w:jc w:val="center"/>
      </w:pPr>
      <w:r>
        <w:rPr>
          <w:rFonts w:eastAsia="SimSun"/>
          <w:noProof/>
        </w:rPr>
        <w:drawing>
          <wp:inline distT="0" distB="0" distL="0" distR="0" wp14:anchorId="4A48B835" wp14:editId="5BB43CA5">
            <wp:extent cx="4076745" cy="4320000"/>
            <wp:effectExtent l="19050" t="19050" r="19050" b="2349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3BC3A6D3" w14:textId="4E263D55" w:rsidR="00DF6767" w:rsidRPr="00AD681C" w:rsidRDefault="00DF6767" w:rsidP="00DF6767">
      <w:pPr>
        <w:pStyle w:val="Caption"/>
        <w:jc w:val="center"/>
        <w:rPr>
          <w:rFonts w:eastAsia="SimSun"/>
          <w:lang w:val="en-GB"/>
        </w:rPr>
      </w:pPr>
      <w:bookmarkStart w:id="5" w:name="_Ref149640970"/>
      <w:r>
        <w:t xml:space="preserve">Figure </w:t>
      </w:r>
      <w:fldSimple w:instr=" SEQ Figure \* ARABIC ">
        <w:r w:rsidR="00915325">
          <w:rPr>
            <w:noProof/>
          </w:rPr>
          <w:t>2</w:t>
        </w:r>
      </w:fldSimple>
      <w:bookmarkEnd w:id="5"/>
      <w:r>
        <w:t xml:space="preserve"> – One-time reporting of the measured UE trajectory within a dedicated DATA COLLECTION UPDATE message sent at the expiration of the </w:t>
      </w:r>
      <w:r w:rsidRPr="00DF6767">
        <w:rPr>
          <w:i/>
        </w:rPr>
        <w:t>Time Duration</w:t>
      </w:r>
      <w:r>
        <w:t xml:space="preserve"> (</w:t>
      </w:r>
      <w:r>
        <w:rPr>
          <w:rFonts w:eastAsiaTheme="minorEastAsia"/>
          <w:lang w:eastAsia="zh-CN"/>
        </w:rPr>
        <w:t>‘Measured UE trajectory measurement collection duration’</w:t>
      </w:r>
      <w:r>
        <w:t>).</w:t>
      </w:r>
    </w:p>
    <w:p w14:paraId="09594A54" w14:textId="46A7A19B" w:rsidR="00915325" w:rsidRDefault="00915325" w:rsidP="00915325">
      <w:pPr>
        <w:jc w:val="both"/>
        <w:rPr>
          <w:rFonts w:eastAsia="SimSun"/>
          <w:lang w:val="en-US"/>
        </w:rPr>
      </w:pPr>
      <w:r>
        <w:rPr>
          <w:rFonts w:eastAsia="SimSun"/>
          <w:lang w:val="en-US"/>
        </w:rPr>
        <w:t xml:space="preserve">The same principle applies in case a </w:t>
      </w:r>
      <w:r w:rsidRPr="00810487">
        <w:rPr>
          <w:rFonts w:eastAsia="SimSun"/>
          <w:b/>
          <w:u w:val="single"/>
          <w:lang w:val="en-US"/>
        </w:rPr>
        <w:t>UE event occurs</w:t>
      </w:r>
      <w:r>
        <w:rPr>
          <w:rFonts w:eastAsia="SimSun"/>
          <w:lang w:val="en-US"/>
        </w:rPr>
        <w:t xml:space="preserve">, i.e., triggering conditions other than </w:t>
      </w:r>
      <w:r w:rsidRPr="00D563D7">
        <w:rPr>
          <w:rFonts w:ascii="Calibri" w:hAnsi="Calibri" w:cs="Calibri"/>
          <w:b/>
          <w:color w:val="008000"/>
          <w:sz w:val="18"/>
        </w:rPr>
        <w:t>Condition C: Expiration of the report time duration</w:t>
      </w:r>
      <w:r w:rsidRPr="00915325">
        <w:rPr>
          <w:rFonts w:eastAsia="SimSun"/>
          <w:lang w:val="en-US"/>
        </w:rPr>
        <w:t xml:space="preserve"> are </w:t>
      </w:r>
      <w:r w:rsidR="00810487">
        <w:rPr>
          <w:rFonts w:eastAsia="SimSun"/>
          <w:lang w:val="en-US"/>
        </w:rPr>
        <w:t>fulfilled</w:t>
      </w:r>
      <w:r>
        <w:rPr>
          <w:rFonts w:eastAsia="SimSun"/>
          <w:lang w:val="en-US"/>
        </w:rPr>
        <w:t xml:space="preserve">, e.g. the UE is handed over to another target NG-RAN node or the UE changes its RRC state (it goes to idle/inactive from connected). </w:t>
      </w:r>
      <w:r w:rsidRPr="00915325">
        <w:rPr>
          <w:rFonts w:eastAsia="SimSun"/>
          <w:lang w:val="en-US"/>
        </w:rPr>
        <w:t xml:space="preserve">In such </w:t>
      </w:r>
      <w:r>
        <w:rPr>
          <w:rFonts w:eastAsia="SimSun"/>
          <w:lang w:val="en-US"/>
        </w:rPr>
        <w:t xml:space="preserve">case </w:t>
      </w:r>
      <w:r w:rsidRPr="00915325">
        <w:rPr>
          <w:rFonts w:eastAsia="SimSun"/>
          <w:lang w:val="en-US"/>
        </w:rPr>
        <w:t xml:space="preserve">the target </w:t>
      </w:r>
      <w:r>
        <w:rPr>
          <w:rFonts w:eastAsia="SimSun"/>
          <w:lang w:val="en-US"/>
        </w:rPr>
        <w:t xml:space="preserve">NG-RAN </w:t>
      </w:r>
      <w:r w:rsidRPr="00915325">
        <w:rPr>
          <w:rFonts w:eastAsia="SimSun"/>
          <w:lang w:val="en-US"/>
        </w:rPr>
        <w:t>node stops collecting the measured UE trajectory and reports the collected information up to the time at which such event occurred</w:t>
      </w:r>
      <w:r>
        <w:rPr>
          <w:rFonts w:eastAsia="SimSun"/>
          <w:lang w:val="en-US"/>
        </w:rPr>
        <w:t xml:space="preserve">; the collected information </w:t>
      </w:r>
      <w:r w:rsidR="00810487">
        <w:rPr>
          <w:rFonts w:eastAsia="SimSun"/>
          <w:lang w:val="en-US"/>
        </w:rPr>
        <w:t>is</w:t>
      </w:r>
      <w:r>
        <w:rPr>
          <w:rFonts w:eastAsia="SimSun"/>
          <w:lang w:val="en-US"/>
        </w:rPr>
        <w:t xml:space="preserve"> sent </w:t>
      </w:r>
      <w:r w:rsidRPr="00915325">
        <w:rPr>
          <w:rFonts w:eastAsia="SimSun"/>
          <w:lang w:val="en-US"/>
        </w:rPr>
        <w:t>within a single dedicated DATA COLLECTION UPDATE message</w:t>
      </w:r>
      <w:r>
        <w:rPr>
          <w:rFonts w:eastAsia="SimSun"/>
          <w:lang w:val="en-US"/>
        </w:rPr>
        <w:t>, e</w:t>
      </w:r>
      <w:r w:rsidRPr="00915325">
        <w:rPr>
          <w:rFonts w:eastAsia="SimSun"/>
          <w:lang w:val="en-US"/>
        </w:rPr>
        <w:t xml:space="preserve">xactly as </w:t>
      </w:r>
      <w:r>
        <w:rPr>
          <w:rFonts w:eastAsia="SimSun"/>
          <w:lang w:val="en-US"/>
        </w:rPr>
        <w:t xml:space="preserve">for the case of </w:t>
      </w:r>
      <w:r w:rsidRPr="00915325">
        <w:rPr>
          <w:rFonts w:eastAsia="SimSun"/>
          <w:lang w:val="en-US"/>
        </w:rPr>
        <w:t xml:space="preserve">no </w:t>
      </w:r>
      <w:r>
        <w:rPr>
          <w:rFonts w:eastAsia="SimSun"/>
          <w:lang w:val="en-US"/>
        </w:rPr>
        <w:t xml:space="preserve">UE </w:t>
      </w:r>
      <w:r w:rsidRPr="00915325">
        <w:rPr>
          <w:rFonts w:eastAsia="SimSun"/>
          <w:lang w:val="en-US"/>
        </w:rPr>
        <w:t>events occurred</w:t>
      </w:r>
      <w:r>
        <w:rPr>
          <w:rFonts w:eastAsia="SimSun"/>
          <w:lang w:val="en-US"/>
        </w:rPr>
        <w:t xml:space="preserve">, refer to </w:t>
      </w:r>
      <w:r>
        <w:rPr>
          <w:rFonts w:eastAsia="SimSun"/>
          <w:lang w:val="en-US"/>
        </w:rPr>
        <w:fldChar w:fldCharType="begin"/>
      </w:r>
      <w:r>
        <w:rPr>
          <w:rFonts w:eastAsia="SimSun"/>
          <w:lang w:val="en-US"/>
        </w:rPr>
        <w:instrText xml:space="preserve"> REF _Ref149641408 \h </w:instrText>
      </w:r>
      <w:r>
        <w:rPr>
          <w:rFonts w:eastAsia="SimSun"/>
          <w:lang w:val="en-US"/>
        </w:rPr>
      </w:r>
      <w:r>
        <w:rPr>
          <w:rFonts w:eastAsia="SimSun"/>
          <w:lang w:val="en-US"/>
        </w:rPr>
        <w:fldChar w:fldCharType="separate"/>
      </w:r>
      <w:r>
        <w:t xml:space="preserve">Figure </w:t>
      </w:r>
      <w:r>
        <w:rPr>
          <w:noProof/>
        </w:rPr>
        <w:t>3</w:t>
      </w:r>
      <w:r>
        <w:rPr>
          <w:rFonts w:eastAsia="SimSun"/>
          <w:lang w:val="en-US"/>
        </w:rPr>
        <w:fldChar w:fldCharType="end"/>
      </w:r>
      <w:r>
        <w:rPr>
          <w:rFonts w:eastAsia="SimSun"/>
          <w:lang w:val="en-US"/>
        </w:rPr>
        <w:t xml:space="preserve">. </w:t>
      </w:r>
    </w:p>
    <w:p w14:paraId="78BF97D1" w14:textId="77777777" w:rsidR="00915325" w:rsidRDefault="00915325" w:rsidP="00915325">
      <w:pPr>
        <w:keepNext/>
        <w:jc w:val="center"/>
      </w:pPr>
      <w:r>
        <w:rPr>
          <w:rFonts w:eastAsia="SimSun"/>
          <w:noProof/>
          <w:lang w:val="en-US"/>
        </w:rPr>
        <w:lastRenderedPageBreak/>
        <w:drawing>
          <wp:inline distT="0" distB="0" distL="0" distR="0" wp14:anchorId="13C00725" wp14:editId="2FD4CDAB">
            <wp:extent cx="4076745" cy="4320000"/>
            <wp:effectExtent l="19050" t="19050" r="1905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6745" cy="4320000"/>
                    </a:xfrm>
                    <a:prstGeom prst="rect">
                      <a:avLst/>
                    </a:prstGeom>
                    <a:noFill/>
                    <a:ln w="6350">
                      <a:solidFill>
                        <a:schemeClr val="tx1"/>
                      </a:solidFill>
                    </a:ln>
                  </pic:spPr>
                </pic:pic>
              </a:graphicData>
            </a:graphic>
          </wp:inline>
        </w:drawing>
      </w:r>
    </w:p>
    <w:p w14:paraId="0875971F" w14:textId="161A80C9" w:rsidR="00915325" w:rsidRPr="00915325" w:rsidRDefault="00915325" w:rsidP="00915325">
      <w:pPr>
        <w:pStyle w:val="Caption"/>
        <w:jc w:val="center"/>
        <w:rPr>
          <w:rFonts w:eastAsia="SimSun"/>
        </w:rPr>
      </w:pPr>
      <w:bookmarkStart w:id="6" w:name="_Ref149641408"/>
      <w:r>
        <w:t xml:space="preserve">Figure </w:t>
      </w:r>
      <w:fldSimple w:instr=" SEQ Figure \* ARABIC ">
        <w:r>
          <w:rPr>
            <w:noProof/>
          </w:rPr>
          <w:t>3</w:t>
        </w:r>
      </w:fldSimple>
      <w:bookmarkEnd w:id="6"/>
      <w:r>
        <w:t xml:space="preserve"> – One-time reporting of the measured UE trajectory within a dedicated DATA COLLECTION UPDATE message sent </w:t>
      </w:r>
      <w:r w:rsidR="00810487">
        <w:t>immediately after a UE event occurs</w:t>
      </w:r>
      <w:r>
        <w:t>.</w:t>
      </w:r>
    </w:p>
    <w:p w14:paraId="418531FC" w14:textId="51C11575" w:rsidR="00915325" w:rsidRPr="00915325" w:rsidRDefault="00810487" w:rsidP="00915325">
      <w:pPr>
        <w:jc w:val="both"/>
        <w:rPr>
          <w:rFonts w:eastAsia="SimSun"/>
          <w:lang w:val="en-US"/>
        </w:rPr>
      </w:pPr>
      <w:r>
        <w:rPr>
          <w:rFonts w:eastAsia="SimSun"/>
          <w:lang w:val="en-US"/>
        </w:rPr>
        <w:t>Hence,</w:t>
      </w:r>
      <w:r w:rsidR="00915325" w:rsidRPr="00915325">
        <w:rPr>
          <w:rFonts w:eastAsia="SimSun"/>
          <w:lang w:val="en-US"/>
        </w:rPr>
        <w:t xml:space="preserve"> based on the </w:t>
      </w:r>
      <w:r>
        <w:rPr>
          <w:rFonts w:eastAsia="SimSun"/>
          <w:lang w:val="en-US"/>
        </w:rPr>
        <w:t>analysis</w:t>
      </w:r>
      <w:r w:rsidR="00915325" w:rsidRPr="00915325">
        <w:rPr>
          <w:rFonts w:eastAsia="SimSun"/>
          <w:lang w:val="en-US"/>
        </w:rPr>
        <w:t xml:space="preserve"> done so far</w:t>
      </w:r>
      <w:r>
        <w:rPr>
          <w:rFonts w:eastAsia="SimSun"/>
          <w:lang w:val="en-US"/>
        </w:rPr>
        <w:t>, we propose the following:</w:t>
      </w:r>
    </w:p>
    <w:p w14:paraId="2DDB769A" w14:textId="11DB34F8" w:rsidR="00915325" w:rsidRDefault="00915325" w:rsidP="00915325">
      <w:pPr>
        <w:jc w:val="both"/>
        <w:rPr>
          <w:rFonts w:eastAsia="SimSun"/>
          <w:b/>
          <w:lang w:val="en-US"/>
        </w:rPr>
      </w:pPr>
      <w:r w:rsidRPr="00810487">
        <w:rPr>
          <w:rFonts w:eastAsia="SimSun"/>
          <w:b/>
          <w:lang w:val="en-US"/>
        </w:rPr>
        <w:t>Proposal</w:t>
      </w:r>
      <w:r w:rsidR="00810487" w:rsidRPr="00810487">
        <w:rPr>
          <w:rFonts w:eastAsia="SimSun"/>
          <w:b/>
          <w:lang w:val="en-US"/>
        </w:rPr>
        <w:t xml:space="preserve"> 1</w:t>
      </w:r>
      <w:r w:rsidRPr="00810487">
        <w:rPr>
          <w:rFonts w:eastAsia="SimSun"/>
          <w:b/>
          <w:lang w:val="en-US"/>
        </w:rPr>
        <w:t>: RAN3 to agree that, for the one-time reporting of the measured UE trajectory, if at least one of the reporting triggering conditions is fulfilled the target NG-RAN node will report the collected information to the source NG-RAN node within a dedicated DATA COLLECTION UPDATE message, which is sent independently from any other (periodic) DATA COLLECTION UPDATE message</w:t>
      </w:r>
      <w:r w:rsidR="00810487">
        <w:rPr>
          <w:rFonts w:eastAsia="SimSun"/>
          <w:b/>
          <w:lang w:val="en-US"/>
        </w:rPr>
        <w:t>.</w:t>
      </w:r>
      <w:r w:rsidRPr="00810487">
        <w:rPr>
          <w:rFonts w:eastAsia="SimSun"/>
          <w:b/>
          <w:lang w:val="en-US"/>
        </w:rPr>
        <w:t xml:space="preserve"> </w:t>
      </w:r>
    </w:p>
    <w:p w14:paraId="48078B09" w14:textId="42F71305" w:rsidR="00902438" w:rsidRPr="00810487" w:rsidRDefault="00902438" w:rsidP="00915325">
      <w:pPr>
        <w:jc w:val="both"/>
        <w:rPr>
          <w:rFonts w:eastAsia="SimSun"/>
          <w:b/>
          <w:lang w:val="en-US"/>
        </w:rPr>
      </w:pPr>
      <w:r>
        <w:rPr>
          <w:lang w:val="en-US" w:eastAsia="zh-CN"/>
        </w:rPr>
        <w:t>The TP to the BLCR for TS 38.423 in the Annex reflects the above proposal</w:t>
      </w:r>
      <w:r w:rsidR="00B17949">
        <w:rPr>
          <w:lang w:val="en-US" w:eastAsia="zh-CN"/>
        </w:rPr>
        <w:t xml:space="preserve"> and provides changes to the agreed </w:t>
      </w:r>
      <w:r w:rsidR="00B17949">
        <w:rPr>
          <w:rFonts w:eastAsia="SimSun"/>
          <w:lang w:eastAsia="zh-CN"/>
        </w:rPr>
        <w:t xml:space="preserve">new IE </w:t>
      </w:r>
      <w:r w:rsidR="00B17949" w:rsidRPr="00B50EBE">
        <w:rPr>
          <w:rFonts w:eastAsia="SimSun"/>
          <w:i/>
          <w:lang w:eastAsia="zh-CN"/>
        </w:rPr>
        <w:t>Additional UE Trajectory Reporting Conditions</w:t>
      </w:r>
      <w:r w:rsidR="00B17949">
        <w:rPr>
          <w:rFonts w:eastAsia="SimSun"/>
          <w:lang w:eastAsia="zh-CN"/>
        </w:rPr>
        <w:t xml:space="preserve"> (FFS on the IE name). The TP also addresses the </w:t>
      </w:r>
      <w:r w:rsidRPr="00F22812">
        <w:rPr>
          <w:rFonts w:ascii="Calibri" w:eastAsia="SimSun" w:hAnsi="Calibri" w:cs="Arial"/>
          <w:b/>
          <w:bCs/>
          <w:color w:val="0000FF"/>
          <w:kern w:val="24"/>
          <w:sz w:val="18"/>
          <w:szCs w:val="18"/>
          <w:lang w:val="en-US" w:eastAsia="zh-CN"/>
        </w:rPr>
        <w:t>FFS on the details of the Number of Visited Cell IE</w:t>
      </w:r>
      <w:r w:rsidR="00B17949" w:rsidRPr="00B17949">
        <w:rPr>
          <w:rFonts w:eastAsia="SimSun"/>
          <w:lang w:eastAsia="zh-CN"/>
        </w:rPr>
        <w:t>.</w:t>
      </w:r>
    </w:p>
    <w:p w14:paraId="2435D987" w14:textId="7913CB43" w:rsidR="000D6FAE" w:rsidRPr="005E06EE" w:rsidRDefault="000D6FAE" w:rsidP="000D6FAE">
      <w:pPr>
        <w:pStyle w:val="Heading2"/>
        <w:jc w:val="both"/>
        <w:rPr>
          <w:rFonts w:eastAsia="SimHei"/>
        </w:rPr>
      </w:pPr>
      <w:r w:rsidRPr="005E06EE">
        <w:rPr>
          <w:rFonts w:eastAsia="SimHei"/>
        </w:rPr>
        <w:t>2.</w:t>
      </w:r>
      <w:r w:rsidR="00B16C8D">
        <w:rPr>
          <w:rFonts w:eastAsia="SimHei"/>
        </w:rPr>
        <w:t>2</w:t>
      </w:r>
      <w:r w:rsidRPr="005E06EE">
        <w:rPr>
          <w:rFonts w:eastAsia="SimHei"/>
        </w:rPr>
        <w:t xml:space="preserve"> </w:t>
      </w:r>
      <w:r>
        <w:rPr>
          <w:rFonts w:eastAsia="SimHei"/>
        </w:rPr>
        <w:t xml:space="preserve">On the need of the </w:t>
      </w:r>
      <w:r w:rsidRPr="000D6FAE">
        <w:rPr>
          <w:rFonts w:eastAsia="SimHei"/>
        </w:rPr>
        <w:t xml:space="preserve">UE </w:t>
      </w:r>
      <w:r>
        <w:rPr>
          <w:rFonts w:eastAsia="SimHei"/>
        </w:rPr>
        <w:t>t</w:t>
      </w:r>
      <w:r w:rsidRPr="000D6FAE">
        <w:rPr>
          <w:rFonts w:eastAsia="SimHei"/>
        </w:rPr>
        <w:t xml:space="preserve">rajectory </w:t>
      </w:r>
      <w:r>
        <w:rPr>
          <w:rFonts w:eastAsia="SimHei"/>
        </w:rPr>
        <w:t>p</w:t>
      </w:r>
      <w:r w:rsidRPr="000D6FAE">
        <w:rPr>
          <w:rFonts w:eastAsia="SimHei"/>
        </w:rPr>
        <w:t>rediction subscriptio</w:t>
      </w:r>
      <w:r>
        <w:rPr>
          <w:rFonts w:eastAsia="SimHei"/>
        </w:rPr>
        <w:t>n</w:t>
      </w:r>
    </w:p>
    <w:p w14:paraId="72969FB9" w14:textId="012DB129" w:rsidR="001E0353" w:rsidRDefault="000D6FAE" w:rsidP="000D6FAE">
      <w:pPr>
        <w:tabs>
          <w:tab w:val="num" w:pos="720"/>
        </w:tabs>
        <w:jc w:val="both"/>
        <w:rPr>
          <w:lang w:val="en-US"/>
        </w:rPr>
      </w:pPr>
      <w:r w:rsidRPr="000D6FAE">
        <w:rPr>
          <w:lang w:val="en-US"/>
        </w:rPr>
        <w:t xml:space="preserve">In </w:t>
      </w:r>
      <w:r>
        <w:rPr>
          <w:lang w:val="en-US"/>
        </w:rPr>
        <w:t>RAN3#121</w:t>
      </w:r>
      <w:r w:rsidRPr="000D6FAE">
        <w:rPr>
          <w:lang w:val="en-US"/>
        </w:rPr>
        <w:t xml:space="preserve"> meeting</w:t>
      </w:r>
      <w:r>
        <w:rPr>
          <w:lang w:val="en-US"/>
        </w:rPr>
        <w:t xml:space="preserve"> </w:t>
      </w:r>
      <w:r w:rsidRPr="000D6FAE">
        <w:rPr>
          <w:lang w:val="en-US"/>
        </w:rPr>
        <w:t xml:space="preserve">there was a proposal </w:t>
      </w:r>
      <w:r>
        <w:rPr>
          <w:lang w:val="en-US"/>
        </w:rPr>
        <w:t xml:space="preserve">in </w:t>
      </w:r>
      <w:r>
        <w:rPr>
          <w:lang w:val="en-US"/>
        </w:rPr>
        <w:fldChar w:fldCharType="begin"/>
      </w:r>
      <w:r>
        <w:rPr>
          <w:lang w:val="en-US"/>
        </w:rPr>
        <w:instrText xml:space="preserve"> REF _Ref146119083 \r \h </w:instrText>
      </w:r>
      <w:r>
        <w:rPr>
          <w:lang w:val="en-US"/>
        </w:rPr>
      </w:r>
      <w:r>
        <w:rPr>
          <w:lang w:val="en-US"/>
        </w:rPr>
        <w:fldChar w:fldCharType="separate"/>
      </w:r>
      <w:r w:rsidR="00CB581C">
        <w:rPr>
          <w:lang w:val="en-US"/>
        </w:rPr>
        <w:t>[6]</w:t>
      </w:r>
      <w:r>
        <w:rPr>
          <w:lang w:val="en-US"/>
        </w:rPr>
        <w:fldChar w:fldCharType="end"/>
      </w:r>
      <w:r>
        <w:rPr>
          <w:lang w:val="en-US"/>
        </w:rPr>
        <w:t xml:space="preserve"> </w:t>
      </w:r>
      <w:r w:rsidRPr="000D6FAE">
        <w:rPr>
          <w:lang w:val="en-US"/>
        </w:rPr>
        <w:t xml:space="preserve">to </w:t>
      </w:r>
      <w:r w:rsidR="001E0353">
        <w:rPr>
          <w:lang w:val="en-US"/>
        </w:rPr>
        <w:t>specify</w:t>
      </w:r>
      <w:r w:rsidRPr="000D6FAE">
        <w:rPr>
          <w:lang w:val="en-US"/>
        </w:rPr>
        <w:t xml:space="preserve"> </w:t>
      </w:r>
      <w:r w:rsidR="001E0353">
        <w:rPr>
          <w:lang w:val="en-US"/>
        </w:rPr>
        <w:t xml:space="preserve">the subscription mechanism to allow the target NG-RAN node to request the UE trajectory prediction to be then provided by the source NG-RAN node within the HANDOVER REQUEST message. By referring to </w:t>
      </w:r>
      <w:r w:rsidR="001E0353">
        <w:rPr>
          <w:lang w:val="en-US"/>
        </w:rPr>
        <w:fldChar w:fldCharType="begin"/>
      </w:r>
      <w:r w:rsidR="001E0353">
        <w:rPr>
          <w:lang w:val="en-US"/>
        </w:rPr>
        <w:instrText xml:space="preserve"> REF _Ref146120138 \h </w:instrText>
      </w:r>
      <w:r w:rsidR="001E0353">
        <w:rPr>
          <w:lang w:val="en-US"/>
        </w:rPr>
      </w:r>
      <w:r w:rsidR="001E0353">
        <w:rPr>
          <w:lang w:val="en-US"/>
        </w:rPr>
        <w:fldChar w:fldCharType="separate"/>
      </w:r>
      <w:r w:rsidR="00810487">
        <w:t xml:space="preserve">Figure </w:t>
      </w:r>
      <w:r w:rsidR="00810487">
        <w:rPr>
          <w:noProof/>
        </w:rPr>
        <w:t>4</w:t>
      </w:r>
      <w:r w:rsidR="001E0353">
        <w:rPr>
          <w:lang w:val="en-US"/>
        </w:rPr>
        <w:fldChar w:fldCharType="end"/>
      </w:r>
      <w:r w:rsidR="001E0353">
        <w:rPr>
          <w:lang w:val="en-US"/>
        </w:rPr>
        <w:t xml:space="preserve">, </w:t>
      </w:r>
      <w:r w:rsidRPr="000D6FAE">
        <w:rPr>
          <w:lang w:val="en-US"/>
        </w:rPr>
        <w:t xml:space="preserve">a bit in the </w:t>
      </w:r>
      <w:r w:rsidRPr="000D6FAE">
        <w:rPr>
          <w:i/>
          <w:lang w:val="en-US"/>
        </w:rPr>
        <w:t>Report Characteristics</w:t>
      </w:r>
      <w:r w:rsidRPr="000D6FAE">
        <w:rPr>
          <w:lang w:val="en-US"/>
        </w:rPr>
        <w:t xml:space="preserve"> IE of the DATA COLLECTION REQUEST message </w:t>
      </w:r>
      <w:r>
        <w:rPr>
          <w:lang w:val="en-US"/>
        </w:rPr>
        <w:t xml:space="preserve">(previously known as AI/ML INFORMATION REQUEST) </w:t>
      </w:r>
      <w:r w:rsidR="001E0353">
        <w:rPr>
          <w:lang w:val="en-US"/>
        </w:rPr>
        <w:t xml:space="preserve">is introduced </w:t>
      </w:r>
      <w:r w:rsidRPr="000D6FAE">
        <w:rPr>
          <w:lang w:val="en-US"/>
        </w:rPr>
        <w:t>to request the UE trajectory prediction and, if this bit is set to “1”, the node accepting the request (</w:t>
      </w:r>
      <w:r>
        <w:rPr>
          <w:lang w:val="en-US"/>
        </w:rPr>
        <w:t>N</w:t>
      </w:r>
      <w:r w:rsidRPr="000D6FAE">
        <w:rPr>
          <w:lang w:val="en-US"/>
        </w:rPr>
        <w:t>ode2 in the endorsed BLCR to TS 38.423 in</w:t>
      </w:r>
      <w:r w:rsidR="00810487">
        <w:rPr>
          <w:lang w:val="en-US"/>
        </w:rPr>
        <w:t xml:space="preserve"> </w:t>
      </w:r>
      <w:r w:rsidR="00810487">
        <w:rPr>
          <w:lang w:val="en-US"/>
        </w:rPr>
        <w:fldChar w:fldCharType="begin"/>
      </w:r>
      <w:r w:rsidR="00810487">
        <w:rPr>
          <w:lang w:val="en-US"/>
        </w:rPr>
        <w:instrText xml:space="preserve"> REF _Ref149550950 \r \h </w:instrText>
      </w:r>
      <w:r w:rsidR="00810487">
        <w:rPr>
          <w:lang w:val="en-US"/>
        </w:rPr>
      </w:r>
      <w:r w:rsidR="00810487">
        <w:rPr>
          <w:lang w:val="en-US"/>
        </w:rPr>
        <w:fldChar w:fldCharType="separate"/>
      </w:r>
      <w:r w:rsidR="00810487">
        <w:rPr>
          <w:lang w:val="en-US"/>
        </w:rPr>
        <w:t>[4]</w:t>
      </w:r>
      <w:r w:rsidR="00810487">
        <w:rPr>
          <w:lang w:val="en-US"/>
        </w:rPr>
        <w:fldChar w:fldCharType="end"/>
      </w:r>
      <w:r w:rsidR="00810487">
        <w:rPr>
          <w:lang w:val="en-US"/>
        </w:rPr>
        <w:t>)</w:t>
      </w:r>
      <w:r w:rsidRPr="000D6FAE">
        <w:rPr>
          <w:lang w:val="en-US"/>
        </w:rPr>
        <w:t xml:space="preserve"> shall </w:t>
      </w:r>
      <w:r w:rsidR="00D2693B">
        <w:rPr>
          <w:lang w:val="en-US"/>
        </w:rPr>
        <w:t>send</w:t>
      </w:r>
      <w:r w:rsidRPr="000D6FAE">
        <w:rPr>
          <w:lang w:val="en-US"/>
        </w:rPr>
        <w:t xml:space="preserve"> the </w:t>
      </w:r>
      <w:r w:rsidRPr="00D2693B">
        <w:rPr>
          <w:i/>
          <w:lang w:val="en-US"/>
        </w:rPr>
        <w:t>Cell Based UE Trajectory Prediction</w:t>
      </w:r>
      <w:r w:rsidRPr="000D6FAE">
        <w:rPr>
          <w:lang w:val="en-US"/>
        </w:rPr>
        <w:t xml:space="preserve"> </w:t>
      </w:r>
      <w:r w:rsidR="00D2693B">
        <w:rPr>
          <w:lang w:val="en-US"/>
        </w:rPr>
        <w:t xml:space="preserve">IE </w:t>
      </w:r>
      <w:r w:rsidRPr="000D6FAE">
        <w:rPr>
          <w:lang w:val="en-US"/>
        </w:rPr>
        <w:t>in the HANDOVER REQUEST message</w:t>
      </w:r>
      <w:r w:rsidR="00D2693B">
        <w:rPr>
          <w:lang w:val="en-US"/>
        </w:rPr>
        <w:t>.</w:t>
      </w:r>
      <w:r w:rsidR="001E0353">
        <w:rPr>
          <w:lang w:val="en-US"/>
        </w:rPr>
        <w:t xml:space="preserve"> </w:t>
      </w:r>
    </w:p>
    <w:p w14:paraId="25223614" w14:textId="77777777" w:rsidR="001E0353" w:rsidRDefault="001E0353" w:rsidP="001E0353">
      <w:pPr>
        <w:keepNext/>
        <w:tabs>
          <w:tab w:val="num" w:pos="720"/>
        </w:tabs>
        <w:jc w:val="center"/>
      </w:pPr>
      <w:r w:rsidRPr="001E0353">
        <w:rPr>
          <w:noProof/>
        </w:rPr>
        <w:lastRenderedPageBreak/>
        <w:drawing>
          <wp:inline distT="0" distB="0" distL="0" distR="0" wp14:anchorId="0E809776" wp14:editId="45077E55">
            <wp:extent cx="3554073" cy="2516158"/>
            <wp:effectExtent l="19050" t="19050" r="27940" b="17780"/>
            <wp:docPr id="4" name="Picture 3">
              <a:extLst xmlns:a="http://schemas.openxmlformats.org/drawingml/2006/main">
                <a:ext uri="{FF2B5EF4-FFF2-40B4-BE49-F238E27FC236}">
                  <a16:creationId xmlns:a16="http://schemas.microsoft.com/office/drawing/2014/main" id="{7303040E-C868-4F09-8463-006320535F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03040E-C868-4F09-8463-006320535F61}"/>
                        </a:ext>
                      </a:extLst>
                    </pic:cNvPr>
                    <pic:cNvPicPr>
                      <a:picLocks noChangeAspect="1"/>
                    </pic:cNvPicPr>
                  </pic:nvPicPr>
                  <pic:blipFill>
                    <a:blip r:embed="rId11"/>
                    <a:stretch>
                      <a:fillRect/>
                    </a:stretch>
                  </pic:blipFill>
                  <pic:spPr>
                    <a:xfrm>
                      <a:off x="0" y="0"/>
                      <a:ext cx="3554073" cy="2516158"/>
                    </a:xfrm>
                    <a:prstGeom prst="rect">
                      <a:avLst/>
                    </a:prstGeom>
                    <a:noFill/>
                    <a:ln w="6350">
                      <a:solidFill>
                        <a:schemeClr val="tx1"/>
                      </a:solidFill>
                    </a:ln>
                  </pic:spPr>
                </pic:pic>
              </a:graphicData>
            </a:graphic>
          </wp:inline>
        </w:drawing>
      </w:r>
    </w:p>
    <w:p w14:paraId="4E90F615" w14:textId="2B23C8F0" w:rsidR="001E0353" w:rsidRDefault="001E0353" w:rsidP="001E0353">
      <w:pPr>
        <w:pStyle w:val="Caption"/>
        <w:jc w:val="center"/>
      </w:pPr>
      <w:bookmarkStart w:id="7" w:name="_Ref146120138"/>
      <w:r>
        <w:t xml:space="preserve">Figure </w:t>
      </w:r>
      <w:fldSimple w:instr=" SEQ Figure \* ARABIC ">
        <w:r w:rsidR="00915325">
          <w:rPr>
            <w:noProof/>
          </w:rPr>
          <w:t>4</w:t>
        </w:r>
      </w:fldSimple>
      <w:bookmarkEnd w:id="7"/>
      <w:r>
        <w:t xml:space="preserve"> - Subscription mechanism to request the UE trajectory prediction.</w:t>
      </w:r>
    </w:p>
    <w:p w14:paraId="7FD9F45C" w14:textId="268A61CF" w:rsidR="000D6FAE" w:rsidRDefault="001E0353" w:rsidP="000D6FAE">
      <w:pPr>
        <w:tabs>
          <w:tab w:val="num" w:pos="720"/>
        </w:tabs>
        <w:jc w:val="both"/>
        <w:rPr>
          <w:lang w:val="en-US"/>
        </w:rPr>
      </w:pPr>
      <w:r>
        <w:rPr>
          <w:lang w:val="en-US"/>
        </w:rPr>
        <w:t xml:space="preserve">However, RAN3 was not able to reach consensus and the following FFS was minuted in </w:t>
      </w:r>
      <w:r w:rsidR="00810487">
        <w:rPr>
          <w:lang w:val="en-US"/>
        </w:rPr>
        <w:fldChar w:fldCharType="begin"/>
      </w:r>
      <w:r w:rsidR="00810487">
        <w:rPr>
          <w:lang w:val="en-US"/>
        </w:rPr>
        <w:instrText xml:space="preserve"> REF _Ref149561646 \r \h </w:instrText>
      </w:r>
      <w:r w:rsidR="00810487">
        <w:rPr>
          <w:lang w:val="en-US"/>
        </w:rPr>
      </w:r>
      <w:r w:rsidR="00810487">
        <w:rPr>
          <w:lang w:val="en-US"/>
        </w:rPr>
        <w:fldChar w:fldCharType="separate"/>
      </w:r>
      <w:r w:rsidR="00810487">
        <w:rPr>
          <w:lang w:val="en-US"/>
        </w:rPr>
        <w:t>[</w:t>
      </w:r>
      <w:r w:rsidR="00810487">
        <w:rPr>
          <w:lang w:val="en-US"/>
        </w:rPr>
        <w:t>3</w:t>
      </w:r>
      <w:r w:rsidR="00810487">
        <w:rPr>
          <w:lang w:val="en-US"/>
        </w:rPr>
        <w:t>]</w:t>
      </w:r>
      <w:r w:rsidR="00810487">
        <w:rPr>
          <w:lang w:val="en-US"/>
        </w:rPr>
        <w:fldChar w:fldCharType="end"/>
      </w:r>
      <w:r>
        <w:rPr>
          <w:lang w:val="en-US"/>
        </w:rPr>
        <w:t>:</w:t>
      </w:r>
    </w:p>
    <w:p w14:paraId="102C1EA2" w14:textId="16DE7780" w:rsidR="001E0353" w:rsidRPr="000D6FAE" w:rsidRDefault="001E0353" w:rsidP="001E0353">
      <w:pPr>
        <w:pBdr>
          <w:top w:val="single" w:sz="4" w:space="1" w:color="auto"/>
          <w:left w:val="single" w:sz="4" w:space="4" w:color="auto"/>
          <w:bottom w:val="single" w:sz="4" w:space="1" w:color="auto"/>
          <w:right w:val="single" w:sz="4" w:space="4" w:color="auto"/>
        </w:pBdr>
        <w:tabs>
          <w:tab w:val="num" w:pos="720"/>
        </w:tabs>
        <w:jc w:val="both"/>
        <w:rPr>
          <w:lang w:val="en-US"/>
        </w:rPr>
      </w:pPr>
      <w:r w:rsidRPr="009B7EAC">
        <w:rPr>
          <w:rFonts w:ascii="Calibri" w:eastAsia="SimSun" w:hAnsi="Calibri" w:cs="Arial"/>
          <w:b/>
          <w:bCs/>
          <w:color w:val="0000FF"/>
          <w:kern w:val="24"/>
          <w:sz w:val="18"/>
          <w:szCs w:val="18"/>
          <w:lang w:val="en-US" w:eastAsia="zh-CN"/>
        </w:rPr>
        <w:t>Whether the predicted UE Trajectory report needs to be indicated in the Report Characteristics IE of DATA COLLECTION REQUEST message is FFS.</w:t>
      </w:r>
    </w:p>
    <w:p w14:paraId="6FD23F91" w14:textId="4292D063" w:rsidR="0005314F" w:rsidRPr="00810487" w:rsidRDefault="001E0353" w:rsidP="001E0353">
      <w:pPr>
        <w:tabs>
          <w:tab w:val="num" w:pos="720"/>
        </w:tabs>
        <w:jc w:val="both"/>
        <w:rPr>
          <w:lang w:val="en-US"/>
        </w:rPr>
      </w:pPr>
      <w:r w:rsidRPr="00810487">
        <w:rPr>
          <w:lang w:val="en-US"/>
        </w:rPr>
        <w:t xml:space="preserve">We think that the AI/ML model in the source NG-RAN node could predict and send the UE trajectory without any subscription-based mechanism, also considering the fact that there is no </w:t>
      </w:r>
      <w:r w:rsidR="0005314F" w:rsidRPr="00810487">
        <w:rPr>
          <w:lang w:val="en-US"/>
        </w:rPr>
        <w:t>guarantee</w:t>
      </w:r>
      <w:r w:rsidRPr="00810487">
        <w:rPr>
          <w:lang w:val="en-US"/>
        </w:rPr>
        <w:t xml:space="preserve"> that the target NG-RAN node will base </w:t>
      </w:r>
      <w:r w:rsidR="0005314F" w:rsidRPr="00810487">
        <w:rPr>
          <w:lang w:val="en-US"/>
        </w:rPr>
        <w:t xml:space="preserve">the </w:t>
      </w:r>
      <w:r w:rsidRPr="00810487">
        <w:rPr>
          <w:lang w:val="en-US"/>
        </w:rPr>
        <w:t>UE</w:t>
      </w:r>
      <w:r w:rsidR="0005314F" w:rsidRPr="00810487">
        <w:rPr>
          <w:lang w:val="en-US"/>
        </w:rPr>
        <w:t xml:space="preserve"> </w:t>
      </w:r>
      <w:r w:rsidRPr="00810487">
        <w:rPr>
          <w:lang w:val="en-US"/>
        </w:rPr>
        <w:t>handover decision</w:t>
      </w:r>
      <w:r w:rsidR="0005314F" w:rsidRPr="00810487">
        <w:rPr>
          <w:lang w:val="en-US"/>
        </w:rPr>
        <w:t xml:space="preserve"> </w:t>
      </w:r>
      <w:r w:rsidR="00BA50F5" w:rsidRPr="00810487">
        <w:rPr>
          <w:lang w:val="en-US"/>
        </w:rPr>
        <w:t>according to</w:t>
      </w:r>
      <w:r w:rsidRPr="00810487">
        <w:rPr>
          <w:lang w:val="en-US"/>
        </w:rPr>
        <w:t xml:space="preserve"> such UE trajectory</w:t>
      </w:r>
      <w:r w:rsidR="0005314F" w:rsidRPr="00810487">
        <w:rPr>
          <w:lang w:val="en-US"/>
        </w:rPr>
        <w:t xml:space="preserve"> prediction even if the target NG-RAN node subscribes for being provided with this information. Therefore, introducing a subscription-based mechanism to request the UE trajectory prediction is not needed, and the signalling over </w:t>
      </w:r>
      <w:proofErr w:type="spellStart"/>
      <w:r w:rsidR="0005314F" w:rsidRPr="00810487">
        <w:rPr>
          <w:lang w:val="en-US"/>
        </w:rPr>
        <w:t>Xn</w:t>
      </w:r>
      <w:proofErr w:type="spellEnd"/>
      <w:r w:rsidR="0005314F" w:rsidRPr="00810487">
        <w:rPr>
          <w:lang w:val="en-US"/>
        </w:rPr>
        <w:t xml:space="preserve"> required to implement such mechanism seems not motivated, hence we have the following proposal:</w:t>
      </w:r>
    </w:p>
    <w:p w14:paraId="53135E84" w14:textId="4E260ED5" w:rsidR="001E0353" w:rsidRPr="0005314F" w:rsidRDefault="0005314F" w:rsidP="0005314F">
      <w:pPr>
        <w:pStyle w:val="ListParagraph"/>
        <w:ind w:firstLineChars="0" w:firstLine="0"/>
        <w:jc w:val="both"/>
        <w:rPr>
          <w:b/>
          <w:lang w:val="en-US"/>
        </w:rPr>
      </w:pPr>
      <w:r w:rsidRPr="00810487">
        <w:rPr>
          <w:b/>
          <w:lang w:val="en-US"/>
        </w:rPr>
        <w:t xml:space="preserve">Proposal </w:t>
      </w:r>
      <w:r w:rsidR="00810487">
        <w:rPr>
          <w:b/>
          <w:lang w:val="en-US"/>
        </w:rPr>
        <w:t>2</w:t>
      </w:r>
      <w:r w:rsidRPr="00810487">
        <w:rPr>
          <w:b/>
          <w:lang w:val="en-US"/>
        </w:rPr>
        <w:t xml:space="preserve">: RAN3 to agree that there is no need to introduce the UE trajectory prediction bit in the </w:t>
      </w:r>
      <w:r w:rsidRPr="00810487">
        <w:rPr>
          <w:b/>
          <w:i/>
          <w:lang w:val="en-US"/>
        </w:rPr>
        <w:t>Report Characteristics</w:t>
      </w:r>
      <w:r w:rsidRPr="00810487">
        <w:rPr>
          <w:b/>
          <w:lang w:val="en-US"/>
        </w:rPr>
        <w:t xml:space="preserve"> IE of the DATA COLLECTION REQUEST message.</w:t>
      </w:r>
    </w:p>
    <w:p w14:paraId="7CBE61E3" w14:textId="7E3DC412" w:rsidR="00040935" w:rsidRPr="001E0353" w:rsidRDefault="000A1F23" w:rsidP="001E0353">
      <w:pPr>
        <w:pStyle w:val="Heading2"/>
        <w:jc w:val="both"/>
        <w:rPr>
          <w:rFonts w:eastAsia="SimHei"/>
        </w:rPr>
      </w:pPr>
      <w:r w:rsidRPr="001E0353">
        <w:rPr>
          <w:rFonts w:eastAsia="SimHei"/>
        </w:rPr>
        <w:t>2.</w:t>
      </w:r>
      <w:r w:rsidR="00B16C8D">
        <w:rPr>
          <w:rFonts w:eastAsia="SimHei"/>
        </w:rPr>
        <w:t>3</w:t>
      </w:r>
      <w:r w:rsidRPr="001E0353">
        <w:rPr>
          <w:rFonts w:eastAsia="SimHei"/>
        </w:rPr>
        <w:t xml:space="preserve"> Remaining issues</w:t>
      </w:r>
      <w:bookmarkStart w:id="8" w:name="_Toc423019950"/>
      <w:bookmarkStart w:id="9" w:name="_Toc423020279"/>
      <w:bookmarkStart w:id="10" w:name="_Toc423020296"/>
      <w:bookmarkEnd w:id="2"/>
      <w:bookmarkEnd w:id="3"/>
      <w:bookmarkEnd w:id="8"/>
      <w:bookmarkEnd w:id="9"/>
      <w:bookmarkEnd w:id="10"/>
    </w:p>
    <w:p w14:paraId="029FF89F" w14:textId="5275503E" w:rsidR="00121B0E" w:rsidRPr="00810487" w:rsidRDefault="00121B0E" w:rsidP="001E0353">
      <w:pPr>
        <w:pStyle w:val="Proposal"/>
        <w:numPr>
          <w:ilvl w:val="0"/>
          <w:numId w:val="0"/>
        </w:numPr>
        <w:tabs>
          <w:tab w:val="left" w:pos="420"/>
        </w:tabs>
        <w:jc w:val="both"/>
        <w:rPr>
          <w:rFonts w:eastAsia="SimSun"/>
          <w:b w:val="0"/>
          <w:lang w:eastAsia="zh-CN"/>
        </w:rPr>
      </w:pPr>
      <w:r w:rsidRPr="001E0353">
        <w:rPr>
          <w:rFonts w:eastAsia="SimSun"/>
          <w:b w:val="0"/>
          <w:lang w:eastAsia="zh-CN"/>
        </w:rPr>
        <w:t xml:space="preserve">Similarly for the other RAN AI/ML use case, we think that the </w:t>
      </w:r>
      <w:r w:rsidR="0018674D" w:rsidRPr="001E0353">
        <w:rPr>
          <w:rFonts w:eastAsia="SimSun"/>
          <w:b w:val="0"/>
          <w:lang w:eastAsia="zh-CN"/>
        </w:rPr>
        <w:t xml:space="preserve">(next-hop) </w:t>
      </w:r>
      <w:r w:rsidRPr="001E0353">
        <w:rPr>
          <w:rFonts w:eastAsia="SimSun"/>
          <w:b w:val="0"/>
          <w:lang w:eastAsia="zh-CN"/>
        </w:rPr>
        <w:t>target</w:t>
      </w:r>
      <w:r w:rsidR="0018674D" w:rsidRPr="001E0353">
        <w:rPr>
          <w:rFonts w:eastAsia="SimSun"/>
          <w:b w:val="0"/>
          <w:lang w:eastAsia="zh-CN"/>
        </w:rPr>
        <w:t xml:space="preserve"> NG-RAN </w:t>
      </w:r>
      <w:r w:rsidRPr="001E0353">
        <w:rPr>
          <w:rFonts w:eastAsia="SimSun"/>
          <w:b w:val="0"/>
          <w:lang w:eastAsia="zh-CN"/>
        </w:rPr>
        <w:t xml:space="preserve">node </w:t>
      </w:r>
      <w:r w:rsidR="0018674D" w:rsidRPr="001E0353">
        <w:rPr>
          <w:rFonts w:eastAsia="SimSun"/>
          <w:b w:val="0"/>
          <w:lang w:eastAsia="zh-CN"/>
        </w:rPr>
        <w:t xml:space="preserve">(i.e., the requested node) </w:t>
      </w:r>
      <w:r w:rsidRPr="001E0353">
        <w:rPr>
          <w:rFonts w:eastAsia="SimSun"/>
          <w:b w:val="0"/>
          <w:lang w:eastAsia="zh-CN"/>
        </w:rPr>
        <w:t>should be able to distinguish an incoming handover request originated from the source</w:t>
      </w:r>
      <w:r w:rsidR="0018674D" w:rsidRPr="001E0353">
        <w:rPr>
          <w:rFonts w:eastAsia="SimSun"/>
          <w:b w:val="0"/>
          <w:lang w:eastAsia="zh-CN"/>
        </w:rPr>
        <w:t xml:space="preserve"> NG-RAN </w:t>
      </w:r>
      <w:r w:rsidRPr="001E0353">
        <w:rPr>
          <w:rFonts w:eastAsia="SimSun"/>
          <w:b w:val="0"/>
          <w:lang w:eastAsia="zh-CN"/>
        </w:rPr>
        <w:t>node</w:t>
      </w:r>
      <w:r w:rsidR="00496BE7" w:rsidRPr="001E0353">
        <w:rPr>
          <w:rFonts w:eastAsia="SimSun"/>
          <w:b w:val="0"/>
          <w:lang w:eastAsia="zh-CN"/>
        </w:rPr>
        <w:t xml:space="preserve"> </w:t>
      </w:r>
      <w:r w:rsidR="0018674D" w:rsidRPr="001E0353">
        <w:rPr>
          <w:rFonts w:eastAsia="SimSun"/>
          <w:b w:val="0"/>
          <w:lang w:eastAsia="zh-CN"/>
        </w:rPr>
        <w:t xml:space="preserve">(i.e., the requesting node) </w:t>
      </w:r>
      <w:r w:rsidRPr="001E0353">
        <w:rPr>
          <w:rFonts w:eastAsia="SimSun"/>
          <w:b w:val="0"/>
          <w:lang w:eastAsia="zh-CN"/>
        </w:rPr>
        <w:t xml:space="preserve">for the purpose of </w:t>
      </w:r>
      <w:r w:rsidR="00952954">
        <w:rPr>
          <w:rFonts w:eastAsia="SimSun"/>
          <w:b w:val="0"/>
          <w:lang w:eastAsia="zh-CN"/>
        </w:rPr>
        <w:t xml:space="preserve">inference-based </w:t>
      </w:r>
      <w:r w:rsidRPr="001E0353">
        <w:rPr>
          <w:rFonts w:eastAsia="SimSun"/>
          <w:b w:val="0"/>
          <w:lang w:eastAsia="zh-CN"/>
        </w:rPr>
        <w:t xml:space="preserve">ME with respect to a “legacy” (i.e., not </w:t>
      </w:r>
      <w:r w:rsidR="00952954">
        <w:rPr>
          <w:rFonts w:eastAsia="SimSun"/>
          <w:b w:val="0"/>
          <w:lang w:eastAsia="zh-CN"/>
        </w:rPr>
        <w:t>inference-based</w:t>
      </w:r>
      <w:r w:rsidRPr="001E0353">
        <w:rPr>
          <w:rFonts w:eastAsia="SimSun"/>
          <w:b w:val="0"/>
          <w:lang w:eastAsia="zh-CN"/>
        </w:rPr>
        <w:t xml:space="preserve">) handover request; this would allow the requested node to reject such incoming handover request due to the fact that mobility enhancement actions from the requesting node are based on predictions, hence not absolutely accurate. Another reason motivating the need of such indication within the handover request is that a mobility action from the requesting node could be in contrast with other </w:t>
      </w:r>
      <w:r w:rsidR="00952954">
        <w:rPr>
          <w:rFonts w:eastAsia="SimSun"/>
          <w:b w:val="0"/>
          <w:lang w:eastAsia="zh-CN"/>
        </w:rPr>
        <w:t>inferred</w:t>
      </w:r>
      <w:r w:rsidRPr="001E0353">
        <w:rPr>
          <w:rFonts w:eastAsia="SimSun"/>
          <w:b w:val="0"/>
          <w:lang w:eastAsia="zh-CN"/>
        </w:rPr>
        <w:t xml:space="preserve"> strategies considered in the requested node (e.g., energy saving or load balancing strategies), hence </w:t>
      </w:r>
      <w:r w:rsidRPr="00810487">
        <w:rPr>
          <w:rFonts w:eastAsia="SimSun"/>
          <w:b w:val="0"/>
          <w:lang w:eastAsia="zh-CN"/>
        </w:rPr>
        <w:t xml:space="preserve">we think RAN3 should discuss and agree whether an incoming handover for the purpose of </w:t>
      </w:r>
      <w:r w:rsidR="00933E4B" w:rsidRPr="00810487">
        <w:rPr>
          <w:rFonts w:eastAsia="SimSun"/>
          <w:b w:val="0"/>
          <w:lang w:eastAsia="zh-CN"/>
        </w:rPr>
        <w:t>inference</w:t>
      </w:r>
      <w:r w:rsidRPr="00810487">
        <w:rPr>
          <w:rFonts w:eastAsia="SimSun"/>
          <w:b w:val="0"/>
          <w:lang w:eastAsia="zh-CN"/>
        </w:rPr>
        <w:t>-based ME should be identifiable by the target</w:t>
      </w:r>
      <w:r w:rsidR="005D3DBB" w:rsidRPr="00810487">
        <w:rPr>
          <w:rFonts w:eastAsia="SimSun"/>
          <w:b w:val="0"/>
          <w:lang w:eastAsia="zh-CN"/>
        </w:rPr>
        <w:t xml:space="preserve"> NG-RAN </w:t>
      </w:r>
      <w:r w:rsidRPr="00810487">
        <w:rPr>
          <w:rFonts w:eastAsia="SimSun"/>
          <w:b w:val="0"/>
          <w:lang w:eastAsia="zh-CN"/>
        </w:rPr>
        <w:t>node.</w:t>
      </w:r>
    </w:p>
    <w:p w14:paraId="4E119ABE" w14:textId="40412CE5" w:rsidR="00121B0E" w:rsidRPr="00435350" w:rsidRDefault="00121B0E" w:rsidP="00B26F6A">
      <w:pPr>
        <w:pStyle w:val="Proposal"/>
        <w:numPr>
          <w:ilvl w:val="0"/>
          <w:numId w:val="0"/>
        </w:numPr>
        <w:tabs>
          <w:tab w:val="left" w:pos="420"/>
        </w:tabs>
        <w:jc w:val="both"/>
      </w:pPr>
      <w:r w:rsidRPr="00810487">
        <w:t xml:space="preserve">Proposal </w:t>
      </w:r>
      <w:r w:rsidR="00810487" w:rsidRPr="00810487">
        <w:t>3</w:t>
      </w:r>
      <w:r w:rsidRPr="00810487">
        <w:t xml:space="preserve">: RAN3 to discuss and agree whether an incoming handover for the purpose of </w:t>
      </w:r>
      <w:r w:rsidR="00B4788F" w:rsidRPr="00810487">
        <w:t>inference</w:t>
      </w:r>
      <w:r w:rsidRPr="00810487">
        <w:t>-based ME should be identifiable by the target</w:t>
      </w:r>
      <w:r w:rsidR="005D3DBB" w:rsidRPr="00810487">
        <w:t xml:space="preserve"> NG-RAN </w:t>
      </w:r>
      <w:r w:rsidRPr="00810487">
        <w:t>node.</w:t>
      </w:r>
    </w:p>
    <w:p w14:paraId="2EBE3AC6" w14:textId="0079396B" w:rsidR="00040935" w:rsidRPr="00810487" w:rsidRDefault="00040935" w:rsidP="00B26F6A">
      <w:pPr>
        <w:pStyle w:val="Proposal"/>
        <w:numPr>
          <w:ilvl w:val="0"/>
          <w:numId w:val="0"/>
        </w:numPr>
        <w:tabs>
          <w:tab w:val="left" w:pos="420"/>
        </w:tabs>
        <w:jc w:val="both"/>
        <w:rPr>
          <w:rFonts w:eastAsia="SimSun"/>
          <w:b w:val="0"/>
          <w:lang w:eastAsia="zh-CN"/>
        </w:rPr>
      </w:pPr>
      <w:r w:rsidRPr="00810487">
        <w:rPr>
          <w:rFonts w:eastAsia="SimSun" w:hint="eastAsia"/>
          <w:b w:val="0"/>
          <w:lang w:eastAsia="zh-CN"/>
        </w:rPr>
        <w:t>O</w:t>
      </w:r>
      <w:r w:rsidRPr="00810487">
        <w:rPr>
          <w:rFonts w:eastAsia="SimSun"/>
          <w:b w:val="0"/>
          <w:lang w:eastAsia="zh-CN"/>
        </w:rPr>
        <w:t xml:space="preserve">nce the target cell and </w:t>
      </w:r>
      <w:r w:rsidR="00121B0E" w:rsidRPr="00810487">
        <w:rPr>
          <w:rFonts w:eastAsia="SimSun"/>
          <w:b w:val="0"/>
          <w:lang w:eastAsia="zh-CN"/>
        </w:rPr>
        <w:t>target</w:t>
      </w:r>
      <w:r w:rsidR="005D3DBB" w:rsidRPr="00810487">
        <w:rPr>
          <w:rFonts w:eastAsia="SimSun"/>
          <w:b w:val="0"/>
          <w:lang w:eastAsia="zh-CN"/>
        </w:rPr>
        <w:t xml:space="preserve"> NG-RAN </w:t>
      </w:r>
      <w:r w:rsidRPr="00810487">
        <w:rPr>
          <w:rFonts w:eastAsia="SimSun"/>
          <w:b w:val="0"/>
          <w:lang w:eastAsia="zh-CN"/>
        </w:rPr>
        <w:t xml:space="preserve">node are selected, the </w:t>
      </w:r>
      <w:r w:rsidR="00121B0E" w:rsidRPr="00810487">
        <w:rPr>
          <w:rFonts w:eastAsia="SimSun"/>
          <w:b w:val="0"/>
          <w:lang w:eastAsia="zh-CN"/>
        </w:rPr>
        <w:t>source</w:t>
      </w:r>
      <w:r w:rsidR="005D3DBB" w:rsidRPr="00810487">
        <w:rPr>
          <w:rFonts w:eastAsia="SimSun"/>
          <w:b w:val="0"/>
          <w:lang w:eastAsia="zh-CN"/>
        </w:rPr>
        <w:t xml:space="preserve"> NG-RAN </w:t>
      </w:r>
      <w:r w:rsidRPr="00810487">
        <w:rPr>
          <w:rFonts w:eastAsia="SimSun"/>
          <w:b w:val="0"/>
          <w:lang w:eastAsia="zh-CN"/>
        </w:rPr>
        <w:t xml:space="preserve">node should inform the </w:t>
      </w:r>
      <w:r w:rsidR="005D3DBB" w:rsidRPr="00810487">
        <w:rPr>
          <w:rFonts w:eastAsia="SimSun"/>
          <w:b w:val="0"/>
          <w:lang w:eastAsia="zh-CN"/>
        </w:rPr>
        <w:t>target NG-RAN</w:t>
      </w:r>
      <w:r w:rsidR="00A83BD6" w:rsidRPr="00810487">
        <w:rPr>
          <w:rFonts w:eastAsia="SimSun"/>
          <w:b w:val="0"/>
          <w:lang w:eastAsia="zh-CN"/>
        </w:rPr>
        <w:t xml:space="preserve"> </w:t>
      </w:r>
      <w:r w:rsidRPr="00810487">
        <w:rPr>
          <w:rFonts w:eastAsia="SimSun"/>
          <w:b w:val="0"/>
          <w:lang w:eastAsia="zh-CN"/>
        </w:rPr>
        <w:t>node of th</w:t>
      </w:r>
      <w:r w:rsidR="00121B0E" w:rsidRPr="00810487">
        <w:rPr>
          <w:rFonts w:eastAsia="SimSun"/>
          <w:b w:val="0"/>
          <w:lang w:eastAsia="zh-CN"/>
        </w:rPr>
        <w:t xml:space="preserve">e </w:t>
      </w:r>
      <w:r w:rsidRPr="00810487">
        <w:rPr>
          <w:rFonts w:eastAsia="SimSun"/>
          <w:b w:val="0"/>
          <w:lang w:eastAsia="zh-CN"/>
        </w:rPr>
        <w:t xml:space="preserve">time of </w:t>
      </w:r>
      <w:r w:rsidR="00121B0E" w:rsidRPr="00810487">
        <w:rPr>
          <w:rFonts w:eastAsia="SimSun"/>
          <w:b w:val="0"/>
          <w:lang w:eastAsia="zh-CN"/>
        </w:rPr>
        <w:t xml:space="preserve">handover </w:t>
      </w:r>
      <w:r w:rsidRPr="00810487">
        <w:rPr>
          <w:rFonts w:eastAsia="SimSun"/>
          <w:b w:val="0"/>
          <w:lang w:eastAsia="zh-CN"/>
        </w:rPr>
        <w:t xml:space="preserve">before it starts. In our view, the </w:t>
      </w:r>
      <w:r w:rsidR="005D3DBB" w:rsidRPr="00810487">
        <w:rPr>
          <w:rFonts w:eastAsia="SimSun"/>
          <w:b w:val="0"/>
          <w:lang w:eastAsia="zh-CN"/>
        </w:rPr>
        <w:t>target NG-RAN</w:t>
      </w:r>
      <w:r w:rsidR="00A83BD6" w:rsidRPr="00810487">
        <w:rPr>
          <w:rFonts w:eastAsia="SimSun"/>
          <w:b w:val="0"/>
          <w:lang w:eastAsia="zh-CN"/>
        </w:rPr>
        <w:t xml:space="preserve"> </w:t>
      </w:r>
      <w:r w:rsidRPr="00810487">
        <w:rPr>
          <w:rFonts w:eastAsia="SimSun"/>
          <w:b w:val="0"/>
          <w:lang w:eastAsia="zh-CN"/>
        </w:rPr>
        <w:t>node should be aware of the timestamp of the</w:t>
      </w:r>
      <w:r w:rsidR="00121B0E" w:rsidRPr="00810487">
        <w:rPr>
          <w:rFonts w:eastAsia="SimSun"/>
          <w:b w:val="0"/>
          <w:lang w:eastAsia="zh-CN"/>
        </w:rPr>
        <w:t xml:space="preserve"> </w:t>
      </w:r>
      <w:r w:rsidR="00933E4B" w:rsidRPr="00810487">
        <w:rPr>
          <w:rFonts w:eastAsia="SimSun"/>
          <w:b w:val="0"/>
          <w:lang w:eastAsia="zh-CN"/>
        </w:rPr>
        <w:t xml:space="preserve">inference-based </w:t>
      </w:r>
      <w:r w:rsidR="00121B0E" w:rsidRPr="00810487">
        <w:rPr>
          <w:rFonts w:eastAsia="SimSun"/>
          <w:b w:val="0"/>
          <w:lang w:eastAsia="zh-CN"/>
        </w:rPr>
        <w:t>handover</w:t>
      </w:r>
      <w:r w:rsidRPr="00810487">
        <w:rPr>
          <w:rFonts w:eastAsia="SimSun"/>
          <w:b w:val="0"/>
          <w:lang w:eastAsia="zh-CN"/>
        </w:rPr>
        <w:t xml:space="preserve">, in order to prepare for the </w:t>
      </w:r>
      <w:r w:rsidR="00121B0E" w:rsidRPr="00810487">
        <w:rPr>
          <w:rFonts w:eastAsia="SimSun"/>
          <w:b w:val="0"/>
          <w:lang w:eastAsia="zh-CN"/>
        </w:rPr>
        <w:t>handover</w:t>
      </w:r>
      <w:r w:rsidRPr="00810487">
        <w:rPr>
          <w:rFonts w:eastAsia="SimSun"/>
          <w:b w:val="0"/>
          <w:lang w:eastAsia="zh-CN"/>
        </w:rPr>
        <w:t xml:space="preserve"> resource</w:t>
      </w:r>
      <w:r w:rsidR="00121B0E" w:rsidRPr="00810487">
        <w:rPr>
          <w:rFonts w:eastAsia="SimSun"/>
          <w:b w:val="0"/>
          <w:lang w:eastAsia="zh-CN"/>
        </w:rPr>
        <w:t xml:space="preserve"> timely</w:t>
      </w:r>
      <w:r w:rsidR="00A83BD6" w:rsidRPr="00810487">
        <w:rPr>
          <w:rFonts w:eastAsia="SimSun"/>
          <w:b w:val="0"/>
          <w:lang w:eastAsia="zh-CN"/>
        </w:rPr>
        <w:t>.</w:t>
      </w:r>
    </w:p>
    <w:p w14:paraId="3E44969A" w14:textId="5D4ED134" w:rsidR="00A83BD6" w:rsidRPr="00435350" w:rsidRDefault="00750DC0" w:rsidP="00B26F6A">
      <w:pPr>
        <w:pStyle w:val="Proposal"/>
        <w:numPr>
          <w:ilvl w:val="0"/>
          <w:numId w:val="0"/>
        </w:numPr>
        <w:tabs>
          <w:tab w:val="clear" w:pos="200"/>
        </w:tabs>
        <w:jc w:val="both"/>
        <w:rPr>
          <w:rFonts w:eastAsia="SimSun"/>
          <w:lang w:eastAsia="zh-CN"/>
        </w:rPr>
      </w:pPr>
      <w:r w:rsidRPr="00810487">
        <w:t xml:space="preserve">Proposal </w:t>
      </w:r>
      <w:r w:rsidR="00810487" w:rsidRPr="00810487">
        <w:t>4</w:t>
      </w:r>
      <w:r w:rsidRPr="00810487">
        <w:t xml:space="preserve">: </w:t>
      </w:r>
      <w:r w:rsidR="005D3DBB" w:rsidRPr="00810487">
        <w:t xml:space="preserve">RAN3 to agree that the source NG-RAN </w:t>
      </w:r>
      <w:r w:rsidR="00A83BD6" w:rsidRPr="00810487">
        <w:t>node inform</w:t>
      </w:r>
      <w:r w:rsidR="005D3DBB" w:rsidRPr="00810487">
        <w:t>s</w:t>
      </w:r>
      <w:r w:rsidR="00A83BD6" w:rsidRPr="00810487">
        <w:t xml:space="preserve"> th</w:t>
      </w:r>
      <w:r w:rsidR="00A83BD6" w:rsidRPr="00810487">
        <w:rPr>
          <w:rFonts w:eastAsia="SimSun"/>
          <w:lang w:eastAsia="zh-CN"/>
        </w:rPr>
        <w:t>e target</w:t>
      </w:r>
      <w:r w:rsidR="005D3DBB" w:rsidRPr="00810487">
        <w:rPr>
          <w:rFonts w:eastAsia="SimSun"/>
          <w:lang w:eastAsia="zh-CN"/>
        </w:rPr>
        <w:t xml:space="preserve"> NG-RAN </w:t>
      </w:r>
      <w:r w:rsidR="00A83BD6" w:rsidRPr="00810487">
        <w:rPr>
          <w:rFonts w:eastAsia="SimSun"/>
          <w:lang w:eastAsia="zh-CN"/>
        </w:rPr>
        <w:t xml:space="preserve">node of the </w:t>
      </w:r>
      <w:r w:rsidR="00121B0E" w:rsidRPr="00810487">
        <w:rPr>
          <w:rFonts w:eastAsia="SimSun"/>
          <w:lang w:eastAsia="zh-CN"/>
        </w:rPr>
        <w:t xml:space="preserve">handover </w:t>
      </w:r>
      <w:r w:rsidR="00A83BD6" w:rsidRPr="00810487">
        <w:rPr>
          <w:rFonts w:eastAsia="SimSun"/>
          <w:lang w:eastAsia="zh-CN"/>
        </w:rPr>
        <w:t xml:space="preserve">timestamp </w:t>
      </w:r>
      <w:r w:rsidR="00121B0E" w:rsidRPr="00810487">
        <w:rPr>
          <w:rFonts w:eastAsia="SimSun"/>
          <w:lang w:eastAsia="zh-CN"/>
        </w:rPr>
        <w:t xml:space="preserve">related to the </w:t>
      </w:r>
      <w:r w:rsidR="00B4788F" w:rsidRPr="00810487">
        <w:rPr>
          <w:rFonts w:eastAsia="SimSun"/>
          <w:lang w:eastAsia="zh-CN"/>
        </w:rPr>
        <w:t xml:space="preserve">inference-based </w:t>
      </w:r>
      <w:r w:rsidR="00121B0E" w:rsidRPr="00810487">
        <w:rPr>
          <w:rFonts w:eastAsia="SimSun"/>
          <w:lang w:eastAsia="zh-CN"/>
        </w:rPr>
        <w:t>handover</w:t>
      </w:r>
      <w:r w:rsidR="00A83BD6" w:rsidRPr="00810487">
        <w:rPr>
          <w:rFonts w:eastAsia="SimSun"/>
          <w:lang w:eastAsia="zh-CN"/>
        </w:rPr>
        <w:t>.</w:t>
      </w:r>
    </w:p>
    <w:p w14:paraId="3B872555" w14:textId="5FE45877" w:rsidR="00D01B89" w:rsidRPr="005B7E30" w:rsidRDefault="00D01B89" w:rsidP="00B26F6A">
      <w:pPr>
        <w:pStyle w:val="Proposal"/>
        <w:numPr>
          <w:ilvl w:val="0"/>
          <w:numId w:val="0"/>
        </w:numPr>
        <w:jc w:val="both"/>
        <w:rPr>
          <w:b w:val="0"/>
        </w:rPr>
      </w:pPr>
      <w:r w:rsidRPr="00435350">
        <w:rPr>
          <w:b w:val="0"/>
        </w:rPr>
        <w:t>The corresponding TP to TS</w:t>
      </w:r>
      <w:r w:rsidR="00C537AC">
        <w:rPr>
          <w:b w:val="0"/>
        </w:rPr>
        <w:t xml:space="preserve"> </w:t>
      </w:r>
      <w:r w:rsidRPr="00435350">
        <w:rPr>
          <w:b w:val="0"/>
        </w:rPr>
        <w:t xml:space="preserve">38.423 </w:t>
      </w:r>
      <w:r w:rsidR="0070223C" w:rsidRPr="00435350">
        <w:rPr>
          <w:b w:val="0"/>
        </w:rPr>
        <w:t>reflecting</w:t>
      </w:r>
      <w:r w:rsidR="00496BE7" w:rsidRPr="00435350">
        <w:rPr>
          <w:b w:val="0"/>
        </w:rPr>
        <w:t xml:space="preserve"> </w:t>
      </w:r>
      <w:r w:rsidR="0070223C" w:rsidRPr="00435350">
        <w:rPr>
          <w:b w:val="0"/>
        </w:rPr>
        <w:t xml:space="preserve">the above proposals </w:t>
      </w:r>
      <w:r w:rsidRPr="00435350">
        <w:rPr>
          <w:b w:val="0"/>
        </w:rPr>
        <w:t xml:space="preserve">is provided in </w:t>
      </w:r>
      <w:r w:rsidR="00B16C8D">
        <w:rPr>
          <w:b w:val="0"/>
        </w:rPr>
        <w:t xml:space="preserve">the </w:t>
      </w:r>
      <w:r w:rsidRPr="00435350">
        <w:rPr>
          <w:b w:val="0"/>
        </w:rPr>
        <w:t>Annex.</w:t>
      </w:r>
    </w:p>
    <w:p w14:paraId="05FD27CA" w14:textId="77777777" w:rsidR="006A5BA4" w:rsidRPr="007D3E81" w:rsidRDefault="006A5BA4" w:rsidP="006A5BA4">
      <w:pPr>
        <w:pStyle w:val="Heading1"/>
        <w:rPr>
          <w:rFonts w:eastAsia="SimSun"/>
          <w:lang w:eastAsia="zh-CN"/>
        </w:rPr>
      </w:pPr>
      <w:r>
        <w:rPr>
          <w:rFonts w:eastAsia="SimSun"/>
          <w:lang w:eastAsia="zh-CN"/>
        </w:rPr>
        <w:lastRenderedPageBreak/>
        <w:t xml:space="preserve">3. </w:t>
      </w:r>
      <w:r w:rsidRPr="007D3E81">
        <w:rPr>
          <w:rFonts w:eastAsia="SimSun"/>
          <w:lang w:eastAsia="zh-CN"/>
        </w:rPr>
        <w:t>Conclusion</w:t>
      </w:r>
    </w:p>
    <w:p w14:paraId="5BEC1F23" w14:textId="0A4C48B7" w:rsidR="006A5BA4" w:rsidRDefault="006A5BA4" w:rsidP="00810487">
      <w:pPr>
        <w:jc w:val="both"/>
        <w:rPr>
          <w:lang w:eastAsia="zh-CN"/>
        </w:rPr>
      </w:pPr>
      <w:r>
        <w:rPr>
          <w:lang w:eastAsia="zh-CN"/>
        </w:rPr>
        <w:t>Based on the discussion in this paper, we make the following proposals</w:t>
      </w:r>
      <w:r w:rsidR="0083248C">
        <w:rPr>
          <w:lang w:eastAsia="zh-CN"/>
        </w:rPr>
        <w:t>:</w:t>
      </w:r>
    </w:p>
    <w:p w14:paraId="62A32C04" w14:textId="77777777" w:rsidR="00810487" w:rsidRDefault="00810487" w:rsidP="00810487">
      <w:pPr>
        <w:jc w:val="both"/>
        <w:rPr>
          <w:rFonts w:eastAsia="SimSun"/>
          <w:b/>
          <w:lang w:val="en-US"/>
        </w:rPr>
      </w:pPr>
      <w:r w:rsidRPr="00810487">
        <w:rPr>
          <w:rFonts w:eastAsia="SimSun"/>
          <w:b/>
          <w:lang w:val="en-US"/>
        </w:rPr>
        <w:t>Proposal 1: RAN3 to agree that, for the one-time reporting of the measured UE trajectory, if at least one of the reporting triggering conditions is fulfilled the target NG-RAN node will report the collected information to the source NG-RAN node within a dedicated DATA COLLECTION UPDATE message, which is sent independently from any other (periodic) DATA COLLECTION UPDATE message</w:t>
      </w:r>
      <w:r>
        <w:rPr>
          <w:rFonts w:eastAsia="SimSun"/>
          <w:b/>
          <w:lang w:val="en-US"/>
        </w:rPr>
        <w:t>.</w:t>
      </w:r>
    </w:p>
    <w:p w14:paraId="7B25AB67" w14:textId="77777777" w:rsidR="00810487" w:rsidRPr="0005314F" w:rsidRDefault="00810487" w:rsidP="00810487">
      <w:pPr>
        <w:pStyle w:val="ListParagraph"/>
        <w:ind w:firstLineChars="0" w:firstLine="0"/>
        <w:jc w:val="both"/>
        <w:rPr>
          <w:b/>
          <w:lang w:val="en-US"/>
        </w:rPr>
      </w:pPr>
      <w:r w:rsidRPr="00810487">
        <w:rPr>
          <w:b/>
          <w:lang w:val="en-US"/>
        </w:rPr>
        <w:t xml:space="preserve">Proposal </w:t>
      </w:r>
      <w:r>
        <w:rPr>
          <w:b/>
          <w:lang w:val="en-US"/>
        </w:rPr>
        <w:t>2</w:t>
      </w:r>
      <w:r w:rsidRPr="00810487">
        <w:rPr>
          <w:b/>
          <w:lang w:val="en-US"/>
        </w:rPr>
        <w:t xml:space="preserve">: RAN3 to agree that there is no need to introduce the UE trajectory prediction bit in the </w:t>
      </w:r>
      <w:r w:rsidRPr="00810487">
        <w:rPr>
          <w:b/>
          <w:i/>
          <w:lang w:val="en-US"/>
        </w:rPr>
        <w:t>Report Characteristics</w:t>
      </w:r>
      <w:r w:rsidRPr="00810487">
        <w:rPr>
          <w:b/>
          <w:lang w:val="en-US"/>
        </w:rPr>
        <w:t xml:space="preserve"> IE of the DATA COLLECTION REQUEST message.</w:t>
      </w:r>
    </w:p>
    <w:p w14:paraId="4E00CA1C" w14:textId="63B6CA09" w:rsidR="0083248C" w:rsidRPr="00435350" w:rsidRDefault="0083248C" w:rsidP="0083248C">
      <w:pPr>
        <w:pStyle w:val="Proposal"/>
        <w:numPr>
          <w:ilvl w:val="0"/>
          <w:numId w:val="0"/>
        </w:numPr>
        <w:tabs>
          <w:tab w:val="left" w:pos="420"/>
        </w:tabs>
        <w:jc w:val="both"/>
      </w:pPr>
      <w:r w:rsidRPr="00435350">
        <w:t xml:space="preserve">Proposal </w:t>
      </w:r>
      <w:r w:rsidR="00810487">
        <w:t>3</w:t>
      </w:r>
      <w:r w:rsidRPr="00435350">
        <w:t xml:space="preserve">: RAN3 to discuss and agree whether an incoming handover for the purpose of </w:t>
      </w:r>
      <w:r>
        <w:t>inference</w:t>
      </w:r>
      <w:r w:rsidRPr="00435350">
        <w:t>-based ME should be identifiable by the target</w:t>
      </w:r>
      <w:r>
        <w:t xml:space="preserve"> NG-RAN </w:t>
      </w:r>
      <w:r w:rsidRPr="00435350">
        <w:t>node.</w:t>
      </w:r>
    </w:p>
    <w:p w14:paraId="4CF07441" w14:textId="015203BE" w:rsidR="00875809" w:rsidRPr="00435350" w:rsidRDefault="0083248C" w:rsidP="0083248C">
      <w:pPr>
        <w:pStyle w:val="Proposal"/>
        <w:numPr>
          <w:ilvl w:val="0"/>
          <w:numId w:val="0"/>
        </w:numPr>
        <w:tabs>
          <w:tab w:val="clear" w:pos="200"/>
        </w:tabs>
        <w:spacing w:after="0"/>
        <w:jc w:val="both"/>
        <w:rPr>
          <w:rFonts w:eastAsia="SimSun"/>
          <w:lang w:eastAsia="zh-CN"/>
        </w:rPr>
      </w:pPr>
      <w:r w:rsidRPr="00435350">
        <w:t xml:space="preserve">Proposal </w:t>
      </w:r>
      <w:r w:rsidR="00810487">
        <w:t>4</w:t>
      </w:r>
      <w:r w:rsidRPr="00435350">
        <w:t xml:space="preserve">: </w:t>
      </w:r>
      <w:r>
        <w:t xml:space="preserve">RAN3 to agree that the source NG-RAN </w:t>
      </w:r>
      <w:r w:rsidRPr="00435350">
        <w:t>node inform</w:t>
      </w:r>
      <w:r>
        <w:t>s</w:t>
      </w:r>
      <w:r w:rsidRPr="00435350">
        <w:t xml:space="preserve"> th</w:t>
      </w:r>
      <w:r w:rsidRPr="00435350">
        <w:rPr>
          <w:rFonts w:eastAsia="SimSun"/>
          <w:lang w:eastAsia="zh-CN"/>
        </w:rPr>
        <w:t>e target</w:t>
      </w:r>
      <w:r>
        <w:rPr>
          <w:rFonts w:eastAsia="SimSun"/>
          <w:lang w:eastAsia="zh-CN"/>
        </w:rPr>
        <w:t xml:space="preserve"> NG-RAN </w:t>
      </w:r>
      <w:r w:rsidRPr="00435350">
        <w:rPr>
          <w:rFonts w:eastAsia="SimSun"/>
          <w:lang w:eastAsia="zh-CN"/>
        </w:rPr>
        <w:t xml:space="preserve">node of the handover timestamp related to the </w:t>
      </w:r>
      <w:r>
        <w:rPr>
          <w:rFonts w:eastAsia="SimSun"/>
          <w:lang w:eastAsia="zh-CN"/>
        </w:rPr>
        <w:t xml:space="preserve">inference-based </w:t>
      </w:r>
      <w:r w:rsidRPr="00435350">
        <w:rPr>
          <w:rFonts w:eastAsia="SimSun"/>
          <w:lang w:eastAsia="zh-CN"/>
        </w:rPr>
        <w:t>handover.</w:t>
      </w:r>
    </w:p>
    <w:p w14:paraId="2A35FF00" w14:textId="77777777" w:rsidR="006A5BA4" w:rsidRPr="007D3E81" w:rsidRDefault="006A5BA4" w:rsidP="006A5BA4">
      <w:pPr>
        <w:pStyle w:val="Heading1"/>
      </w:pPr>
      <w:bookmarkStart w:id="11" w:name="_Toc423020280"/>
      <w:bookmarkEnd w:id="11"/>
      <w:r>
        <w:t xml:space="preserve">4. </w:t>
      </w:r>
      <w:r w:rsidRPr="007D3E81">
        <w:t>Reference</w:t>
      </w:r>
    </w:p>
    <w:p w14:paraId="67C4DB3B" w14:textId="77777777" w:rsidR="00F22812" w:rsidRPr="00553D5A" w:rsidRDefault="00F22812" w:rsidP="00F22812">
      <w:pPr>
        <w:numPr>
          <w:ilvl w:val="0"/>
          <w:numId w:val="9"/>
        </w:numPr>
        <w:jc w:val="both"/>
        <w:rPr>
          <w:lang w:eastAsia="zh-CN"/>
        </w:rPr>
      </w:pPr>
      <w:bookmarkStart w:id="12" w:name="_Ref145690677"/>
      <w:bookmarkEnd w:id="0"/>
      <w:r w:rsidRPr="00553D5A">
        <w:rPr>
          <w:lang w:eastAsia="zh-CN"/>
        </w:rPr>
        <w:t>3GPP RAN3#12</w:t>
      </w:r>
      <w:r>
        <w:rPr>
          <w:lang w:eastAsia="zh-CN"/>
        </w:rPr>
        <w:t>1bis</w:t>
      </w:r>
      <w:r w:rsidRPr="00553D5A">
        <w:rPr>
          <w:lang w:eastAsia="zh-CN"/>
        </w:rPr>
        <w:t xml:space="preserve"> Chairman’s notes (RAN3_12</w:t>
      </w:r>
      <w:r>
        <w:rPr>
          <w:lang w:eastAsia="zh-CN"/>
        </w:rPr>
        <w:t>1bis</w:t>
      </w:r>
      <w:r w:rsidRPr="00553D5A">
        <w:rPr>
          <w:lang w:eastAsia="zh-CN"/>
        </w:rPr>
        <w:t>_agenda_2023</w:t>
      </w:r>
      <w:r>
        <w:rPr>
          <w:lang w:eastAsia="zh-CN"/>
        </w:rPr>
        <w:t>1013</w:t>
      </w:r>
      <w:r w:rsidRPr="00553D5A">
        <w:rPr>
          <w:lang w:eastAsia="zh-CN"/>
        </w:rPr>
        <w:t>_EOM1.doc)</w:t>
      </w:r>
      <w:bookmarkEnd w:id="12"/>
    </w:p>
    <w:p w14:paraId="553217FA" w14:textId="2D550C5E" w:rsidR="00F22812" w:rsidRDefault="00F22812" w:rsidP="003E6525">
      <w:pPr>
        <w:numPr>
          <w:ilvl w:val="0"/>
          <w:numId w:val="9"/>
        </w:numPr>
        <w:jc w:val="both"/>
        <w:rPr>
          <w:lang w:eastAsia="zh-CN"/>
        </w:rPr>
      </w:pPr>
      <w:bookmarkStart w:id="13" w:name="_Ref149636415"/>
      <w:r>
        <w:rPr>
          <w:lang w:eastAsia="zh-CN"/>
        </w:rPr>
        <w:t xml:space="preserve">R3-235739, </w:t>
      </w:r>
      <w:r w:rsidRPr="00F22812">
        <w:rPr>
          <w:lang w:eastAsia="zh-CN"/>
        </w:rPr>
        <w:t>Summary of Offline Discussion on CB: # AIRAN3_ME</w:t>
      </w:r>
      <w:r>
        <w:rPr>
          <w:lang w:eastAsia="zh-CN"/>
        </w:rPr>
        <w:t>, ZTE</w:t>
      </w:r>
      <w:bookmarkEnd w:id="13"/>
    </w:p>
    <w:p w14:paraId="002B4892" w14:textId="77777777" w:rsidR="00B16C8D" w:rsidRDefault="00B16C8D" w:rsidP="00B16C8D">
      <w:pPr>
        <w:numPr>
          <w:ilvl w:val="0"/>
          <w:numId w:val="9"/>
        </w:numPr>
        <w:jc w:val="both"/>
        <w:rPr>
          <w:lang w:eastAsia="zh-CN"/>
        </w:rPr>
      </w:pPr>
      <w:bookmarkStart w:id="14" w:name="_Ref149561646"/>
      <w:r w:rsidRPr="00553D5A">
        <w:rPr>
          <w:lang w:eastAsia="zh-CN"/>
        </w:rPr>
        <w:t>3GPP RAN3#12</w:t>
      </w:r>
      <w:r>
        <w:rPr>
          <w:lang w:eastAsia="zh-CN"/>
        </w:rPr>
        <w:t>1</w:t>
      </w:r>
      <w:r w:rsidRPr="00553D5A">
        <w:rPr>
          <w:lang w:eastAsia="zh-CN"/>
        </w:rPr>
        <w:t xml:space="preserve"> Chairman’s notes (RAN3_12</w:t>
      </w:r>
      <w:r>
        <w:rPr>
          <w:lang w:eastAsia="zh-CN"/>
        </w:rPr>
        <w:t>1</w:t>
      </w:r>
      <w:r w:rsidRPr="00553D5A">
        <w:rPr>
          <w:lang w:eastAsia="zh-CN"/>
        </w:rPr>
        <w:t>_agenda_2023</w:t>
      </w:r>
      <w:r>
        <w:rPr>
          <w:lang w:eastAsia="zh-CN"/>
        </w:rPr>
        <w:t>0825</w:t>
      </w:r>
      <w:r w:rsidRPr="00553D5A">
        <w:rPr>
          <w:lang w:eastAsia="zh-CN"/>
        </w:rPr>
        <w:t>_EOM1.doc)</w:t>
      </w:r>
      <w:bookmarkEnd w:id="14"/>
    </w:p>
    <w:p w14:paraId="323F96E1" w14:textId="77777777" w:rsidR="00B50EBE" w:rsidRDefault="00B50EBE" w:rsidP="00B50EBE">
      <w:pPr>
        <w:numPr>
          <w:ilvl w:val="0"/>
          <w:numId w:val="9"/>
        </w:numPr>
        <w:jc w:val="both"/>
        <w:rPr>
          <w:lang w:eastAsia="zh-CN"/>
        </w:rPr>
      </w:pPr>
      <w:bookmarkStart w:id="15" w:name="_Ref149550950"/>
      <w:bookmarkStart w:id="16" w:name="_Ref146031095"/>
      <w:r>
        <w:rPr>
          <w:lang w:eastAsia="zh-CN"/>
        </w:rPr>
        <w:t xml:space="preserve">R3-235955, </w:t>
      </w:r>
      <w:r w:rsidRPr="00EB603D">
        <w:rPr>
          <w:lang w:eastAsia="zh-CN"/>
        </w:rPr>
        <w:t>(BLCR to 38.423) for AI/ML for NG-RAN</w:t>
      </w:r>
      <w:r>
        <w:rPr>
          <w:lang w:eastAsia="zh-CN"/>
        </w:rPr>
        <w:t xml:space="preserve">, </w:t>
      </w:r>
      <w:r w:rsidRPr="00B45CF8">
        <w:rPr>
          <w:lang w:val="en-US"/>
        </w:rPr>
        <w:t>Ericsson</w:t>
      </w:r>
      <w:r w:rsidRPr="00B45CF8">
        <w:rPr>
          <w:noProof/>
          <w:lang w:val="en-US"/>
        </w:rPr>
        <w:t>, Nokia, Nokia Shanghai Be</w:t>
      </w:r>
      <w:r>
        <w:rPr>
          <w:noProof/>
          <w:lang w:val="en-US"/>
        </w:rPr>
        <w:t>ll</w:t>
      </w:r>
      <w:bookmarkEnd w:id="15"/>
    </w:p>
    <w:p w14:paraId="32C82CBE" w14:textId="244C44FE" w:rsidR="00F22812" w:rsidRDefault="00B50EBE" w:rsidP="003E6525">
      <w:pPr>
        <w:numPr>
          <w:ilvl w:val="0"/>
          <w:numId w:val="9"/>
        </w:numPr>
        <w:jc w:val="both"/>
        <w:rPr>
          <w:lang w:eastAsia="zh-CN"/>
        </w:rPr>
      </w:pPr>
      <w:bookmarkStart w:id="17" w:name="_Ref149638270"/>
      <w:bookmarkEnd w:id="16"/>
      <w:r w:rsidRPr="003B4CB9">
        <w:rPr>
          <w:lang w:eastAsia="zh-CN"/>
        </w:rPr>
        <w:t>R3-23</w:t>
      </w:r>
      <w:r w:rsidR="003B4CB9" w:rsidRPr="003B4CB9">
        <w:rPr>
          <w:lang w:eastAsia="zh-CN"/>
        </w:rPr>
        <w:t>7379</w:t>
      </w:r>
      <w:r>
        <w:rPr>
          <w:lang w:eastAsia="zh-CN"/>
        </w:rPr>
        <w:t xml:space="preserve">, </w:t>
      </w:r>
      <w:r w:rsidRPr="00B50EBE">
        <w:rPr>
          <w:lang w:eastAsia="zh-CN"/>
        </w:rPr>
        <w:t>(TP for AI/ML BL CR for TS 38.423) Remaining open issues for the Load Balancing use case</w:t>
      </w:r>
      <w:r>
        <w:rPr>
          <w:lang w:eastAsia="zh-CN"/>
        </w:rPr>
        <w:t>, Huawei</w:t>
      </w:r>
      <w:bookmarkEnd w:id="17"/>
    </w:p>
    <w:p w14:paraId="3C4C7413" w14:textId="2D05E24F" w:rsidR="00E92255" w:rsidRDefault="000D6FAE" w:rsidP="00020225">
      <w:pPr>
        <w:numPr>
          <w:ilvl w:val="0"/>
          <w:numId w:val="9"/>
        </w:numPr>
        <w:jc w:val="both"/>
        <w:rPr>
          <w:lang w:eastAsia="zh-CN"/>
        </w:rPr>
      </w:pPr>
      <w:bookmarkStart w:id="18" w:name="_Ref146119083"/>
      <w:r w:rsidRPr="000D6FAE">
        <w:rPr>
          <w:lang w:val="en-US"/>
        </w:rPr>
        <w:t>R3-234295</w:t>
      </w:r>
      <w:r>
        <w:rPr>
          <w:lang w:val="en-US"/>
        </w:rPr>
        <w:t xml:space="preserve">, </w:t>
      </w:r>
      <w:r w:rsidRPr="000D6FAE">
        <w:rPr>
          <w:lang w:val="en-US"/>
        </w:rPr>
        <w:t>Cell based UE trajectory prediction configuration</w:t>
      </w:r>
      <w:r>
        <w:rPr>
          <w:lang w:val="en-US"/>
        </w:rPr>
        <w:t>, Ericsson</w:t>
      </w:r>
      <w:r>
        <w:rPr>
          <w:lang w:eastAsia="zh-CN"/>
        </w:rPr>
        <w:t xml:space="preserve">, </w:t>
      </w:r>
      <w:proofErr w:type="spellStart"/>
      <w:r>
        <w:rPr>
          <w:lang w:eastAsia="zh-CN"/>
        </w:rPr>
        <w:t>InterDigital</w:t>
      </w:r>
      <w:proofErr w:type="spellEnd"/>
      <w:r>
        <w:rPr>
          <w:lang w:eastAsia="zh-CN"/>
        </w:rPr>
        <w:t>, Deutsche Telekom</w:t>
      </w:r>
      <w:bookmarkEnd w:id="18"/>
    </w:p>
    <w:p w14:paraId="68E1A491" w14:textId="455FC18D" w:rsidR="003704D4" w:rsidRPr="00D7086D" w:rsidRDefault="003704D4" w:rsidP="00020225">
      <w:pPr>
        <w:ind w:left="720"/>
        <w:jc w:val="both"/>
        <w:rPr>
          <w:lang w:eastAsia="zh-CN"/>
        </w:rPr>
      </w:pPr>
      <w:r w:rsidRPr="00382662">
        <w:rPr>
          <w:rFonts w:eastAsiaTheme="minorEastAsia"/>
          <w:lang w:eastAsia="zh-CN"/>
        </w:rPr>
        <w:br w:type="page"/>
      </w:r>
    </w:p>
    <w:p w14:paraId="7EDCFAE0" w14:textId="378ECFB1" w:rsidR="00B236E1" w:rsidRDefault="00407660" w:rsidP="00B236E1">
      <w:pPr>
        <w:pStyle w:val="Heading1"/>
        <w:rPr>
          <w:lang w:eastAsia="zh-CN"/>
        </w:rPr>
      </w:pPr>
      <w:r>
        <w:rPr>
          <w:lang w:eastAsia="zh-CN"/>
        </w:rPr>
        <w:lastRenderedPageBreak/>
        <w:t xml:space="preserve">5. </w:t>
      </w:r>
      <w:r w:rsidR="00B236E1">
        <w:rPr>
          <w:rFonts w:hint="eastAsia"/>
          <w:lang w:eastAsia="zh-CN"/>
        </w:rPr>
        <w:t>Annex:</w:t>
      </w:r>
      <w:r w:rsidR="00B236E1">
        <w:rPr>
          <w:lang w:eastAsia="zh-CN"/>
        </w:rPr>
        <w:t xml:space="preserve"> </w:t>
      </w:r>
      <w:r w:rsidR="00B236E1" w:rsidRPr="00407660">
        <w:rPr>
          <w:lang w:eastAsia="zh-CN"/>
        </w:rPr>
        <w:t>TP to 38.423</w:t>
      </w:r>
      <w:r w:rsidR="007D1F14" w:rsidRPr="00604C17">
        <w:rPr>
          <w:lang w:eastAsia="zh-CN"/>
        </w:rPr>
        <w:t xml:space="preserve"> (based on BLCR </w:t>
      </w:r>
      <w:r w:rsidR="00A404DE">
        <w:rPr>
          <w:lang w:eastAsia="zh-CN"/>
        </w:rPr>
        <w:t>in R3-23</w:t>
      </w:r>
      <w:r w:rsidR="003A0D5E">
        <w:rPr>
          <w:lang w:eastAsia="zh-CN"/>
        </w:rPr>
        <w:t>5955</w:t>
      </w:r>
      <w:r w:rsidR="007D1F14" w:rsidRPr="00604C17">
        <w:rPr>
          <w:lang w:eastAsia="zh-CN"/>
        </w:rPr>
        <w:t>)</w:t>
      </w:r>
    </w:p>
    <w:p w14:paraId="1637F5A6" w14:textId="77810871" w:rsidR="00C527E2" w:rsidRDefault="00C527E2" w:rsidP="00C527E2">
      <w:pPr>
        <w:pStyle w:val="FirstChange"/>
      </w:pPr>
      <w:bookmarkStart w:id="19" w:name="_Toc20955048"/>
      <w:bookmarkStart w:id="20" w:name="_Toc29991235"/>
      <w:bookmarkStart w:id="21" w:name="_Toc36555635"/>
      <w:bookmarkStart w:id="22" w:name="_Toc44497298"/>
      <w:bookmarkStart w:id="23" w:name="_Toc45107686"/>
      <w:bookmarkStart w:id="24" w:name="_Toc45901306"/>
      <w:bookmarkStart w:id="25" w:name="_Toc51850385"/>
      <w:bookmarkStart w:id="26" w:name="_Toc56693388"/>
      <w:bookmarkStart w:id="27" w:name="_Toc64446931"/>
      <w:bookmarkStart w:id="28" w:name="_Toc66286425"/>
      <w:bookmarkStart w:id="29" w:name="_Toc74151120"/>
      <w:bookmarkStart w:id="30" w:name="_Toc88653592"/>
      <w:bookmarkStart w:id="31" w:name="_Toc97903948"/>
      <w:bookmarkStart w:id="32" w:name="_Toc98867961"/>
      <w:bookmarkStart w:id="33" w:name="_Toc105174245"/>
      <w:bookmarkStart w:id="34" w:name="_Toc106109082"/>
      <w:r>
        <w:t xml:space="preserve">&lt;&lt;&lt;&lt;&lt;&lt;&lt;&lt;&lt;&lt;&lt;&lt;&lt;&lt;&lt;&lt;&lt;&lt;&lt;&lt; </w:t>
      </w:r>
      <w:r>
        <w:rPr>
          <w:rFonts w:eastAsia="SimSun" w:hint="eastAsia"/>
          <w:lang w:val="en-US" w:eastAsia="zh-CN"/>
        </w:rPr>
        <w:t xml:space="preserve">Start of the </w:t>
      </w:r>
      <w:r>
        <w:t>Change &gt;&gt;&gt;&gt;&gt;&gt;&gt;&gt;&gt;&gt;&gt;&gt;&gt;&gt;&gt;&gt;&gt;&gt;&gt;&gt;</w:t>
      </w:r>
    </w:p>
    <w:p w14:paraId="79A9BE6E" w14:textId="77777777" w:rsidR="00507448" w:rsidRPr="00FD0425" w:rsidRDefault="00507448" w:rsidP="00507448">
      <w:pPr>
        <w:pStyle w:val="Heading2"/>
      </w:pPr>
      <w:bookmarkStart w:id="35" w:name="_Toc20955047"/>
      <w:bookmarkStart w:id="36" w:name="_Toc29991234"/>
      <w:bookmarkStart w:id="37" w:name="_Toc36555634"/>
      <w:bookmarkStart w:id="38" w:name="_Toc44497297"/>
      <w:bookmarkStart w:id="39" w:name="_Toc45107685"/>
      <w:bookmarkStart w:id="40" w:name="_Toc45901305"/>
      <w:bookmarkStart w:id="41" w:name="_Toc51850384"/>
      <w:bookmarkStart w:id="42" w:name="_Toc56693387"/>
      <w:bookmarkStart w:id="43" w:name="_Toc64446930"/>
      <w:bookmarkStart w:id="44" w:name="_Toc66286424"/>
      <w:bookmarkStart w:id="45" w:name="_Toc74151119"/>
      <w:bookmarkStart w:id="46" w:name="_Toc88653591"/>
      <w:bookmarkStart w:id="47" w:name="_Toc97903947"/>
      <w:bookmarkStart w:id="48" w:name="_Toc98867960"/>
      <w:bookmarkStart w:id="49" w:name="_Toc105174244"/>
      <w:bookmarkStart w:id="50" w:name="_Toc106109081"/>
      <w:bookmarkStart w:id="51" w:name="_Toc113824902"/>
      <w:bookmarkStart w:id="52" w:name="_Toc138863033"/>
      <w:r w:rsidRPr="00FD0425">
        <w:t>8.2</w:t>
      </w:r>
      <w:r w:rsidRPr="00FD0425">
        <w:tab/>
        <w:t>Basic mobility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FFB84DB" w14:textId="77777777" w:rsidR="00507448" w:rsidRPr="00FD0425" w:rsidRDefault="00507448" w:rsidP="00507448">
      <w:pPr>
        <w:pStyle w:val="Heading3"/>
      </w:pPr>
      <w:bookmarkStart w:id="53" w:name="_Toc113824903"/>
      <w:bookmarkStart w:id="54" w:name="_Toc138863034"/>
      <w:r w:rsidRPr="00FD0425">
        <w:t>8.2.1</w:t>
      </w:r>
      <w:r w:rsidRPr="00FD0425">
        <w:tab/>
        <w:t>Handover Preparation</w:t>
      </w:r>
      <w:bookmarkEnd w:id="53"/>
      <w:bookmarkEnd w:id="54"/>
    </w:p>
    <w:p w14:paraId="6F24D259" w14:textId="77777777" w:rsidR="00507448" w:rsidRPr="00FD0425" w:rsidRDefault="00507448" w:rsidP="00507448">
      <w:pPr>
        <w:pStyle w:val="Heading4"/>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FD0425">
        <w:t>8.2.1.1</w:t>
      </w:r>
      <w:r w:rsidRPr="00FD0425">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2A685DB" w14:textId="77777777" w:rsidR="00507448" w:rsidRPr="00FD0425" w:rsidRDefault="00507448" w:rsidP="00507448">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96A278E" w14:textId="77777777" w:rsidR="00507448" w:rsidRPr="00FD0425" w:rsidRDefault="00507448" w:rsidP="00507448">
      <w:r w:rsidRPr="00FD0425">
        <w:t xml:space="preserve">The procedure uses </w:t>
      </w:r>
      <w:r w:rsidRPr="00FD0425">
        <w:rPr>
          <w:rFonts w:eastAsia="SimSun"/>
          <w:lang w:eastAsia="zh-CN"/>
        </w:rPr>
        <w:t>UE-associated signalling</w:t>
      </w:r>
      <w:r w:rsidRPr="00FD0425">
        <w:t>.</w:t>
      </w:r>
    </w:p>
    <w:p w14:paraId="787C5C4F" w14:textId="77777777" w:rsidR="00507448" w:rsidRPr="00FD0425" w:rsidRDefault="00507448" w:rsidP="00507448">
      <w:pPr>
        <w:pStyle w:val="Heading4"/>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FD0425">
        <w:t>8.2.1.2</w:t>
      </w:r>
      <w:r w:rsidRPr="00FD0425">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5EE27ED" w14:textId="77777777" w:rsidR="00507448" w:rsidRPr="00FD0425" w:rsidRDefault="00507448" w:rsidP="00507448">
      <w:pPr>
        <w:pStyle w:val="TH"/>
        <w:rPr>
          <w:rFonts w:eastAsia="SimSun"/>
        </w:rPr>
      </w:pPr>
      <w:r w:rsidRPr="00FD0425">
        <w:object w:dxaOrig="6840" w:dyaOrig="2520" w14:anchorId="19D77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9pt;height:126.75pt" o:ole="">
            <v:imagedata r:id="rId12" o:title=""/>
          </v:shape>
          <o:OLEObject Type="Embed" ProgID="Visio.Drawing.15" ShapeID="_x0000_i1025" DrawAspect="Content" ObjectID="_1760444651" r:id="rId13"/>
        </w:object>
      </w:r>
    </w:p>
    <w:p w14:paraId="2C7E9839" w14:textId="77777777" w:rsidR="00507448" w:rsidRPr="00FD0425" w:rsidRDefault="00507448" w:rsidP="00507448">
      <w:pPr>
        <w:pStyle w:val="TF"/>
      </w:pPr>
      <w:r w:rsidRPr="00FD0425">
        <w:t>Figure 8.2.1.2-1: Handover Preparation, successful operation</w:t>
      </w:r>
    </w:p>
    <w:p w14:paraId="0FA2967B" w14:textId="0D2F1616" w:rsidR="00507448" w:rsidRDefault="00507448" w:rsidP="00507448">
      <w:pPr>
        <w:rPr>
          <w:vertAlign w:val="subscript"/>
        </w:rPr>
      </w:pPr>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6EA972B" w14:textId="77777777" w:rsidR="00507448" w:rsidRPr="0019319C" w:rsidRDefault="00507448" w:rsidP="00507448">
      <w:pPr>
        <w:rPr>
          <w:color w:val="00B050"/>
          <w:lang w:val="en-IN"/>
        </w:rPr>
      </w:pPr>
      <w:r w:rsidRPr="0019319C">
        <w:rPr>
          <w:color w:val="00B050"/>
          <w:lang w:val="en-IN"/>
        </w:rPr>
        <w:t>****** skip unchanged parts ******</w:t>
      </w:r>
    </w:p>
    <w:p w14:paraId="617B4F16" w14:textId="77777777" w:rsidR="00507448" w:rsidRPr="00791720" w:rsidRDefault="00507448" w:rsidP="00507448">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295F5D4" w14:textId="6B2FBD86" w:rsidR="00507448" w:rsidRDefault="00507448" w:rsidP="00507448">
      <w:pPr>
        <w:rPr>
          <w:ins w:id="91" w:author="Huawei" w:date="2023-10-31T11:30:00Z"/>
        </w:rPr>
      </w:pPr>
      <w:ins w:id="92"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e.g. mobility decisions.</w:t>
        </w:r>
      </w:ins>
    </w:p>
    <w:p w14:paraId="2186A216" w14:textId="4504F44B" w:rsidR="00507448" w:rsidRPr="006A2F9D" w:rsidRDefault="00507448" w:rsidP="00507448">
      <w:pPr>
        <w:rPr>
          <w:ins w:id="93" w:author="Ericsson - Author" w:date="2023-10-24T10:04:00Z"/>
        </w:rPr>
      </w:pPr>
      <w:ins w:id="94" w:author="Huawei" w:date="2023-10-31T11:30:00Z">
        <w:r>
          <w:rPr>
            <w:rFonts w:eastAsia="SimSun"/>
            <w:lang w:eastAsia="zh-CN"/>
          </w:rPr>
          <w:t xml:space="preserve">If the </w:t>
        </w:r>
        <w:r>
          <w:rPr>
            <w:i/>
            <w:iCs/>
          </w:rPr>
          <w:t xml:space="preserve">Intended Timestamp for Handover Execution </w:t>
        </w:r>
        <w:r>
          <w:rPr>
            <w:iCs/>
          </w:rPr>
          <w:t>IE</w:t>
        </w:r>
        <w:r>
          <w:rPr>
            <w:i/>
            <w:iCs/>
          </w:rPr>
          <w:t xml:space="preserve"> </w:t>
        </w:r>
        <w:r>
          <w:t>is contained in the HANDOVER REQUEST message, the target NG-RAN node considers the time as the predicted time the UE accesses the target cell, and may use it for e.g. access parameter optimization.</w:t>
        </w:r>
      </w:ins>
    </w:p>
    <w:p w14:paraId="5E04A300" w14:textId="77777777" w:rsidR="00507448" w:rsidRPr="008D5C11" w:rsidRDefault="00507448" w:rsidP="00507448">
      <w:pPr>
        <w:rPr>
          <w:b/>
        </w:rPr>
      </w:pPr>
      <w:r w:rsidRPr="008D5C11">
        <w:rPr>
          <w:b/>
        </w:rPr>
        <w:t>Interaction with SN Status Transfer procedure:</w:t>
      </w:r>
    </w:p>
    <w:p w14:paraId="2C2DD60E" w14:textId="73CB6388" w:rsidR="00507448" w:rsidRDefault="00507448" w:rsidP="00507448">
      <w:pPr>
        <w:rPr>
          <w:ins w:id="95" w:author="Huawei" w:date="2023-10-31T11:30:00Z"/>
          <w:rFonts w:eastAsia="Malgun Gothic"/>
        </w:rPr>
      </w:pPr>
      <w:r w:rsidRPr="00507448">
        <w:rPr>
          <w:rFonts w:eastAsia="Malgun Gothic"/>
        </w:rPr>
        <w:t>If the UE Context Kept Indicator IE set to "True" and the DRBs transferred to MN IE are included in the HANDOVER REQUEST ACKNOWLEDGE message, the source NG-RAN node shall, if supported, include the uplink/downlink PDCP SN and HFN status received from the S-NG-RAN node in the SN Status Transfer procedure towards the target NG-RAN node, as specified in TS 37.340 [8].</w:t>
      </w:r>
    </w:p>
    <w:p w14:paraId="3BCA4E2A" w14:textId="77777777" w:rsidR="00507448" w:rsidRDefault="00507448" w:rsidP="00507448">
      <w:pPr>
        <w:pStyle w:val="FirstChange"/>
        <w:rPr>
          <w:ins w:id="96" w:author="Huawei" w:date="2023-09-26T18:37:00Z"/>
        </w:rPr>
      </w:pPr>
      <w:bookmarkStart w:id="97" w:name="_Hlk146646413"/>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bookmarkEnd w:id="97"/>
    </w:p>
    <w:p w14:paraId="77BC8551" w14:textId="77777777" w:rsidR="00507448" w:rsidRPr="00DF3A7D" w:rsidRDefault="00507448" w:rsidP="00507448">
      <w:pPr>
        <w:pStyle w:val="Heading3"/>
        <w:rPr>
          <w:ins w:id="98" w:author="Ericsson - Author" w:date="2023-10-24T10:04:00Z"/>
        </w:rPr>
      </w:pPr>
      <w:ins w:id="99" w:author="Ericsson - Author" w:date="2023-10-24T10:04:00Z">
        <w:r w:rsidRPr="00DF3A7D">
          <w:lastRenderedPageBreak/>
          <w:t>8.</w:t>
        </w:r>
        <w:proofErr w:type="gramStart"/>
        <w:r w:rsidRPr="00DF3A7D">
          <w:t>4.AA</w:t>
        </w:r>
        <w:proofErr w:type="gramEnd"/>
        <w:r>
          <w:tab/>
          <w:t xml:space="preserve">Data Collection </w:t>
        </w:r>
        <w:r w:rsidRPr="00DF3A7D">
          <w:t>Reporting Initiation</w:t>
        </w:r>
      </w:ins>
    </w:p>
    <w:p w14:paraId="16536CD7" w14:textId="77777777" w:rsidR="00507448" w:rsidRDefault="00507448" w:rsidP="00507448">
      <w:pPr>
        <w:pStyle w:val="Heading4"/>
        <w:rPr>
          <w:ins w:id="100" w:author="Ericsson - Author" w:date="2023-10-24T10:04:00Z"/>
        </w:rPr>
      </w:pPr>
      <w:ins w:id="101" w:author="Ericsson - Author" w:date="2023-10-24T10:04:00Z">
        <w:r>
          <w:t>8.4.AA.1</w:t>
        </w:r>
        <w:r>
          <w:tab/>
          <w:t>General</w:t>
        </w:r>
      </w:ins>
    </w:p>
    <w:p w14:paraId="198323B0" w14:textId="77777777" w:rsidR="00507448" w:rsidRDefault="00507448" w:rsidP="00507448">
      <w:pPr>
        <w:rPr>
          <w:ins w:id="102" w:author="Ericsson - Author" w:date="2023-10-24T10:04:00Z"/>
        </w:rPr>
      </w:pPr>
      <w:ins w:id="103" w:author="Ericsson - Author" w:date="2023-10-24T10:04:00Z">
        <w:r>
          <w:t>This procedure is used by an NG-RAN node to request the reporting of information to another NG-RAN node</w:t>
        </w:r>
        <w:r w:rsidRPr="005D3B97">
          <w:t xml:space="preserve"> </w:t>
        </w:r>
        <w:r>
          <w:t>to support, e.g., AI/ML in NG-RAN.</w:t>
        </w:r>
      </w:ins>
    </w:p>
    <w:p w14:paraId="56FCD786" w14:textId="77777777" w:rsidR="00507448" w:rsidRDefault="00507448" w:rsidP="00507448">
      <w:pPr>
        <w:rPr>
          <w:ins w:id="104" w:author="Ericsson - Author" w:date="2023-10-24T10:04:00Z"/>
        </w:rPr>
      </w:pPr>
      <w:ins w:id="105"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CE51F8C" w14:textId="77777777" w:rsidR="00507448" w:rsidRDefault="00507448" w:rsidP="00507448">
      <w:pPr>
        <w:pStyle w:val="EditorsNote"/>
        <w:rPr>
          <w:ins w:id="106" w:author="Ericsson - Author" w:date="2023-10-24T10:04:00Z"/>
        </w:rPr>
      </w:pPr>
      <w:ins w:id="107" w:author="Ericsson - Author" w:date="2023-10-24T10:04:00Z">
        <w:r w:rsidRPr="00BF3C50">
          <w:rPr>
            <w:highlight w:val="yellow"/>
          </w:rPr>
          <w:t>Editor’s Note: FFS other information that can be requested using this procedure.</w:t>
        </w:r>
      </w:ins>
    </w:p>
    <w:p w14:paraId="3CF81EF8" w14:textId="77777777" w:rsidR="00507448" w:rsidRPr="009E64FE" w:rsidRDefault="00507448" w:rsidP="00507448">
      <w:pPr>
        <w:pStyle w:val="EditorsNote"/>
        <w:rPr>
          <w:ins w:id="108" w:author="Ericsson - Author" w:date="2023-10-24T10:04:00Z"/>
        </w:rPr>
      </w:pPr>
      <w:ins w:id="109" w:author="Ericsson - Author" w:date="2023-10-24T10:04:00Z">
        <w:r w:rsidRPr="009E64FE">
          <w:rPr>
            <w:highlight w:val="yellow"/>
          </w:rPr>
          <w:t>Editor’s Note: FFS content of AL/ML related information.</w:t>
        </w:r>
      </w:ins>
    </w:p>
    <w:p w14:paraId="15C8D328" w14:textId="77777777" w:rsidR="00507448" w:rsidRDefault="00507448" w:rsidP="00507448">
      <w:pPr>
        <w:pStyle w:val="Heading4"/>
        <w:rPr>
          <w:ins w:id="110" w:author="Ericsson - Author" w:date="2023-10-24T10:04:00Z"/>
        </w:rPr>
      </w:pPr>
      <w:ins w:id="111" w:author="Ericsson - Author" w:date="2023-10-24T10:04:00Z">
        <w:r>
          <w:t>8.4.AA.2</w:t>
        </w:r>
        <w:r>
          <w:tab/>
          <w:t>Successful Operation</w:t>
        </w:r>
      </w:ins>
    </w:p>
    <w:bookmarkStart w:id="112" w:name="_MON_1755528503"/>
    <w:bookmarkEnd w:id="112"/>
    <w:p w14:paraId="54596ECF" w14:textId="77777777" w:rsidR="00507448" w:rsidRDefault="00507448" w:rsidP="00507448">
      <w:pPr>
        <w:pStyle w:val="TH"/>
        <w:rPr>
          <w:ins w:id="113" w:author="Ericsson - Author" w:date="2023-10-24T10:04:00Z"/>
        </w:rPr>
      </w:pPr>
      <w:ins w:id="114" w:author="Ericsson - Author" w:date="2023-10-24T10:04:00Z">
        <w:r w:rsidRPr="007104EC">
          <w:object w:dxaOrig="5673" w:dyaOrig="2355" w14:anchorId="7FEB0F72">
            <v:shape id="_x0000_i1026" type="#_x0000_t75" style="width:285.8pt;height:117.95pt" o:ole="">
              <v:imagedata r:id="rId14" o:title=""/>
            </v:shape>
            <o:OLEObject Type="Embed" ProgID="Word.Picture.8" ShapeID="_x0000_i1026" DrawAspect="Content" ObjectID="_1760444652" r:id="rId15"/>
          </w:object>
        </w:r>
      </w:ins>
    </w:p>
    <w:p w14:paraId="05FCEDC5" w14:textId="77777777" w:rsidR="00507448" w:rsidRDefault="00507448" w:rsidP="00507448">
      <w:pPr>
        <w:pStyle w:val="TF"/>
        <w:rPr>
          <w:ins w:id="115" w:author="Ericsson - Author" w:date="2023-10-24T10:04:00Z"/>
        </w:rPr>
      </w:pPr>
      <w:ins w:id="116" w:author="Ericsson - Author" w:date="2023-10-24T10:04:00Z">
        <w:r>
          <w:t>Figure 8.4.AA.2-1: Data Collection Reporting Initiation, successful operation</w:t>
        </w:r>
      </w:ins>
    </w:p>
    <w:p w14:paraId="533A47A0" w14:textId="77777777" w:rsidR="00507448" w:rsidRPr="00C53737" w:rsidRDefault="00507448" w:rsidP="00507448">
      <w:pPr>
        <w:rPr>
          <w:ins w:id="117" w:author="Ericsson - Author" w:date="2023-10-24T10:04:00Z"/>
        </w:rPr>
      </w:pPr>
      <w:ins w:id="118" w:author="Ericsson - Author" w:date="2023-10-24T10:0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information reporting or to stop information reporting</w:t>
        </w:r>
        <w:r w:rsidRPr="00C53737">
          <w:t>. Upon receipt, NG-RAN node</w:t>
        </w:r>
        <w:r w:rsidRPr="00C53737">
          <w:rPr>
            <w:vertAlign w:val="subscript"/>
          </w:rPr>
          <w:t>2</w:t>
        </w:r>
        <w:r w:rsidRPr="00C53737">
          <w:t>:</w:t>
        </w:r>
      </w:ins>
    </w:p>
    <w:p w14:paraId="7DDAB3A4" w14:textId="77777777" w:rsidR="00507448" w:rsidRPr="00C53737" w:rsidRDefault="00507448" w:rsidP="00507448">
      <w:pPr>
        <w:pStyle w:val="B10"/>
        <w:rPr>
          <w:ins w:id="119" w:author="Ericsson - Author" w:date="2023-10-24T10:04:00Z"/>
        </w:rPr>
      </w:pPr>
      <w:ins w:id="120"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 xml:space="preserve">set to </w:t>
        </w:r>
        <w:r>
          <w:t>“</w:t>
        </w:r>
        <w:r w:rsidRPr="00C53737">
          <w:t>start</w:t>
        </w:r>
        <w:r>
          <w:t>”</w:t>
        </w:r>
        <w:r w:rsidRPr="00C53737">
          <w:t>; or</w:t>
        </w:r>
      </w:ins>
    </w:p>
    <w:p w14:paraId="4A2A97B5" w14:textId="77777777" w:rsidR="00507448" w:rsidRPr="00C53737" w:rsidRDefault="00507448" w:rsidP="00507448">
      <w:pPr>
        <w:pStyle w:val="B10"/>
        <w:rPr>
          <w:ins w:id="121" w:author="Ericsson - Author" w:date="2023-10-24T10:04:00Z"/>
        </w:rPr>
      </w:pPr>
      <w:ins w:id="122" w:author="Ericsson - Author" w:date="2023-10-24T10:04:00Z">
        <w:r w:rsidRPr="00C53737">
          <w:t>-</w:t>
        </w:r>
        <w:r w:rsidRPr="00C53737">
          <w:tab/>
          <w:t>s</w:t>
        </w:r>
        <w:r>
          <w:t xml:space="preserve">hall stop all measurements and predictions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5F0AE1C7" w14:textId="77777777" w:rsidR="00507448" w:rsidRDefault="00507448" w:rsidP="00507448">
      <w:pPr>
        <w:pStyle w:val="B10"/>
        <w:rPr>
          <w:ins w:id="123" w:author="Ericsson - Author" w:date="2023-10-24T10:04:00Z"/>
        </w:rPr>
      </w:pPr>
      <w:ins w:id="124" w:author="Ericsson - Author" w:date="2023-10-24T10:04:00Z">
        <w:r w:rsidRPr="00C53737">
          <w:t>-</w:t>
        </w:r>
        <w:r w:rsidRPr="00C53737">
          <w:tab/>
        </w:r>
        <w:r w:rsidRPr="00CE008D">
          <w:rPr>
            <w:highlight w:val="yellow"/>
          </w:rPr>
          <w:t>FFS</w:t>
        </w:r>
        <w:r>
          <w:t xml:space="preserve"> </w:t>
        </w:r>
      </w:ins>
    </w:p>
    <w:p w14:paraId="3F848621" w14:textId="77777777" w:rsidR="00507448" w:rsidRPr="00E14B4E" w:rsidRDefault="00507448" w:rsidP="00507448">
      <w:pPr>
        <w:rPr>
          <w:ins w:id="125" w:author="Ericsson - Author" w:date="2023-10-24T10:04:00Z"/>
        </w:rPr>
      </w:pPr>
      <w:ins w:id="126" w:author="Ericsson - Author" w:date="2023-10-24T10:04:00Z">
        <w:r w:rsidRPr="00407E71">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5A1A7CF9" w14:textId="77777777" w:rsidR="00507448" w:rsidRDefault="00507448" w:rsidP="00507448">
      <w:pPr>
        <w:rPr>
          <w:ins w:id="127" w:author="Ericsson - Author" w:date="2023-10-24T10:04:00Z"/>
        </w:rPr>
      </w:pPr>
      <w:ins w:id="128"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t>of</w:t>
        </w:r>
        <w:proofErr w:type="gramEnd"/>
        <w:r>
          <w:t xml:space="preserve"> </w:t>
        </w:r>
        <w:r w:rsidRPr="00AA5DA2">
          <w:t>provid</w:t>
        </w:r>
        <w:r>
          <w:t>ing</w:t>
        </w:r>
        <w:r w:rsidRPr="00AA5DA2">
          <w:t xml:space="preserv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45394641" w14:textId="77777777" w:rsidR="00507448" w:rsidRPr="00346CF8" w:rsidRDefault="00507448" w:rsidP="00507448">
      <w:pPr>
        <w:rPr>
          <w:ins w:id="129" w:author="Ericsson - Author" w:date="2023-10-24T10:04:00Z"/>
        </w:rPr>
      </w:pPr>
      <w:ins w:id="130" w:author="Ericsson - Author" w:date="2023-10-24T10:04:00Z">
        <w:r>
          <w:t>If NG-RAN node</w:t>
        </w:r>
        <w:r>
          <w:rPr>
            <w:vertAlign w:val="subscript"/>
          </w:rPr>
          <w:t>2</w:t>
        </w:r>
        <w:r>
          <w:t xml:space="preserve"> is capable of providing some but not all of the requested information, it shall initiate the information reporting for the admitted requested information and include the </w:t>
        </w:r>
        <w:r>
          <w:rPr>
            <w:i/>
            <w:iCs/>
          </w:rPr>
          <w:t>Node</w:t>
        </w:r>
        <w:r>
          <w:t xml:space="preserve"> </w:t>
        </w:r>
        <w:r>
          <w:rPr>
            <w:i/>
          </w:rPr>
          <w:t>Measurement Initiation Result List</w:t>
        </w:r>
        <w:r>
          <w:t xml:space="preserve"> IE or the </w:t>
        </w:r>
        <w:r>
          <w:rPr>
            <w:i/>
            <w:iCs/>
          </w:rPr>
          <w:t>Per Cell</w:t>
        </w:r>
        <w:r>
          <w:t xml:space="preserve"> </w:t>
        </w:r>
        <w:r>
          <w:rPr>
            <w:i/>
          </w:rPr>
          <w:t>Measurement Initiation Result List</w:t>
        </w:r>
        <w:r>
          <w:t xml:space="preserve"> IE or both in the DATA COLLECTION RESPONSE message.</w:t>
        </w:r>
      </w:ins>
    </w:p>
    <w:p w14:paraId="414917BC" w14:textId="77777777" w:rsidR="00507448" w:rsidRDefault="00507448" w:rsidP="00507448">
      <w:pPr>
        <w:rPr>
          <w:ins w:id="131" w:author="Ericsson - Author" w:date="2023-10-24T10:04:00Z"/>
        </w:rPr>
      </w:pPr>
      <w:ins w:id="132" w:author="Ericsson - Author" w:date="2023-10-24T10:0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C206542" w14:textId="77777777" w:rsidR="00507448" w:rsidRDefault="00507448" w:rsidP="00507448">
      <w:pPr>
        <w:rPr>
          <w:ins w:id="133" w:author="Ericsson - Author" w:date="2023-10-24T10:04:00Z"/>
          <w:lang w:val="en-US" w:eastAsia="zh-CN"/>
        </w:rPr>
      </w:pPr>
      <w:ins w:id="134"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requested 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71D96645" w14:textId="7A9E42C8" w:rsidR="00507448" w:rsidRDefault="00507448" w:rsidP="00507448">
      <w:pPr>
        <w:rPr>
          <w:ins w:id="135" w:author="Ericsson - Author" w:date="2023-10-24T10:04:00Z"/>
          <w:lang w:val="en-US" w:eastAsia="zh-CN"/>
        </w:rPr>
      </w:pPr>
      <w:ins w:id="136" w:author="Ericsson - Author" w:date="2023-10-24T10:04:00Z">
        <w:r>
          <w:rPr>
            <w:lang w:val="en-US" w:eastAsia="zh-CN"/>
          </w:rPr>
          <w:t>If the</w:t>
        </w:r>
        <w:r w:rsidRPr="00A43147">
          <w:rPr>
            <w:lang w:eastAsia="ja-JP"/>
          </w:rPr>
          <w:t xml:space="preserve"> </w:t>
        </w:r>
      </w:ins>
      <w:ins w:id="137" w:author="Huawei" w:date="2023-10-31T11:32:00Z">
        <w:r>
          <w:rPr>
            <w:i/>
            <w:lang w:eastAsia="ja-JP"/>
          </w:rPr>
          <w:t>Measurement Collection and Reporting</w:t>
        </w:r>
      </w:ins>
      <w:ins w:id="138" w:author="Ericsson - Author" w:date="2023-10-24T10:04:00Z">
        <w:del w:id="139" w:author="Huawei" w:date="2023-10-31T11:32:00Z">
          <w:r w:rsidRPr="00A43147" w:rsidDel="00507448">
            <w:rPr>
              <w:i/>
              <w:iCs/>
              <w:lang w:eastAsia="ja-JP"/>
            </w:rPr>
            <w:delText>Report</w:delText>
          </w:r>
        </w:del>
        <w:r w:rsidRPr="00A43147">
          <w:rPr>
            <w:i/>
            <w:iCs/>
            <w:lang w:eastAsia="ja-JP"/>
          </w:rPr>
          <w:t xml:space="preserve"> Time Duration</w:t>
        </w:r>
        <w:r>
          <w:rPr>
            <w:lang w:eastAsia="ja-JP"/>
          </w:rPr>
          <w:t xml:space="preserve"> IE contained in the</w:t>
        </w:r>
        <w:r>
          <w:rPr>
            <w:lang w:val="en-US" w:eastAsia="zh-CN"/>
          </w:rPr>
          <w:t xml:space="preserve"> </w:t>
        </w:r>
        <w:del w:id="140" w:author="Huawei" w:date="2023-10-31T11:33:00Z">
          <w:r w:rsidRPr="007A58D4" w:rsidDel="00507448">
            <w:rPr>
              <w:i/>
              <w:iCs/>
              <w:lang w:val="en-US" w:eastAsia="zh-CN"/>
            </w:rPr>
            <w:delText xml:space="preserve">Additional </w:delText>
          </w:r>
        </w:del>
        <w:r w:rsidRPr="007A58D4">
          <w:rPr>
            <w:i/>
            <w:iCs/>
            <w:lang w:val="en-US" w:eastAsia="zh-CN"/>
          </w:rPr>
          <w:t>UE Trajectory</w:t>
        </w:r>
      </w:ins>
      <w:ins w:id="141" w:author="Huawei" w:date="2023-10-31T11:33:00Z">
        <w:r>
          <w:rPr>
            <w:i/>
            <w:iCs/>
            <w:lang w:val="en-US" w:eastAsia="zh-CN"/>
          </w:rPr>
          <w:t xml:space="preserve"> Collection and</w:t>
        </w:r>
      </w:ins>
      <w:ins w:id="142" w:author="Ericsson - Author" w:date="2023-10-24T10:04:00Z">
        <w:r w:rsidRPr="007A58D4">
          <w:rPr>
            <w:i/>
            <w:iCs/>
            <w:lang w:val="en-US" w:eastAsia="zh-CN"/>
          </w:rPr>
          <w:t xml:space="preserve"> Reporting </w:t>
        </w:r>
      </w:ins>
      <w:ins w:id="143" w:author="Huawei" w:date="2023-10-31T11:33:00Z">
        <w:r>
          <w:rPr>
            <w:i/>
            <w:iCs/>
            <w:lang w:val="en-US" w:eastAsia="zh-CN"/>
          </w:rPr>
          <w:t>Configuration</w:t>
        </w:r>
      </w:ins>
      <w:ins w:id="144" w:author="Ericsson - Author" w:date="2023-10-24T10:04:00Z">
        <w:del w:id="145" w:author="Huawei" w:date="2023-10-31T11:33:00Z">
          <w:r w:rsidRPr="007A58D4" w:rsidDel="00507448">
            <w:rPr>
              <w:i/>
              <w:iCs/>
              <w:lang w:val="en-US" w:eastAsia="zh-CN"/>
            </w:rPr>
            <w:delText>Conditions</w:delText>
          </w:r>
        </w:del>
        <w:r>
          <w:rPr>
            <w:lang w:val="en-US" w:eastAsia="zh-CN"/>
          </w:rPr>
          <w:t xml:space="preserve"> IE </w:t>
        </w:r>
        <w:del w:id="146" w:author="Huawei" w:date="2023-10-31T11:33:00Z">
          <w:r w:rsidRPr="001D6495" w:rsidDel="00507448">
            <w:rPr>
              <w:highlight w:val="yellow"/>
              <w:lang w:val="en-US" w:eastAsia="zh-CN"/>
            </w:rPr>
            <w:delText>(FFS on the IE name)</w:delText>
          </w:r>
          <w:r w:rsidDel="00507448">
            <w:rPr>
              <w:lang w:val="en-US" w:eastAsia="zh-CN"/>
            </w:rPr>
            <w:delText xml:space="preserve"> </w:delText>
          </w:r>
        </w:del>
        <w:r>
          <w:rPr>
            <w:lang w:val="en-US" w:eastAsia="zh-CN"/>
          </w:rPr>
          <w:t xml:space="preserve">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w:t>
        </w:r>
      </w:ins>
      <w:ins w:id="147" w:author="Huawei" w:date="2023-10-31T11:35:00Z">
        <w:r>
          <w:t>start collecting the measured U</w:t>
        </w:r>
      </w:ins>
      <w:ins w:id="148" w:author="Huawei" w:date="2023-10-31T11:36:00Z">
        <w:r>
          <w:t xml:space="preserve">E trajectory information and shall </w:t>
        </w:r>
      </w:ins>
      <w:ins w:id="149" w:author="Ericsson - Author" w:date="2023-10-24T10:04:00Z">
        <w:r>
          <w:t xml:space="preserve">use this value as a triggering condition for reporting the </w:t>
        </w:r>
      </w:ins>
      <w:ins w:id="150" w:author="Huawei" w:date="2023-10-31T11:34:00Z">
        <w:r>
          <w:t xml:space="preserve">measured </w:t>
        </w:r>
      </w:ins>
      <w:ins w:id="151" w:author="Ericsson - Author" w:date="2023-10-24T10:04:00Z">
        <w:r>
          <w:t xml:space="preserve">UE Trajectory. </w:t>
        </w:r>
        <w:r>
          <w:rPr>
            <w:lang w:val="en-US" w:eastAsia="zh-CN"/>
          </w:rPr>
          <w:t>If the</w:t>
        </w:r>
        <w:r w:rsidRPr="00A43147">
          <w:rPr>
            <w:lang w:eastAsia="ja-JP"/>
          </w:rPr>
          <w:t xml:space="preserve"> </w:t>
        </w:r>
        <w:r w:rsidRPr="00774650">
          <w:rPr>
            <w:i/>
            <w:iCs/>
            <w:lang w:eastAsia="ja-JP"/>
          </w:rPr>
          <w:t xml:space="preserve">Number of </w:t>
        </w:r>
      </w:ins>
      <w:ins w:id="152" w:author="Huawei" w:date="2023-10-31T11:34:00Z">
        <w:r>
          <w:rPr>
            <w:i/>
            <w:iCs/>
            <w:lang w:eastAsia="ja-JP"/>
          </w:rPr>
          <w:t>visited cells</w:t>
        </w:r>
      </w:ins>
      <w:ins w:id="153" w:author="Ericsson - Author" w:date="2023-10-24T10:04:00Z">
        <w:del w:id="154" w:author="Huawei" w:date="2023-10-31T11:34:00Z">
          <w:r w:rsidRPr="00774650" w:rsidDel="00507448">
            <w:rPr>
              <w:i/>
              <w:iCs/>
              <w:lang w:eastAsia="ja-JP"/>
            </w:rPr>
            <w:delText>handovers</w:delText>
          </w:r>
        </w:del>
        <w:r w:rsidRPr="00774650">
          <w:rPr>
            <w:i/>
            <w:iCs/>
            <w:lang w:eastAsia="ja-JP"/>
          </w:rPr>
          <w:t xml:space="preserve"> </w:t>
        </w:r>
        <w:r>
          <w:rPr>
            <w:lang w:eastAsia="ja-JP"/>
          </w:rPr>
          <w:t xml:space="preserve">IE </w:t>
        </w:r>
        <w:del w:id="155" w:author="Huawei" w:date="2023-10-31T11:34:00Z">
          <w:r w:rsidRPr="001D6495" w:rsidDel="00507448">
            <w:rPr>
              <w:highlight w:val="yellow"/>
              <w:lang w:eastAsia="ja-JP"/>
            </w:rPr>
            <w:delText>(FFS on the IE name)</w:delText>
          </w:r>
          <w:r w:rsidDel="00507448">
            <w:rPr>
              <w:lang w:eastAsia="ja-JP"/>
            </w:rPr>
            <w:delText xml:space="preserve"> </w:delText>
          </w:r>
        </w:del>
        <w:r>
          <w:rPr>
            <w:lang w:eastAsia="ja-JP"/>
          </w:rPr>
          <w:t>contained in the</w:t>
        </w:r>
        <w:r>
          <w:rPr>
            <w:lang w:val="en-US" w:eastAsia="zh-CN"/>
          </w:rPr>
          <w:t xml:space="preserve"> </w:t>
        </w:r>
        <w:del w:id="156" w:author="Huawei" w:date="2023-10-31T11:34:00Z">
          <w:r w:rsidRPr="007A58D4" w:rsidDel="00507448">
            <w:rPr>
              <w:i/>
              <w:iCs/>
              <w:lang w:val="en-US" w:eastAsia="zh-CN"/>
            </w:rPr>
            <w:delText xml:space="preserve">Additional </w:delText>
          </w:r>
        </w:del>
        <w:r w:rsidRPr="007A58D4">
          <w:rPr>
            <w:i/>
            <w:iCs/>
            <w:lang w:val="en-US" w:eastAsia="zh-CN"/>
          </w:rPr>
          <w:t xml:space="preserve">UE Trajectory </w:t>
        </w:r>
      </w:ins>
      <w:ins w:id="157" w:author="Huawei" w:date="2023-10-31T11:35:00Z">
        <w:r>
          <w:rPr>
            <w:i/>
            <w:iCs/>
            <w:lang w:val="en-US" w:eastAsia="zh-CN"/>
          </w:rPr>
          <w:t xml:space="preserve">Collection and </w:t>
        </w:r>
      </w:ins>
      <w:ins w:id="158" w:author="Ericsson - Author" w:date="2023-10-24T10:04:00Z">
        <w:r w:rsidRPr="007A58D4">
          <w:rPr>
            <w:i/>
            <w:iCs/>
            <w:lang w:val="en-US" w:eastAsia="zh-CN"/>
          </w:rPr>
          <w:t xml:space="preserve">Reporting </w:t>
        </w:r>
      </w:ins>
      <w:ins w:id="159" w:author="Huawei" w:date="2023-10-31T11:35:00Z">
        <w:r>
          <w:rPr>
            <w:i/>
            <w:iCs/>
            <w:lang w:val="en-US" w:eastAsia="zh-CN"/>
          </w:rPr>
          <w:t>Configuration</w:t>
        </w:r>
      </w:ins>
      <w:ins w:id="160" w:author="Ericsson - Author" w:date="2023-10-24T10:04:00Z">
        <w:del w:id="161" w:author="Huawei" w:date="2023-10-31T11:35:00Z">
          <w:r w:rsidRPr="007A58D4" w:rsidDel="00507448">
            <w:rPr>
              <w:i/>
              <w:iCs/>
              <w:lang w:val="en-US" w:eastAsia="zh-CN"/>
            </w:rPr>
            <w:delText>Conditions</w:delText>
          </w:r>
        </w:del>
        <w:r>
          <w:rPr>
            <w:lang w:val="en-US" w:eastAsia="zh-CN"/>
          </w:rPr>
          <w:t xml:space="preserve"> IE</w:t>
        </w:r>
        <w:del w:id="162" w:author="Huawei" w:date="2023-10-31T11:35:00Z">
          <w:r w:rsidDel="00507448">
            <w:rPr>
              <w:lang w:val="en-US" w:eastAsia="zh-CN"/>
            </w:rPr>
            <w:delText xml:space="preserve"> </w:delText>
          </w:r>
          <w:r w:rsidRPr="001D6495" w:rsidDel="00507448">
            <w:rPr>
              <w:highlight w:val="yellow"/>
              <w:lang w:val="en-US" w:eastAsia="zh-CN"/>
            </w:rPr>
            <w:lastRenderedPageBreak/>
            <w:delText>(FFS on the IE name)</w:delText>
          </w:r>
        </w:del>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5CB64FC4" w14:textId="6D054B45" w:rsidR="00507448" w:rsidRDefault="00507448" w:rsidP="00507448">
      <w:pPr>
        <w:rPr>
          <w:rFonts w:eastAsia="SimSun"/>
          <w:lang w:val="en-US" w:eastAsia="zh-CN"/>
        </w:rPr>
      </w:pPr>
      <w:ins w:id="163"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267708C7" w14:textId="77777777" w:rsidR="008E4DF0" w:rsidDel="00F87DF5" w:rsidRDefault="008E4DF0" w:rsidP="008E4DF0">
      <w:pPr>
        <w:pStyle w:val="FirstChange"/>
        <w:rPr>
          <w:ins w:id="164" w:author="Author" w:date="2023-09-18T15:34:00Z"/>
          <w:del w:id="165" w:author="Huawei" w:date="2023-09-26T18:44:00Z"/>
        </w:rPr>
      </w:pPr>
      <w:r>
        <w:t xml:space="preserve">&lt;&lt;&lt;&lt;&lt;&lt;&lt;&lt;&lt;&lt;&lt;&lt;&lt;&lt;&lt;&lt;&lt;&lt;&lt;&lt; </w:t>
      </w:r>
      <w:r w:rsidRPr="00F87DF5">
        <w:t>Next</w:t>
      </w:r>
      <w:r w:rsidRPr="00F87DF5">
        <w:rPr>
          <w:rFonts w:hint="eastAsia"/>
        </w:rPr>
        <w:t xml:space="preserve"> </w:t>
      </w:r>
      <w:r>
        <w:t>Change &gt;&gt;&gt;&gt;&gt;&gt;&gt;&gt;&gt;&gt;&gt;&gt;&gt;&gt;&gt;&gt;&gt;&gt;&gt;&gt;</w:t>
      </w:r>
    </w:p>
    <w:p w14:paraId="55D438E3" w14:textId="77777777" w:rsidR="008E4DF0" w:rsidRPr="00FD0425" w:rsidRDefault="008E4DF0" w:rsidP="008E4DF0">
      <w:pPr>
        <w:pStyle w:val="Heading4"/>
      </w:pPr>
      <w:bookmarkStart w:id="166" w:name="_Toc113825139"/>
      <w:bookmarkStart w:id="167" w:name="_Toc138863270"/>
      <w:bookmarkStart w:id="168" w:name="_Toc20955180"/>
      <w:bookmarkStart w:id="169" w:name="_Toc29991375"/>
      <w:bookmarkStart w:id="170" w:name="_Toc36555775"/>
      <w:bookmarkStart w:id="171" w:name="_Toc44497482"/>
      <w:bookmarkStart w:id="172" w:name="_Toc45107870"/>
      <w:bookmarkStart w:id="173" w:name="_Toc45901490"/>
      <w:bookmarkStart w:id="174" w:name="_Toc51850569"/>
      <w:bookmarkStart w:id="175" w:name="_Toc56693572"/>
      <w:bookmarkStart w:id="176" w:name="_Toc64447115"/>
      <w:bookmarkStart w:id="177" w:name="_Toc66286609"/>
      <w:bookmarkStart w:id="178" w:name="_Toc74151304"/>
      <w:bookmarkStart w:id="179" w:name="_Toc88653776"/>
      <w:bookmarkStart w:id="180" w:name="_Toc97904132"/>
      <w:bookmarkStart w:id="181" w:name="_Toc98868197"/>
      <w:bookmarkStart w:id="182" w:name="_Toc105174481"/>
      <w:bookmarkStart w:id="183" w:name="_Toc106109318"/>
      <w:r w:rsidRPr="00FD0425">
        <w:t>9.1.1.1</w:t>
      </w:r>
      <w:r w:rsidRPr="00FD0425">
        <w:tab/>
        <w:t>HANDOVER REQUEST</w:t>
      </w:r>
      <w:bookmarkEnd w:id="166"/>
      <w:bookmarkEnd w:id="167"/>
    </w:p>
    <w:p w14:paraId="499747FD" w14:textId="77777777" w:rsidR="008E4DF0" w:rsidRPr="00FD0425" w:rsidRDefault="008E4DF0" w:rsidP="008E4DF0">
      <w:r w:rsidRPr="00FD0425">
        <w:t>This message is sent by the source NG-RAN node to the target NG-RAN node to request the preparation of resources for a handover.</w:t>
      </w:r>
    </w:p>
    <w:p w14:paraId="4BB1817D" w14:textId="77777777" w:rsidR="008E4DF0" w:rsidRPr="00FD0425" w:rsidRDefault="008E4DF0" w:rsidP="008E4DF0">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E4DF0" w:rsidRPr="00FD0425" w14:paraId="4FF312D9" w14:textId="77777777" w:rsidTr="003E6525">
        <w:trPr>
          <w:tblHeader/>
        </w:trPr>
        <w:tc>
          <w:tcPr>
            <w:tcW w:w="2160" w:type="dxa"/>
          </w:tcPr>
          <w:p w14:paraId="73C1644F" w14:textId="77777777" w:rsidR="008E4DF0" w:rsidRPr="00FD0425" w:rsidRDefault="008E4DF0" w:rsidP="003E6525">
            <w:pPr>
              <w:pStyle w:val="TAH"/>
              <w:keepNext w:val="0"/>
              <w:keepLines w:val="0"/>
              <w:widowControl w:val="0"/>
              <w:rPr>
                <w:lang w:eastAsia="ja-JP"/>
              </w:rPr>
            </w:pPr>
            <w:r w:rsidRPr="00FD0425">
              <w:rPr>
                <w:lang w:eastAsia="ja-JP"/>
              </w:rPr>
              <w:t>IE/Group Name</w:t>
            </w:r>
          </w:p>
        </w:tc>
        <w:tc>
          <w:tcPr>
            <w:tcW w:w="1080" w:type="dxa"/>
          </w:tcPr>
          <w:p w14:paraId="5D322AFA" w14:textId="77777777" w:rsidR="008E4DF0" w:rsidRPr="00FD0425" w:rsidRDefault="008E4DF0" w:rsidP="003E6525">
            <w:pPr>
              <w:pStyle w:val="TAH"/>
              <w:keepNext w:val="0"/>
              <w:keepLines w:val="0"/>
              <w:widowControl w:val="0"/>
              <w:rPr>
                <w:lang w:eastAsia="ja-JP"/>
              </w:rPr>
            </w:pPr>
            <w:r w:rsidRPr="00FD0425">
              <w:rPr>
                <w:lang w:eastAsia="ja-JP"/>
              </w:rPr>
              <w:t>Presence</w:t>
            </w:r>
          </w:p>
        </w:tc>
        <w:tc>
          <w:tcPr>
            <w:tcW w:w="1080" w:type="dxa"/>
          </w:tcPr>
          <w:p w14:paraId="68A79175" w14:textId="77777777" w:rsidR="008E4DF0" w:rsidRPr="00FD0425" w:rsidRDefault="008E4DF0" w:rsidP="003E6525">
            <w:pPr>
              <w:pStyle w:val="TAH"/>
              <w:keepNext w:val="0"/>
              <w:keepLines w:val="0"/>
              <w:widowControl w:val="0"/>
              <w:rPr>
                <w:lang w:eastAsia="ja-JP"/>
              </w:rPr>
            </w:pPr>
            <w:r w:rsidRPr="00FD0425">
              <w:rPr>
                <w:lang w:eastAsia="ja-JP"/>
              </w:rPr>
              <w:t>Range</w:t>
            </w:r>
          </w:p>
        </w:tc>
        <w:tc>
          <w:tcPr>
            <w:tcW w:w="1512" w:type="dxa"/>
          </w:tcPr>
          <w:p w14:paraId="7F843122" w14:textId="77777777" w:rsidR="008E4DF0" w:rsidRPr="00FD0425" w:rsidRDefault="008E4DF0" w:rsidP="003E6525">
            <w:pPr>
              <w:pStyle w:val="TAH"/>
              <w:keepNext w:val="0"/>
              <w:keepLines w:val="0"/>
              <w:widowControl w:val="0"/>
              <w:rPr>
                <w:lang w:eastAsia="ja-JP"/>
              </w:rPr>
            </w:pPr>
            <w:r w:rsidRPr="00FD0425">
              <w:rPr>
                <w:lang w:eastAsia="ja-JP"/>
              </w:rPr>
              <w:t>IE type and reference</w:t>
            </w:r>
          </w:p>
        </w:tc>
        <w:tc>
          <w:tcPr>
            <w:tcW w:w="1728" w:type="dxa"/>
          </w:tcPr>
          <w:p w14:paraId="0D5DDA51" w14:textId="77777777" w:rsidR="008E4DF0" w:rsidRPr="00FD0425" w:rsidRDefault="008E4DF0" w:rsidP="003E6525">
            <w:pPr>
              <w:pStyle w:val="TAH"/>
              <w:keepNext w:val="0"/>
              <w:keepLines w:val="0"/>
              <w:widowControl w:val="0"/>
              <w:rPr>
                <w:lang w:eastAsia="ja-JP"/>
              </w:rPr>
            </w:pPr>
            <w:r w:rsidRPr="00FD0425">
              <w:rPr>
                <w:lang w:eastAsia="ja-JP"/>
              </w:rPr>
              <w:t>Semantics description</w:t>
            </w:r>
          </w:p>
        </w:tc>
        <w:tc>
          <w:tcPr>
            <w:tcW w:w="1080" w:type="dxa"/>
          </w:tcPr>
          <w:p w14:paraId="648D1DBB" w14:textId="77777777" w:rsidR="008E4DF0" w:rsidRPr="00FD0425" w:rsidRDefault="008E4DF0" w:rsidP="003E6525">
            <w:pPr>
              <w:pStyle w:val="TAH"/>
              <w:keepNext w:val="0"/>
              <w:keepLines w:val="0"/>
              <w:widowControl w:val="0"/>
              <w:rPr>
                <w:b w:val="0"/>
                <w:lang w:eastAsia="ja-JP"/>
              </w:rPr>
            </w:pPr>
            <w:r w:rsidRPr="00FD0425">
              <w:rPr>
                <w:lang w:eastAsia="ja-JP"/>
              </w:rPr>
              <w:t>Criticality</w:t>
            </w:r>
          </w:p>
        </w:tc>
        <w:tc>
          <w:tcPr>
            <w:tcW w:w="1080" w:type="dxa"/>
          </w:tcPr>
          <w:p w14:paraId="14BA73A4" w14:textId="77777777" w:rsidR="008E4DF0" w:rsidRPr="00FD0425" w:rsidRDefault="008E4DF0" w:rsidP="003E6525">
            <w:pPr>
              <w:pStyle w:val="TAH"/>
              <w:keepNext w:val="0"/>
              <w:keepLines w:val="0"/>
              <w:widowControl w:val="0"/>
              <w:rPr>
                <w:b w:val="0"/>
                <w:lang w:eastAsia="ja-JP"/>
              </w:rPr>
            </w:pPr>
            <w:r w:rsidRPr="00FD0425">
              <w:rPr>
                <w:lang w:eastAsia="ja-JP"/>
              </w:rPr>
              <w:t>Assigned Criticality</w:t>
            </w:r>
          </w:p>
        </w:tc>
      </w:tr>
      <w:tr w:rsidR="008E4DF0" w:rsidRPr="00FD0425" w14:paraId="5266B212" w14:textId="77777777" w:rsidTr="003E6525">
        <w:tc>
          <w:tcPr>
            <w:tcW w:w="2160" w:type="dxa"/>
          </w:tcPr>
          <w:p w14:paraId="3B26F87B" w14:textId="77777777" w:rsidR="008E4DF0" w:rsidRPr="00FD0425" w:rsidRDefault="008E4DF0" w:rsidP="003E6525">
            <w:pPr>
              <w:pStyle w:val="TAL"/>
              <w:keepNext w:val="0"/>
              <w:keepLines w:val="0"/>
              <w:widowControl w:val="0"/>
              <w:rPr>
                <w:lang w:eastAsia="ja-JP"/>
              </w:rPr>
            </w:pPr>
            <w:r w:rsidRPr="00FD0425">
              <w:rPr>
                <w:lang w:eastAsia="ja-JP"/>
              </w:rPr>
              <w:t>Message Type</w:t>
            </w:r>
          </w:p>
        </w:tc>
        <w:tc>
          <w:tcPr>
            <w:tcW w:w="1080" w:type="dxa"/>
          </w:tcPr>
          <w:p w14:paraId="611764DE"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59857ED9" w14:textId="77777777" w:rsidR="008E4DF0" w:rsidRPr="00FD0425" w:rsidRDefault="008E4DF0" w:rsidP="003E6525">
            <w:pPr>
              <w:pStyle w:val="TAL"/>
              <w:keepNext w:val="0"/>
              <w:keepLines w:val="0"/>
              <w:widowControl w:val="0"/>
              <w:rPr>
                <w:lang w:eastAsia="ja-JP"/>
              </w:rPr>
            </w:pPr>
          </w:p>
        </w:tc>
        <w:tc>
          <w:tcPr>
            <w:tcW w:w="1512" w:type="dxa"/>
          </w:tcPr>
          <w:p w14:paraId="716041BE" w14:textId="77777777" w:rsidR="008E4DF0" w:rsidRPr="00FD0425" w:rsidRDefault="008E4DF0" w:rsidP="003E6525">
            <w:pPr>
              <w:pStyle w:val="TAL"/>
              <w:keepNext w:val="0"/>
              <w:keepLines w:val="0"/>
              <w:widowControl w:val="0"/>
              <w:rPr>
                <w:lang w:eastAsia="ja-JP"/>
              </w:rPr>
            </w:pPr>
            <w:r w:rsidRPr="00FD0425">
              <w:rPr>
                <w:lang w:eastAsia="ja-JP"/>
              </w:rPr>
              <w:t>9.2.3.1</w:t>
            </w:r>
          </w:p>
        </w:tc>
        <w:tc>
          <w:tcPr>
            <w:tcW w:w="1728" w:type="dxa"/>
          </w:tcPr>
          <w:p w14:paraId="14C6F9FB" w14:textId="77777777" w:rsidR="008E4DF0" w:rsidRPr="00FD0425" w:rsidRDefault="008E4DF0" w:rsidP="003E6525">
            <w:pPr>
              <w:pStyle w:val="TAL"/>
              <w:keepNext w:val="0"/>
              <w:keepLines w:val="0"/>
              <w:widowControl w:val="0"/>
              <w:rPr>
                <w:lang w:eastAsia="ja-JP"/>
              </w:rPr>
            </w:pPr>
          </w:p>
        </w:tc>
        <w:tc>
          <w:tcPr>
            <w:tcW w:w="1080" w:type="dxa"/>
          </w:tcPr>
          <w:p w14:paraId="3070D1A6"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7327A15F"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43A17635" w14:textId="77777777" w:rsidTr="003E6525">
        <w:tc>
          <w:tcPr>
            <w:tcW w:w="2160" w:type="dxa"/>
          </w:tcPr>
          <w:p w14:paraId="48CA406B" w14:textId="77777777" w:rsidR="008E4DF0" w:rsidRPr="00FD0425" w:rsidRDefault="008E4DF0" w:rsidP="003E6525">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2162795"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76F94961" w14:textId="77777777" w:rsidR="008E4DF0" w:rsidRPr="00FD0425" w:rsidRDefault="008E4DF0" w:rsidP="003E6525">
            <w:pPr>
              <w:pStyle w:val="TAL"/>
              <w:keepNext w:val="0"/>
              <w:keepLines w:val="0"/>
              <w:widowControl w:val="0"/>
              <w:rPr>
                <w:lang w:eastAsia="ja-JP"/>
              </w:rPr>
            </w:pPr>
          </w:p>
        </w:tc>
        <w:tc>
          <w:tcPr>
            <w:tcW w:w="1512" w:type="dxa"/>
          </w:tcPr>
          <w:p w14:paraId="54810EAA" w14:textId="77777777" w:rsidR="008E4DF0" w:rsidRPr="00FD0425" w:rsidRDefault="008E4DF0" w:rsidP="003E652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61C767B" w14:textId="77777777" w:rsidR="008E4DF0" w:rsidRPr="00FD0425" w:rsidRDefault="008E4DF0" w:rsidP="003E6525">
            <w:pPr>
              <w:pStyle w:val="TAL"/>
              <w:keepNext w:val="0"/>
              <w:keepLines w:val="0"/>
              <w:widowControl w:val="0"/>
              <w:rPr>
                <w:lang w:eastAsia="ja-JP"/>
              </w:rPr>
            </w:pPr>
            <w:r w:rsidRPr="00FD0425">
              <w:rPr>
                <w:lang w:eastAsia="ja-JP"/>
              </w:rPr>
              <w:t>Allocated at the source NG-RAN node</w:t>
            </w:r>
          </w:p>
        </w:tc>
        <w:tc>
          <w:tcPr>
            <w:tcW w:w="1080" w:type="dxa"/>
          </w:tcPr>
          <w:p w14:paraId="3CFA4E03"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698F9058"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75CA1CFB" w14:textId="77777777" w:rsidTr="003E6525">
        <w:tc>
          <w:tcPr>
            <w:tcW w:w="2160" w:type="dxa"/>
          </w:tcPr>
          <w:p w14:paraId="24409ADC" w14:textId="77777777" w:rsidR="008E4DF0" w:rsidRPr="00FD0425" w:rsidRDefault="008E4DF0" w:rsidP="003E6525">
            <w:pPr>
              <w:pStyle w:val="TAL"/>
              <w:keepNext w:val="0"/>
              <w:keepLines w:val="0"/>
              <w:widowControl w:val="0"/>
              <w:rPr>
                <w:lang w:eastAsia="ja-JP"/>
              </w:rPr>
            </w:pPr>
            <w:r w:rsidRPr="00FD0425">
              <w:rPr>
                <w:lang w:eastAsia="ja-JP"/>
              </w:rPr>
              <w:t>Cause</w:t>
            </w:r>
          </w:p>
        </w:tc>
        <w:tc>
          <w:tcPr>
            <w:tcW w:w="1080" w:type="dxa"/>
          </w:tcPr>
          <w:p w14:paraId="5D81A7F6"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5215717E" w14:textId="77777777" w:rsidR="008E4DF0" w:rsidRPr="00FD0425" w:rsidRDefault="008E4DF0" w:rsidP="003E6525">
            <w:pPr>
              <w:pStyle w:val="TAL"/>
              <w:keepNext w:val="0"/>
              <w:keepLines w:val="0"/>
              <w:widowControl w:val="0"/>
              <w:rPr>
                <w:lang w:eastAsia="ja-JP"/>
              </w:rPr>
            </w:pPr>
          </w:p>
        </w:tc>
        <w:tc>
          <w:tcPr>
            <w:tcW w:w="1512" w:type="dxa"/>
          </w:tcPr>
          <w:p w14:paraId="1BAFC28C" w14:textId="77777777" w:rsidR="008E4DF0" w:rsidRPr="00FD0425" w:rsidRDefault="008E4DF0" w:rsidP="003E6525">
            <w:pPr>
              <w:pStyle w:val="TAL"/>
              <w:keepNext w:val="0"/>
              <w:keepLines w:val="0"/>
              <w:widowControl w:val="0"/>
              <w:rPr>
                <w:lang w:eastAsia="ja-JP"/>
              </w:rPr>
            </w:pPr>
            <w:r w:rsidRPr="00FD0425">
              <w:rPr>
                <w:lang w:eastAsia="ja-JP"/>
              </w:rPr>
              <w:t>9.2.3.2</w:t>
            </w:r>
          </w:p>
        </w:tc>
        <w:tc>
          <w:tcPr>
            <w:tcW w:w="1728" w:type="dxa"/>
          </w:tcPr>
          <w:p w14:paraId="40C72B2F" w14:textId="77777777" w:rsidR="008E4DF0" w:rsidRPr="00FD0425" w:rsidRDefault="008E4DF0" w:rsidP="003E6525">
            <w:pPr>
              <w:pStyle w:val="TAL"/>
              <w:keepNext w:val="0"/>
              <w:keepLines w:val="0"/>
              <w:widowControl w:val="0"/>
              <w:rPr>
                <w:lang w:eastAsia="ja-JP"/>
              </w:rPr>
            </w:pPr>
          </w:p>
        </w:tc>
        <w:tc>
          <w:tcPr>
            <w:tcW w:w="1080" w:type="dxa"/>
          </w:tcPr>
          <w:p w14:paraId="33D07800"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5F986E3E"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4580FBFE" w14:textId="77777777" w:rsidTr="003E6525">
        <w:tc>
          <w:tcPr>
            <w:tcW w:w="2160" w:type="dxa"/>
          </w:tcPr>
          <w:p w14:paraId="65C6CEEE" w14:textId="77777777" w:rsidR="008E4DF0" w:rsidRPr="00FD0425" w:rsidRDefault="008E4DF0" w:rsidP="003E6525">
            <w:pPr>
              <w:pStyle w:val="TAL"/>
              <w:keepNext w:val="0"/>
              <w:keepLines w:val="0"/>
              <w:widowControl w:val="0"/>
              <w:rPr>
                <w:lang w:eastAsia="ja-JP"/>
              </w:rPr>
            </w:pPr>
            <w:r w:rsidRPr="00FD0425">
              <w:rPr>
                <w:lang w:eastAsia="ja-JP"/>
              </w:rPr>
              <w:t>Target Cell Global ID</w:t>
            </w:r>
          </w:p>
        </w:tc>
        <w:tc>
          <w:tcPr>
            <w:tcW w:w="1080" w:type="dxa"/>
          </w:tcPr>
          <w:p w14:paraId="16FD6325"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11D13E63" w14:textId="77777777" w:rsidR="008E4DF0" w:rsidRPr="00FD0425" w:rsidRDefault="008E4DF0" w:rsidP="003E6525">
            <w:pPr>
              <w:pStyle w:val="TAL"/>
              <w:keepNext w:val="0"/>
              <w:keepLines w:val="0"/>
              <w:widowControl w:val="0"/>
              <w:rPr>
                <w:lang w:eastAsia="ja-JP"/>
              </w:rPr>
            </w:pPr>
          </w:p>
        </w:tc>
        <w:tc>
          <w:tcPr>
            <w:tcW w:w="1512" w:type="dxa"/>
          </w:tcPr>
          <w:p w14:paraId="23531B6E" w14:textId="77777777" w:rsidR="008E4DF0" w:rsidRPr="00FD0425" w:rsidRDefault="008E4DF0" w:rsidP="003E6525">
            <w:pPr>
              <w:pStyle w:val="TAL"/>
              <w:keepNext w:val="0"/>
              <w:keepLines w:val="0"/>
              <w:widowControl w:val="0"/>
              <w:rPr>
                <w:lang w:eastAsia="ja-JP"/>
              </w:rPr>
            </w:pPr>
            <w:r w:rsidRPr="00FD0425">
              <w:rPr>
                <w:lang w:eastAsia="ja-JP"/>
              </w:rPr>
              <w:t>9.2.3.25</w:t>
            </w:r>
          </w:p>
        </w:tc>
        <w:tc>
          <w:tcPr>
            <w:tcW w:w="1728" w:type="dxa"/>
          </w:tcPr>
          <w:p w14:paraId="46501F08" w14:textId="77777777" w:rsidR="008E4DF0" w:rsidRPr="00FD0425" w:rsidRDefault="008E4DF0" w:rsidP="003E6525">
            <w:pPr>
              <w:pStyle w:val="TAL"/>
              <w:keepNext w:val="0"/>
              <w:keepLines w:val="0"/>
              <w:widowControl w:val="0"/>
              <w:rPr>
                <w:lang w:eastAsia="ja-JP"/>
              </w:rPr>
            </w:pPr>
            <w:r w:rsidRPr="00FD0425">
              <w:rPr>
                <w:lang w:eastAsia="ja-JP"/>
              </w:rPr>
              <w:t>Includes either an E-UTRA CGI or an NR CGI</w:t>
            </w:r>
          </w:p>
        </w:tc>
        <w:tc>
          <w:tcPr>
            <w:tcW w:w="1080" w:type="dxa"/>
          </w:tcPr>
          <w:p w14:paraId="0AC3481B"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00B1F141"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5697133D" w14:textId="77777777" w:rsidTr="003E6525">
        <w:tc>
          <w:tcPr>
            <w:tcW w:w="2160" w:type="dxa"/>
          </w:tcPr>
          <w:p w14:paraId="00500DA7" w14:textId="77777777" w:rsidR="008E4DF0" w:rsidRPr="00FD0425" w:rsidRDefault="008E4DF0" w:rsidP="003E6525">
            <w:pPr>
              <w:pStyle w:val="TAL"/>
              <w:keepNext w:val="0"/>
              <w:keepLines w:val="0"/>
              <w:widowControl w:val="0"/>
              <w:rPr>
                <w:lang w:eastAsia="ja-JP"/>
              </w:rPr>
            </w:pPr>
            <w:r w:rsidRPr="00FD0425">
              <w:rPr>
                <w:bCs/>
                <w:lang w:eastAsia="ja-JP"/>
              </w:rPr>
              <w:t>GUAMI</w:t>
            </w:r>
          </w:p>
        </w:tc>
        <w:tc>
          <w:tcPr>
            <w:tcW w:w="1080" w:type="dxa"/>
          </w:tcPr>
          <w:p w14:paraId="1A287E76"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1E883097" w14:textId="77777777" w:rsidR="008E4DF0" w:rsidRPr="00FD0425" w:rsidRDefault="008E4DF0" w:rsidP="003E6525">
            <w:pPr>
              <w:pStyle w:val="TAL"/>
              <w:keepNext w:val="0"/>
              <w:keepLines w:val="0"/>
              <w:widowControl w:val="0"/>
              <w:rPr>
                <w:lang w:eastAsia="ja-JP"/>
              </w:rPr>
            </w:pPr>
          </w:p>
        </w:tc>
        <w:tc>
          <w:tcPr>
            <w:tcW w:w="1512" w:type="dxa"/>
          </w:tcPr>
          <w:p w14:paraId="69BCC9C8" w14:textId="77777777" w:rsidR="008E4DF0" w:rsidRPr="00FD0425" w:rsidRDefault="008E4DF0" w:rsidP="003E6525">
            <w:pPr>
              <w:pStyle w:val="TAL"/>
              <w:keepNext w:val="0"/>
              <w:keepLines w:val="0"/>
              <w:widowControl w:val="0"/>
              <w:rPr>
                <w:lang w:eastAsia="ja-JP"/>
              </w:rPr>
            </w:pPr>
            <w:r w:rsidRPr="00FD0425">
              <w:rPr>
                <w:lang w:eastAsia="ja-JP"/>
              </w:rPr>
              <w:t>9.2.3.24</w:t>
            </w:r>
          </w:p>
        </w:tc>
        <w:tc>
          <w:tcPr>
            <w:tcW w:w="1728" w:type="dxa"/>
          </w:tcPr>
          <w:p w14:paraId="0A95E12A" w14:textId="77777777" w:rsidR="008E4DF0" w:rsidRPr="00FD0425" w:rsidRDefault="008E4DF0" w:rsidP="003E6525">
            <w:pPr>
              <w:pStyle w:val="TAL"/>
              <w:keepNext w:val="0"/>
              <w:keepLines w:val="0"/>
              <w:widowControl w:val="0"/>
              <w:rPr>
                <w:lang w:eastAsia="ja-JP"/>
              </w:rPr>
            </w:pPr>
          </w:p>
        </w:tc>
        <w:tc>
          <w:tcPr>
            <w:tcW w:w="1080" w:type="dxa"/>
          </w:tcPr>
          <w:p w14:paraId="32EBC420"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19CFDE7D"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4D03F28A" w14:textId="77777777" w:rsidTr="003E6525">
        <w:tc>
          <w:tcPr>
            <w:tcW w:w="2160" w:type="dxa"/>
          </w:tcPr>
          <w:p w14:paraId="7CC9DCFA" w14:textId="77777777" w:rsidR="008E4DF0" w:rsidRPr="00FD0425" w:rsidRDefault="008E4DF0" w:rsidP="003E6525">
            <w:pPr>
              <w:pStyle w:val="TAL"/>
              <w:keepNext w:val="0"/>
              <w:keepLines w:val="0"/>
              <w:widowControl w:val="0"/>
              <w:rPr>
                <w:lang w:eastAsia="ja-JP"/>
              </w:rPr>
            </w:pPr>
            <w:r w:rsidRPr="00FD0425">
              <w:rPr>
                <w:b/>
                <w:bCs/>
                <w:lang w:eastAsia="ja-JP"/>
              </w:rPr>
              <w:t>UE Context Information</w:t>
            </w:r>
          </w:p>
        </w:tc>
        <w:tc>
          <w:tcPr>
            <w:tcW w:w="1080" w:type="dxa"/>
          </w:tcPr>
          <w:p w14:paraId="672F7082" w14:textId="77777777" w:rsidR="008E4DF0" w:rsidRPr="00FD0425" w:rsidRDefault="008E4DF0" w:rsidP="003E6525">
            <w:pPr>
              <w:pStyle w:val="TAL"/>
              <w:keepNext w:val="0"/>
              <w:keepLines w:val="0"/>
              <w:widowControl w:val="0"/>
              <w:rPr>
                <w:lang w:eastAsia="ja-JP"/>
              </w:rPr>
            </w:pPr>
          </w:p>
        </w:tc>
        <w:tc>
          <w:tcPr>
            <w:tcW w:w="1080" w:type="dxa"/>
          </w:tcPr>
          <w:p w14:paraId="21FC17A6" w14:textId="77777777" w:rsidR="008E4DF0" w:rsidRPr="00FD0425" w:rsidRDefault="008E4DF0" w:rsidP="003E6525">
            <w:pPr>
              <w:pStyle w:val="TAL"/>
              <w:keepNext w:val="0"/>
              <w:keepLines w:val="0"/>
              <w:widowControl w:val="0"/>
              <w:rPr>
                <w:lang w:eastAsia="ja-JP"/>
              </w:rPr>
            </w:pPr>
            <w:r w:rsidRPr="00FD0425">
              <w:rPr>
                <w:i/>
                <w:lang w:eastAsia="ja-JP"/>
              </w:rPr>
              <w:t>1</w:t>
            </w:r>
          </w:p>
        </w:tc>
        <w:tc>
          <w:tcPr>
            <w:tcW w:w="1512" w:type="dxa"/>
          </w:tcPr>
          <w:p w14:paraId="5F240EC6" w14:textId="77777777" w:rsidR="008E4DF0" w:rsidRPr="00FD0425" w:rsidRDefault="008E4DF0" w:rsidP="003E6525">
            <w:pPr>
              <w:pStyle w:val="TAL"/>
              <w:keepNext w:val="0"/>
              <w:keepLines w:val="0"/>
              <w:widowControl w:val="0"/>
              <w:rPr>
                <w:lang w:eastAsia="ja-JP"/>
              </w:rPr>
            </w:pPr>
          </w:p>
        </w:tc>
        <w:tc>
          <w:tcPr>
            <w:tcW w:w="1728" w:type="dxa"/>
          </w:tcPr>
          <w:p w14:paraId="0557A91C" w14:textId="77777777" w:rsidR="008E4DF0" w:rsidRPr="00FD0425" w:rsidRDefault="008E4DF0" w:rsidP="003E6525">
            <w:pPr>
              <w:pStyle w:val="TAL"/>
              <w:keepNext w:val="0"/>
              <w:keepLines w:val="0"/>
              <w:widowControl w:val="0"/>
              <w:rPr>
                <w:lang w:eastAsia="ja-JP"/>
              </w:rPr>
            </w:pPr>
          </w:p>
        </w:tc>
        <w:tc>
          <w:tcPr>
            <w:tcW w:w="1080" w:type="dxa"/>
          </w:tcPr>
          <w:p w14:paraId="0EFF4F39" w14:textId="77777777" w:rsidR="008E4DF0" w:rsidRPr="00FD0425" w:rsidRDefault="008E4DF0" w:rsidP="003E6525">
            <w:pPr>
              <w:pStyle w:val="TAC"/>
              <w:keepNext w:val="0"/>
              <w:keepLines w:val="0"/>
              <w:widowControl w:val="0"/>
              <w:rPr>
                <w:lang w:eastAsia="ja-JP"/>
              </w:rPr>
            </w:pPr>
            <w:r w:rsidRPr="00FD0425">
              <w:rPr>
                <w:lang w:eastAsia="ja-JP"/>
              </w:rPr>
              <w:t>YES</w:t>
            </w:r>
          </w:p>
        </w:tc>
        <w:tc>
          <w:tcPr>
            <w:tcW w:w="1080" w:type="dxa"/>
          </w:tcPr>
          <w:p w14:paraId="738EEC16" w14:textId="77777777" w:rsidR="008E4DF0" w:rsidRPr="00FD0425" w:rsidRDefault="008E4DF0" w:rsidP="003E6525">
            <w:pPr>
              <w:pStyle w:val="TAC"/>
              <w:keepNext w:val="0"/>
              <w:keepLines w:val="0"/>
              <w:widowControl w:val="0"/>
              <w:rPr>
                <w:lang w:eastAsia="ja-JP"/>
              </w:rPr>
            </w:pPr>
            <w:r w:rsidRPr="00FD0425">
              <w:rPr>
                <w:lang w:eastAsia="ja-JP"/>
              </w:rPr>
              <w:t>reject</w:t>
            </w:r>
          </w:p>
        </w:tc>
      </w:tr>
      <w:tr w:rsidR="008E4DF0" w:rsidRPr="00FD0425" w14:paraId="087E4B80" w14:textId="77777777" w:rsidTr="003E6525">
        <w:tc>
          <w:tcPr>
            <w:tcW w:w="2160" w:type="dxa"/>
          </w:tcPr>
          <w:p w14:paraId="2B7C7D5D" w14:textId="77777777" w:rsidR="008E4DF0" w:rsidRPr="00FD0425" w:rsidRDefault="008E4DF0" w:rsidP="003E6525">
            <w:pPr>
              <w:pStyle w:val="TAL"/>
              <w:keepNext w:val="0"/>
              <w:keepLines w:val="0"/>
              <w:widowControl w:val="0"/>
              <w:ind w:left="113"/>
              <w:rPr>
                <w:lang w:eastAsia="ja-JP"/>
              </w:rPr>
            </w:pPr>
            <w:r w:rsidRPr="00FD0425">
              <w:rPr>
                <w:lang w:eastAsia="ja-JP"/>
              </w:rPr>
              <w:t>&gt;NG-C UE associated Signalling reference</w:t>
            </w:r>
          </w:p>
        </w:tc>
        <w:tc>
          <w:tcPr>
            <w:tcW w:w="1080" w:type="dxa"/>
          </w:tcPr>
          <w:p w14:paraId="61E21B78"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3A44BDC2" w14:textId="77777777" w:rsidR="008E4DF0" w:rsidRPr="00FD0425" w:rsidRDefault="008E4DF0" w:rsidP="003E6525">
            <w:pPr>
              <w:pStyle w:val="TAL"/>
              <w:keepNext w:val="0"/>
              <w:keepLines w:val="0"/>
              <w:widowControl w:val="0"/>
              <w:rPr>
                <w:lang w:eastAsia="ja-JP"/>
              </w:rPr>
            </w:pPr>
          </w:p>
        </w:tc>
        <w:tc>
          <w:tcPr>
            <w:tcW w:w="1512" w:type="dxa"/>
          </w:tcPr>
          <w:p w14:paraId="7A309C48" w14:textId="77777777" w:rsidR="008E4DF0" w:rsidRPr="00FD0425" w:rsidRDefault="008E4DF0" w:rsidP="003E6525">
            <w:pPr>
              <w:pStyle w:val="TAL"/>
              <w:keepNext w:val="0"/>
              <w:keepLines w:val="0"/>
              <w:widowControl w:val="0"/>
              <w:rPr>
                <w:lang w:eastAsia="ja-JP"/>
              </w:rPr>
            </w:pPr>
            <w:r w:rsidRPr="00FD0425">
              <w:rPr>
                <w:lang w:eastAsia="ja-JP"/>
              </w:rPr>
              <w:t>AMF UE NGAP ID</w:t>
            </w:r>
          </w:p>
          <w:p w14:paraId="35E86A12" w14:textId="77777777" w:rsidR="008E4DF0" w:rsidRPr="00FD0425" w:rsidRDefault="008E4DF0" w:rsidP="003E6525">
            <w:pPr>
              <w:pStyle w:val="TAL"/>
              <w:keepNext w:val="0"/>
              <w:keepLines w:val="0"/>
              <w:widowControl w:val="0"/>
              <w:rPr>
                <w:lang w:eastAsia="ja-JP"/>
              </w:rPr>
            </w:pPr>
            <w:r w:rsidRPr="00FD0425">
              <w:rPr>
                <w:lang w:eastAsia="ja-JP"/>
              </w:rPr>
              <w:t>9.2.3.26</w:t>
            </w:r>
          </w:p>
        </w:tc>
        <w:tc>
          <w:tcPr>
            <w:tcW w:w="1728" w:type="dxa"/>
          </w:tcPr>
          <w:p w14:paraId="303A0E61" w14:textId="77777777" w:rsidR="008E4DF0" w:rsidRPr="00FD0425" w:rsidRDefault="008E4DF0" w:rsidP="003E6525">
            <w:pPr>
              <w:pStyle w:val="TAL"/>
              <w:keepNext w:val="0"/>
              <w:keepLines w:val="0"/>
              <w:widowControl w:val="0"/>
              <w:rPr>
                <w:lang w:eastAsia="ja-JP"/>
              </w:rPr>
            </w:pPr>
            <w:r w:rsidRPr="00FD0425">
              <w:rPr>
                <w:lang w:eastAsia="ja-JP"/>
              </w:rPr>
              <w:t>Allocated at the AMF on the source NG-C connection.</w:t>
            </w:r>
          </w:p>
        </w:tc>
        <w:tc>
          <w:tcPr>
            <w:tcW w:w="1080" w:type="dxa"/>
          </w:tcPr>
          <w:p w14:paraId="3E4670E9"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2F667409" w14:textId="77777777" w:rsidR="008E4DF0" w:rsidRPr="00FD0425" w:rsidRDefault="008E4DF0" w:rsidP="003E6525">
            <w:pPr>
              <w:pStyle w:val="TAC"/>
              <w:keepNext w:val="0"/>
              <w:keepLines w:val="0"/>
              <w:widowControl w:val="0"/>
              <w:rPr>
                <w:lang w:eastAsia="ja-JP"/>
              </w:rPr>
            </w:pPr>
          </w:p>
        </w:tc>
      </w:tr>
      <w:tr w:rsidR="008E4DF0" w:rsidRPr="00FD0425" w14:paraId="626DE695" w14:textId="77777777" w:rsidTr="003E6525">
        <w:tc>
          <w:tcPr>
            <w:tcW w:w="2160" w:type="dxa"/>
          </w:tcPr>
          <w:p w14:paraId="702312E3" w14:textId="77777777" w:rsidR="008E4DF0" w:rsidRPr="00FD0425" w:rsidRDefault="008E4DF0" w:rsidP="003E6525">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0C9880CF"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51923FDE" w14:textId="77777777" w:rsidR="008E4DF0" w:rsidRPr="00FD0425" w:rsidRDefault="008E4DF0" w:rsidP="003E6525">
            <w:pPr>
              <w:pStyle w:val="TAL"/>
              <w:keepNext w:val="0"/>
              <w:keepLines w:val="0"/>
              <w:widowControl w:val="0"/>
              <w:rPr>
                <w:lang w:eastAsia="ja-JP"/>
              </w:rPr>
            </w:pPr>
          </w:p>
        </w:tc>
        <w:tc>
          <w:tcPr>
            <w:tcW w:w="1512" w:type="dxa"/>
          </w:tcPr>
          <w:p w14:paraId="72A90A1A" w14:textId="77777777" w:rsidR="008E4DF0" w:rsidRPr="00FD0425" w:rsidRDefault="008E4DF0" w:rsidP="003E6525">
            <w:pPr>
              <w:pStyle w:val="TAL"/>
              <w:keepNext w:val="0"/>
              <w:keepLines w:val="0"/>
              <w:widowControl w:val="0"/>
              <w:rPr>
                <w:lang w:eastAsia="ja-JP"/>
              </w:rPr>
            </w:pPr>
            <w:r w:rsidRPr="00FD0425">
              <w:rPr>
                <w:lang w:eastAsia="ja-JP"/>
              </w:rPr>
              <w:t>CP Transport Layer Information</w:t>
            </w:r>
          </w:p>
          <w:p w14:paraId="59F57B35" w14:textId="77777777" w:rsidR="008E4DF0" w:rsidRPr="00FD0425" w:rsidRDefault="008E4DF0" w:rsidP="003E6525">
            <w:pPr>
              <w:pStyle w:val="TAL"/>
              <w:keepNext w:val="0"/>
              <w:keepLines w:val="0"/>
              <w:widowControl w:val="0"/>
              <w:rPr>
                <w:lang w:eastAsia="ja-JP"/>
              </w:rPr>
            </w:pPr>
            <w:r w:rsidRPr="00FD0425">
              <w:rPr>
                <w:lang w:eastAsia="ja-JP"/>
              </w:rPr>
              <w:t>9.2.3.31</w:t>
            </w:r>
          </w:p>
        </w:tc>
        <w:tc>
          <w:tcPr>
            <w:tcW w:w="1728" w:type="dxa"/>
          </w:tcPr>
          <w:p w14:paraId="39849285" w14:textId="77777777" w:rsidR="008E4DF0" w:rsidRPr="00FD0425" w:rsidRDefault="008E4DF0" w:rsidP="003E6525">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2DF5D23B" w14:textId="77777777" w:rsidR="008E4DF0" w:rsidRPr="00FD0425" w:rsidRDefault="008E4DF0" w:rsidP="003E6525">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4A8EFA13"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6A1C802B" w14:textId="77777777" w:rsidR="008E4DF0" w:rsidRPr="00FD0425" w:rsidRDefault="008E4DF0" w:rsidP="003E6525">
            <w:pPr>
              <w:pStyle w:val="TAC"/>
              <w:keepNext w:val="0"/>
              <w:keepLines w:val="0"/>
              <w:widowControl w:val="0"/>
              <w:rPr>
                <w:lang w:eastAsia="ja-JP"/>
              </w:rPr>
            </w:pPr>
          </w:p>
        </w:tc>
      </w:tr>
      <w:tr w:rsidR="008E4DF0" w:rsidRPr="00FD0425" w14:paraId="75728CA6" w14:textId="77777777" w:rsidTr="003E6525">
        <w:tc>
          <w:tcPr>
            <w:tcW w:w="2160" w:type="dxa"/>
          </w:tcPr>
          <w:p w14:paraId="2D33D0B9" w14:textId="77777777" w:rsidR="008E4DF0" w:rsidRPr="00FD0425" w:rsidRDefault="008E4DF0" w:rsidP="003E6525">
            <w:pPr>
              <w:pStyle w:val="TAL"/>
              <w:keepNext w:val="0"/>
              <w:keepLines w:val="0"/>
              <w:widowControl w:val="0"/>
              <w:ind w:left="113"/>
              <w:rPr>
                <w:lang w:eastAsia="ja-JP"/>
              </w:rPr>
            </w:pPr>
            <w:r w:rsidRPr="00FD0425">
              <w:rPr>
                <w:lang w:eastAsia="ja-JP"/>
              </w:rPr>
              <w:t>&gt;UE Security Capabilities</w:t>
            </w:r>
          </w:p>
        </w:tc>
        <w:tc>
          <w:tcPr>
            <w:tcW w:w="1080" w:type="dxa"/>
          </w:tcPr>
          <w:p w14:paraId="37DB26F1"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6D71CE4E" w14:textId="77777777" w:rsidR="008E4DF0" w:rsidRPr="00FD0425" w:rsidRDefault="008E4DF0" w:rsidP="003E6525">
            <w:pPr>
              <w:pStyle w:val="TAL"/>
              <w:keepNext w:val="0"/>
              <w:keepLines w:val="0"/>
              <w:widowControl w:val="0"/>
              <w:rPr>
                <w:lang w:eastAsia="ja-JP"/>
              </w:rPr>
            </w:pPr>
          </w:p>
        </w:tc>
        <w:tc>
          <w:tcPr>
            <w:tcW w:w="1512" w:type="dxa"/>
          </w:tcPr>
          <w:p w14:paraId="42046F9C" w14:textId="77777777" w:rsidR="008E4DF0" w:rsidRPr="00FD0425" w:rsidRDefault="008E4DF0" w:rsidP="003E6525">
            <w:pPr>
              <w:pStyle w:val="TAL"/>
              <w:keepNext w:val="0"/>
              <w:keepLines w:val="0"/>
              <w:widowControl w:val="0"/>
              <w:rPr>
                <w:lang w:eastAsia="ja-JP"/>
              </w:rPr>
            </w:pPr>
            <w:r w:rsidRPr="00FD0425">
              <w:rPr>
                <w:lang w:eastAsia="ja-JP"/>
              </w:rPr>
              <w:t>9.2.3.49</w:t>
            </w:r>
          </w:p>
        </w:tc>
        <w:tc>
          <w:tcPr>
            <w:tcW w:w="1728" w:type="dxa"/>
          </w:tcPr>
          <w:p w14:paraId="3F3A9574" w14:textId="77777777" w:rsidR="008E4DF0" w:rsidRPr="00FD0425" w:rsidRDefault="008E4DF0" w:rsidP="003E6525">
            <w:pPr>
              <w:pStyle w:val="TAL"/>
              <w:keepNext w:val="0"/>
              <w:keepLines w:val="0"/>
              <w:widowControl w:val="0"/>
              <w:rPr>
                <w:lang w:eastAsia="ja-JP"/>
              </w:rPr>
            </w:pPr>
          </w:p>
        </w:tc>
        <w:tc>
          <w:tcPr>
            <w:tcW w:w="1080" w:type="dxa"/>
          </w:tcPr>
          <w:p w14:paraId="45845E8E"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022C3825" w14:textId="77777777" w:rsidR="008E4DF0" w:rsidRPr="00FD0425" w:rsidRDefault="008E4DF0" w:rsidP="003E6525">
            <w:pPr>
              <w:pStyle w:val="TAC"/>
              <w:keepNext w:val="0"/>
              <w:keepLines w:val="0"/>
              <w:widowControl w:val="0"/>
              <w:rPr>
                <w:lang w:eastAsia="ja-JP"/>
              </w:rPr>
            </w:pPr>
          </w:p>
        </w:tc>
      </w:tr>
      <w:tr w:rsidR="008E4DF0" w:rsidRPr="00FD0425" w14:paraId="77506B7B" w14:textId="77777777" w:rsidTr="003E6525">
        <w:tc>
          <w:tcPr>
            <w:tcW w:w="2160" w:type="dxa"/>
          </w:tcPr>
          <w:p w14:paraId="468AB8C3" w14:textId="77777777" w:rsidR="008E4DF0" w:rsidRPr="00FD0425" w:rsidRDefault="008E4DF0" w:rsidP="003E6525">
            <w:pPr>
              <w:pStyle w:val="TAL"/>
              <w:keepNext w:val="0"/>
              <w:keepLines w:val="0"/>
              <w:widowControl w:val="0"/>
              <w:ind w:left="113"/>
              <w:rPr>
                <w:lang w:eastAsia="ja-JP"/>
              </w:rPr>
            </w:pPr>
            <w:r w:rsidRPr="00FD0425">
              <w:rPr>
                <w:lang w:eastAsia="ja-JP"/>
              </w:rPr>
              <w:t>&gt;AS Security Information</w:t>
            </w:r>
          </w:p>
        </w:tc>
        <w:tc>
          <w:tcPr>
            <w:tcW w:w="1080" w:type="dxa"/>
          </w:tcPr>
          <w:p w14:paraId="52DEF65E"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4E9E52B5" w14:textId="77777777" w:rsidR="008E4DF0" w:rsidRPr="00FD0425" w:rsidRDefault="008E4DF0" w:rsidP="003E6525">
            <w:pPr>
              <w:pStyle w:val="TAL"/>
              <w:keepNext w:val="0"/>
              <w:keepLines w:val="0"/>
              <w:widowControl w:val="0"/>
              <w:rPr>
                <w:lang w:eastAsia="ja-JP"/>
              </w:rPr>
            </w:pPr>
          </w:p>
        </w:tc>
        <w:tc>
          <w:tcPr>
            <w:tcW w:w="1512" w:type="dxa"/>
          </w:tcPr>
          <w:p w14:paraId="2AD7CC70" w14:textId="77777777" w:rsidR="008E4DF0" w:rsidRPr="00FD0425" w:rsidRDefault="008E4DF0" w:rsidP="003E6525">
            <w:pPr>
              <w:pStyle w:val="TAL"/>
              <w:keepNext w:val="0"/>
              <w:keepLines w:val="0"/>
              <w:widowControl w:val="0"/>
              <w:rPr>
                <w:lang w:eastAsia="ja-JP"/>
              </w:rPr>
            </w:pPr>
            <w:r w:rsidRPr="00FD0425">
              <w:rPr>
                <w:lang w:eastAsia="ja-JP"/>
              </w:rPr>
              <w:t>9.2.3.50</w:t>
            </w:r>
          </w:p>
        </w:tc>
        <w:tc>
          <w:tcPr>
            <w:tcW w:w="1728" w:type="dxa"/>
          </w:tcPr>
          <w:p w14:paraId="33CAA0A2" w14:textId="77777777" w:rsidR="008E4DF0" w:rsidRPr="00FD0425" w:rsidRDefault="008E4DF0" w:rsidP="003E6525">
            <w:pPr>
              <w:pStyle w:val="TAL"/>
              <w:keepNext w:val="0"/>
              <w:keepLines w:val="0"/>
              <w:widowControl w:val="0"/>
              <w:rPr>
                <w:lang w:eastAsia="ja-JP"/>
              </w:rPr>
            </w:pPr>
          </w:p>
        </w:tc>
        <w:tc>
          <w:tcPr>
            <w:tcW w:w="1080" w:type="dxa"/>
          </w:tcPr>
          <w:p w14:paraId="7F812650"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18A7C580" w14:textId="77777777" w:rsidR="008E4DF0" w:rsidRPr="00FD0425" w:rsidRDefault="008E4DF0" w:rsidP="003E6525">
            <w:pPr>
              <w:pStyle w:val="TAC"/>
              <w:keepNext w:val="0"/>
              <w:keepLines w:val="0"/>
              <w:widowControl w:val="0"/>
              <w:rPr>
                <w:lang w:eastAsia="ja-JP"/>
              </w:rPr>
            </w:pPr>
          </w:p>
        </w:tc>
      </w:tr>
      <w:tr w:rsidR="008E4DF0" w:rsidRPr="00FD0425" w14:paraId="733E42D8" w14:textId="77777777" w:rsidTr="003E6525">
        <w:tc>
          <w:tcPr>
            <w:tcW w:w="2160" w:type="dxa"/>
          </w:tcPr>
          <w:p w14:paraId="63383F6C" w14:textId="77777777" w:rsidR="008E4DF0" w:rsidRPr="00FD0425" w:rsidRDefault="008E4DF0" w:rsidP="003E6525">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7FE6083E" w14:textId="77777777" w:rsidR="008E4DF0" w:rsidRPr="00FD0425" w:rsidRDefault="008E4DF0" w:rsidP="003E6525">
            <w:pPr>
              <w:pStyle w:val="TAL"/>
              <w:keepNext w:val="0"/>
              <w:keepLines w:val="0"/>
              <w:widowControl w:val="0"/>
              <w:rPr>
                <w:lang w:eastAsia="ja-JP"/>
              </w:rPr>
            </w:pPr>
            <w:r w:rsidRPr="00FD0425">
              <w:rPr>
                <w:lang w:eastAsia="ja-JP"/>
              </w:rPr>
              <w:t>O</w:t>
            </w:r>
          </w:p>
        </w:tc>
        <w:tc>
          <w:tcPr>
            <w:tcW w:w="1080" w:type="dxa"/>
          </w:tcPr>
          <w:p w14:paraId="36D735F3" w14:textId="77777777" w:rsidR="008E4DF0" w:rsidRPr="00FD0425" w:rsidRDefault="008E4DF0" w:rsidP="003E6525">
            <w:pPr>
              <w:pStyle w:val="TAL"/>
              <w:keepNext w:val="0"/>
              <w:keepLines w:val="0"/>
              <w:widowControl w:val="0"/>
              <w:rPr>
                <w:lang w:eastAsia="ja-JP"/>
              </w:rPr>
            </w:pPr>
          </w:p>
        </w:tc>
        <w:tc>
          <w:tcPr>
            <w:tcW w:w="1512" w:type="dxa"/>
          </w:tcPr>
          <w:p w14:paraId="793D75D4" w14:textId="77777777" w:rsidR="008E4DF0" w:rsidRPr="00FD0425" w:rsidRDefault="008E4DF0" w:rsidP="003E6525">
            <w:pPr>
              <w:pStyle w:val="TAL"/>
              <w:keepNext w:val="0"/>
              <w:keepLines w:val="0"/>
              <w:widowControl w:val="0"/>
              <w:rPr>
                <w:lang w:eastAsia="ja-JP"/>
              </w:rPr>
            </w:pPr>
            <w:r w:rsidRPr="00FD0425">
              <w:rPr>
                <w:lang w:eastAsia="ja-JP"/>
              </w:rPr>
              <w:t>9.2.3.23</w:t>
            </w:r>
          </w:p>
        </w:tc>
        <w:tc>
          <w:tcPr>
            <w:tcW w:w="1728" w:type="dxa"/>
          </w:tcPr>
          <w:p w14:paraId="45DE3BF4" w14:textId="77777777" w:rsidR="008E4DF0" w:rsidRPr="00FD0425" w:rsidDel="00482791" w:rsidRDefault="008E4DF0" w:rsidP="003E6525">
            <w:pPr>
              <w:pStyle w:val="TAL"/>
              <w:keepNext w:val="0"/>
              <w:keepLines w:val="0"/>
              <w:widowControl w:val="0"/>
              <w:rPr>
                <w:lang w:eastAsia="ja-JP"/>
              </w:rPr>
            </w:pPr>
          </w:p>
        </w:tc>
        <w:tc>
          <w:tcPr>
            <w:tcW w:w="1080" w:type="dxa"/>
          </w:tcPr>
          <w:p w14:paraId="79AED5E1"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43501B90" w14:textId="77777777" w:rsidR="008E4DF0" w:rsidRPr="00FD0425" w:rsidRDefault="008E4DF0" w:rsidP="003E6525">
            <w:pPr>
              <w:pStyle w:val="TAC"/>
              <w:keepNext w:val="0"/>
              <w:keepLines w:val="0"/>
              <w:widowControl w:val="0"/>
              <w:rPr>
                <w:lang w:eastAsia="ja-JP"/>
              </w:rPr>
            </w:pPr>
          </w:p>
        </w:tc>
      </w:tr>
      <w:tr w:rsidR="008E4DF0" w:rsidRPr="00FD0425" w14:paraId="0AA794FE" w14:textId="77777777" w:rsidTr="003E6525">
        <w:tc>
          <w:tcPr>
            <w:tcW w:w="2160" w:type="dxa"/>
          </w:tcPr>
          <w:p w14:paraId="36974903" w14:textId="77777777" w:rsidR="008E4DF0" w:rsidRPr="00FD0425" w:rsidRDefault="008E4DF0" w:rsidP="003E6525">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64D8CB55" w14:textId="77777777" w:rsidR="008E4DF0" w:rsidRPr="00FD0425" w:rsidRDefault="008E4DF0" w:rsidP="003E6525">
            <w:pPr>
              <w:pStyle w:val="TAL"/>
              <w:keepNext w:val="0"/>
              <w:keepLines w:val="0"/>
              <w:widowControl w:val="0"/>
              <w:rPr>
                <w:lang w:eastAsia="ja-JP"/>
              </w:rPr>
            </w:pPr>
            <w:r w:rsidRPr="00FD0425">
              <w:rPr>
                <w:rFonts w:cs="Arial"/>
                <w:lang w:eastAsia="zh-CN"/>
              </w:rPr>
              <w:t>M</w:t>
            </w:r>
          </w:p>
        </w:tc>
        <w:tc>
          <w:tcPr>
            <w:tcW w:w="1080" w:type="dxa"/>
          </w:tcPr>
          <w:p w14:paraId="6BFD7483" w14:textId="77777777" w:rsidR="008E4DF0" w:rsidRPr="00FD0425" w:rsidRDefault="008E4DF0" w:rsidP="003E6525">
            <w:pPr>
              <w:pStyle w:val="TAL"/>
              <w:keepNext w:val="0"/>
              <w:keepLines w:val="0"/>
              <w:widowControl w:val="0"/>
              <w:rPr>
                <w:lang w:eastAsia="ja-JP"/>
              </w:rPr>
            </w:pPr>
          </w:p>
        </w:tc>
        <w:tc>
          <w:tcPr>
            <w:tcW w:w="1512" w:type="dxa"/>
          </w:tcPr>
          <w:p w14:paraId="756BB05C" w14:textId="77777777" w:rsidR="008E4DF0" w:rsidRPr="00FD0425" w:rsidRDefault="008E4DF0" w:rsidP="003E6525">
            <w:pPr>
              <w:pStyle w:val="TAL"/>
              <w:keepNext w:val="0"/>
              <w:keepLines w:val="0"/>
              <w:widowControl w:val="0"/>
              <w:rPr>
                <w:lang w:eastAsia="ja-JP"/>
              </w:rPr>
            </w:pPr>
            <w:r w:rsidRPr="00FD0425">
              <w:rPr>
                <w:lang w:eastAsia="zh-CN"/>
              </w:rPr>
              <w:t>9.2.3.17</w:t>
            </w:r>
          </w:p>
        </w:tc>
        <w:tc>
          <w:tcPr>
            <w:tcW w:w="1728" w:type="dxa"/>
          </w:tcPr>
          <w:p w14:paraId="3F59B37B" w14:textId="77777777" w:rsidR="008E4DF0" w:rsidRPr="00FD0425" w:rsidRDefault="008E4DF0" w:rsidP="003E6525">
            <w:pPr>
              <w:pStyle w:val="TAL"/>
              <w:keepNext w:val="0"/>
              <w:keepLines w:val="0"/>
              <w:widowControl w:val="0"/>
              <w:rPr>
                <w:lang w:eastAsia="ja-JP"/>
              </w:rPr>
            </w:pPr>
          </w:p>
        </w:tc>
        <w:tc>
          <w:tcPr>
            <w:tcW w:w="1080" w:type="dxa"/>
          </w:tcPr>
          <w:p w14:paraId="6F474B79"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1D276056" w14:textId="77777777" w:rsidR="008E4DF0" w:rsidRPr="00FD0425" w:rsidRDefault="008E4DF0" w:rsidP="003E6525">
            <w:pPr>
              <w:pStyle w:val="TAC"/>
              <w:keepNext w:val="0"/>
              <w:keepLines w:val="0"/>
              <w:widowControl w:val="0"/>
              <w:rPr>
                <w:lang w:eastAsia="ja-JP"/>
              </w:rPr>
            </w:pPr>
          </w:p>
        </w:tc>
      </w:tr>
      <w:tr w:rsidR="008E4DF0" w:rsidRPr="00FD0425" w14:paraId="03273C97" w14:textId="77777777" w:rsidTr="003E6525">
        <w:tc>
          <w:tcPr>
            <w:tcW w:w="2160" w:type="dxa"/>
          </w:tcPr>
          <w:p w14:paraId="5A0B8E44" w14:textId="77777777" w:rsidR="008E4DF0" w:rsidRPr="00FD0425" w:rsidRDefault="008E4DF0" w:rsidP="003E6525">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085DB72D" w14:textId="77777777" w:rsidR="008E4DF0" w:rsidRPr="00FD0425" w:rsidRDefault="008E4DF0" w:rsidP="003E6525">
            <w:pPr>
              <w:pStyle w:val="TAL"/>
              <w:keepNext w:val="0"/>
              <w:keepLines w:val="0"/>
              <w:widowControl w:val="0"/>
              <w:rPr>
                <w:lang w:eastAsia="ja-JP"/>
              </w:rPr>
            </w:pPr>
          </w:p>
        </w:tc>
        <w:tc>
          <w:tcPr>
            <w:tcW w:w="1080" w:type="dxa"/>
          </w:tcPr>
          <w:p w14:paraId="0E48DF1D" w14:textId="77777777" w:rsidR="008E4DF0" w:rsidRPr="00FD0425" w:rsidRDefault="008E4DF0" w:rsidP="003E6525">
            <w:pPr>
              <w:pStyle w:val="TAL"/>
              <w:keepNext w:val="0"/>
              <w:keepLines w:val="0"/>
              <w:widowControl w:val="0"/>
              <w:rPr>
                <w:lang w:eastAsia="ja-JP"/>
              </w:rPr>
            </w:pPr>
            <w:r w:rsidRPr="00FD0425">
              <w:rPr>
                <w:i/>
                <w:lang w:eastAsia="ja-JP"/>
              </w:rPr>
              <w:t>1</w:t>
            </w:r>
          </w:p>
        </w:tc>
        <w:tc>
          <w:tcPr>
            <w:tcW w:w="1512" w:type="dxa"/>
          </w:tcPr>
          <w:p w14:paraId="1CA423FE" w14:textId="77777777" w:rsidR="008E4DF0" w:rsidRPr="00FD0425" w:rsidRDefault="008E4DF0" w:rsidP="003E6525">
            <w:pPr>
              <w:pStyle w:val="TAL"/>
              <w:keepNext w:val="0"/>
              <w:keepLines w:val="0"/>
              <w:widowControl w:val="0"/>
              <w:rPr>
                <w:lang w:eastAsia="ja-JP"/>
              </w:rPr>
            </w:pPr>
            <w:r w:rsidRPr="00FD0425">
              <w:rPr>
                <w:lang w:eastAsia="ja-JP"/>
              </w:rPr>
              <w:t>9.2.1.1</w:t>
            </w:r>
          </w:p>
        </w:tc>
        <w:tc>
          <w:tcPr>
            <w:tcW w:w="1728" w:type="dxa"/>
          </w:tcPr>
          <w:p w14:paraId="6005938C" w14:textId="77777777" w:rsidR="008E4DF0" w:rsidRPr="00FD0425" w:rsidRDefault="008E4DF0" w:rsidP="003E6525">
            <w:pPr>
              <w:pStyle w:val="TAL"/>
              <w:keepNext w:val="0"/>
              <w:keepLines w:val="0"/>
              <w:widowControl w:val="0"/>
              <w:rPr>
                <w:lang w:eastAsia="ja-JP"/>
              </w:rPr>
            </w:pPr>
            <w:r w:rsidRPr="00FD0425">
              <w:rPr>
                <w:lang w:eastAsia="ja-JP"/>
              </w:rPr>
              <w:t xml:space="preserve">Similar to NG-C signalling, containing UL tunnel information per PDU Session </w:t>
            </w:r>
            <w:r w:rsidRPr="00FD0425">
              <w:rPr>
                <w:lang w:eastAsia="ja-JP"/>
              </w:rPr>
              <w:lastRenderedPageBreak/>
              <w:t>Resource;</w:t>
            </w:r>
          </w:p>
          <w:p w14:paraId="50FA5E9D" w14:textId="77777777" w:rsidR="008E4DF0" w:rsidRPr="00FD0425" w:rsidRDefault="008E4DF0" w:rsidP="003E6525">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00C976F" w14:textId="77777777" w:rsidR="008E4DF0" w:rsidRPr="00FD0425" w:rsidRDefault="008E4DF0" w:rsidP="003E6525">
            <w:pPr>
              <w:pStyle w:val="TAC"/>
              <w:keepNext w:val="0"/>
              <w:keepLines w:val="0"/>
              <w:widowControl w:val="0"/>
              <w:rPr>
                <w:lang w:eastAsia="ja-JP"/>
              </w:rPr>
            </w:pPr>
            <w:r w:rsidRPr="00FD0425">
              <w:rPr>
                <w:lang w:eastAsia="ja-JP"/>
              </w:rPr>
              <w:lastRenderedPageBreak/>
              <w:t>–</w:t>
            </w:r>
          </w:p>
        </w:tc>
        <w:tc>
          <w:tcPr>
            <w:tcW w:w="1080" w:type="dxa"/>
          </w:tcPr>
          <w:p w14:paraId="6E1A5477" w14:textId="77777777" w:rsidR="008E4DF0" w:rsidRPr="00FD0425" w:rsidRDefault="008E4DF0" w:rsidP="003E6525">
            <w:pPr>
              <w:pStyle w:val="TAC"/>
              <w:keepNext w:val="0"/>
              <w:keepLines w:val="0"/>
              <w:widowControl w:val="0"/>
              <w:rPr>
                <w:lang w:eastAsia="ja-JP"/>
              </w:rPr>
            </w:pPr>
          </w:p>
        </w:tc>
      </w:tr>
      <w:tr w:rsidR="008E4DF0" w:rsidRPr="00FD0425" w14:paraId="1B22773A" w14:textId="77777777" w:rsidTr="003E6525">
        <w:tc>
          <w:tcPr>
            <w:tcW w:w="2160" w:type="dxa"/>
          </w:tcPr>
          <w:p w14:paraId="134C1AF0" w14:textId="77777777" w:rsidR="008E4DF0" w:rsidRPr="00FD0425" w:rsidRDefault="008E4DF0" w:rsidP="003E6525">
            <w:pPr>
              <w:pStyle w:val="TAL"/>
              <w:keepNext w:val="0"/>
              <w:keepLines w:val="0"/>
              <w:widowControl w:val="0"/>
              <w:ind w:left="113"/>
              <w:rPr>
                <w:lang w:eastAsia="ja-JP"/>
              </w:rPr>
            </w:pPr>
            <w:r w:rsidRPr="00FD0425">
              <w:rPr>
                <w:lang w:eastAsia="ja-JP"/>
              </w:rPr>
              <w:t>&gt;RRC Context</w:t>
            </w:r>
          </w:p>
        </w:tc>
        <w:tc>
          <w:tcPr>
            <w:tcW w:w="1080" w:type="dxa"/>
          </w:tcPr>
          <w:p w14:paraId="69B237DD" w14:textId="77777777" w:rsidR="008E4DF0" w:rsidRPr="00FD0425" w:rsidRDefault="008E4DF0" w:rsidP="003E6525">
            <w:pPr>
              <w:pStyle w:val="TAL"/>
              <w:keepNext w:val="0"/>
              <w:keepLines w:val="0"/>
              <w:widowControl w:val="0"/>
              <w:rPr>
                <w:lang w:eastAsia="ja-JP"/>
              </w:rPr>
            </w:pPr>
            <w:r w:rsidRPr="00FD0425">
              <w:rPr>
                <w:lang w:eastAsia="ja-JP"/>
              </w:rPr>
              <w:t>M</w:t>
            </w:r>
          </w:p>
        </w:tc>
        <w:tc>
          <w:tcPr>
            <w:tcW w:w="1080" w:type="dxa"/>
          </w:tcPr>
          <w:p w14:paraId="7515FF7C" w14:textId="77777777" w:rsidR="008E4DF0" w:rsidRPr="00FD0425" w:rsidRDefault="008E4DF0" w:rsidP="003E6525">
            <w:pPr>
              <w:pStyle w:val="TAL"/>
              <w:keepNext w:val="0"/>
              <w:keepLines w:val="0"/>
              <w:widowControl w:val="0"/>
              <w:rPr>
                <w:lang w:eastAsia="ja-JP"/>
              </w:rPr>
            </w:pPr>
          </w:p>
        </w:tc>
        <w:tc>
          <w:tcPr>
            <w:tcW w:w="1512" w:type="dxa"/>
          </w:tcPr>
          <w:p w14:paraId="67F72EF5" w14:textId="77777777" w:rsidR="008E4DF0" w:rsidRPr="00FD0425" w:rsidRDefault="008E4DF0" w:rsidP="003E6525">
            <w:pPr>
              <w:pStyle w:val="TAL"/>
              <w:keepNext w:val="0"/>
              <w:keepLines w:val="0"/>
              <w:widowControl w:val="0"/>
              <w:rPr>
                <w:lang w:eastAsia="ja-JP"/>
              </w:rPr>
            </w:pPr>
            <w:r w:rsidRPr="00FD0425">
              <w:rPr>
                <w:snapToGrid w:val="0"/>
                <w:lang w:eastAsia="ja-JP"/>
              </w:rPr>
              <w:t>OCTET STRING</w:t>
            </w:r>
          </w:p>
        </w:tc>
        <w:tc>
          <w:tcPr>
            <w:tcW w:w="1728" w:type="dxa"/>
          </w:tcPr>
          <w:p w14:paraId="10D15109" w14:textId="77777777" w:rsidR="008E4DF0" w:rsidRPr="00FD0425" w:rsidRDefault="008E4DF0" w:rsidP="003E6525">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91E8C8D" w14:textId="77777777" w:rsidR="008E4DF0" w:rsidRPr="00FD0425" w:rsidRDefault="008E4DF0" w:rsidP="003E6525">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3402E599"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6E2EF965" w14:textId="77777777" w:rsidR="008E4DF0" w:rsidRPr="00FD0425" w:rsidRDefault="008E4DF0" w:rsidP="003E6525">
            <w:pPr>
              <w:pStyle w:val="TAC"/>
              <w:keepNext w:val="0"/>
              <w:keepLines w:val="0"/>
              <w:widowControl w:val="0"/>
              <w:rPr>
                <w:lang w:eastAsia="ja-JP"/>
              </w:rPr>
            </w:pPr>
          </w:p>
        </w:tc>
      </w:tr>
      <w:tr w:rsidR="008E4DF0" w:rsidRPr="00FD0425" w14:paraId="05709055" w14:textId="77777777" w:rsidTr="003E6525">
        <w:tc>
          <w:tcPr>
            <w:tcW w:w="2160" w:type="dxa"/>
          </w:tcPr>
          <w:p w14:paraId="1444B654" w14:textId="77777777" w:rsidR="008E4DF0" w:rsidRPr="00FD0425" w:rsidRDefault="008E4DF0" w:rsidP="003E6525">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2B136838"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O</w:t>
            </w:r>
          </w:p>
        </w:tc>
        <w:tc>
          <w:tcPr>
            <w:tcW w:w="1080" w:type="dxa"/>
          </w:tcPr>
          <w:p w14:paraId="2291EC8F" w14:textId="77777777" w:rsidR="008E4DF0" w:rsidRPr="00FD0425" w:rsidRDefault="008E4DF0" w:rsidP="003E6525">
            <w:pPr>
              <w:pStyle w:val="TAL"/>
              <w:keepNext w:val="0"/>
              <w:keepLines w:val="0"/>
              <w:widowControl w:val="0"/>
              <w:rPr>
                <w:lang w:eastAsia="ja-JP"/>
              </w:rPr>
            </w:pPr>
          </w:p>
        </w:tc>
        <w:tc>
          <w:tcPr>
            <w:tcW w:w="1512" w:type="dxa"/>
          </w:tcPr>
          <w:p w14:paraId="532CF6FA" w14:textId="77777777" w:rsidR="008E4DF0" w:rsidRPr="00FD0425" w:rsidRDefault="008E4DF0" w:rsidP="003E6525">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F0BA42A"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7CA5ED2B" w14:textId="77777777" w:rsidR="008E4DF0" w:rsidRPr="00FD0425" w:rsidRDefault="008E4DF0" w:rsidP="003E6525">
            <w:pPr>
              <w:pStyle w:val="TAC"/>
              <w:keepNext w:val="0"/>
              <w:keepLines w:val="0"/>
              <w:widowControl w:val="0"/>
              <w:rPr>
                <w:lang w:eastAsia="ja-JP"/>
              </w:rPr>
            </w:pPr>
            <w:r w:rsidRPr="00FD0425">
              <w:rPr>
                <w:rFonts w:eastAsia="Batang" w:cs="Arial"/>
                <w:lang w:eastAsia="ja-JP"/>
              </w:rPr>
              <w:t>–</w:t>
            </w:r>
          </w:p>
        </w:tc>
        <w:tc>
          <w:tcPr>
            <w:tcW w:w="1080" w:type="dxa"/>
          </w:tcPr>
          <w:p w14:paraId="04888C07" w14:textId="77777777" w:rsidR="008E4DF0" w:rsidRPr="00FD0425" w:rsidRDefault="008E4DF0" w:rsidP="003E6525">
            <w:pPr>
              <w:pStyle w:val="TAC"/>
              <w:keepNext w:val="0"/>
              <w:keepLines w:val="0"/>
              <w:widowControl w:val="0"/>
              <w:rPr>
                <w:lang w:eastAsia="ja-JP"/>
              </w:rPr>
            </w:pPr>
          </w:p>
        </w:tc>
      </w:tr>
      <w:tr w:rsidR="008E4DF0" w:rsidRPr="00FD0425" w14:paraId="5DA2131B" w14:textId="77777777" w:rsidTr="003E6525">
        <w:tc>
          <w:tcPr>
            <w:tcW w:w="2160" w:type="dxa"/>
          </w:tcPr>
          <w:p w14:paraId="4A5DD1AA" w14:textId="77777777" w:rsidR="008E4DF0" w:rsidRPr="00FD0425" w:rsidRDefault="008E4DF0" w:rsidP="003E6525">
            <w:pPr>
              <w:pStyle w:val="TAL"/>
              <w:keepNext w:val="0"/>
              <w:keepLines w:val="0"/>
              <w:widowControl w:val="0"/>
              <w:ind w:left="113"/>
              <w:rPr>
                <w:lang w:eastAsia="ja-JP"/>
              </w:rPr>
            </w:pPr>
            <w:r w:rsidRPr="00FD0425">
              <w:rPr>
                <w:lang w:eastAsia="ja-JP"/>
              </w:rPr>
              <w:t>&gt;Mobility Restriction List</w:t>
            </w:r>
          </w:p>
        </w:tc>
        <w:tc>
          <w:tcPr>
            <w:tcW w:w="1080" w:type="dxa"/>
          </w:tcPr>
          <w:p w14:paraId="0C4136DC" w14:textId="77777777" w:rsidR="008E4DF0" w:rsidRPr="00FD0425" w:rsidRDefault="008E4DF0" w:rsidP="003E6525">
            <w:pPr>
              <w:pStyle w:val="TAL"/>
              <w:keepNext w:val="0"/>
              <w:keepLines w:val="0"/>
              <w:widowControl w:val="0"/>
              <w:rPr>
                <w:lang w:eastAsia="ja-JP"/>
              </w:rPr>
            </w:pPr>
            <w:r w:rsidRPr="00FD0425">
              <w:rPr>
                <w:lang w:eastAsia="ja-JP"/>
              </w:rPr>
              <w:t>O</w:t>
            </w:r>
          </w:p>
        </w:tc>
        <w:tc>
          <w:tcPr>
            <w:tcW w:w="1080" w:type="dxa"/>
          </w:tcPr>
          <w:p w14:paraId="3CE25011" w14:textId="77777777" w:rsidR="008E4DF0" w:rsidRPr="00FD0425" w:rsidRDefault="008E4DF0" w:rsidP="003E6525">
            <w:pPr>
              <w:pStyle w:val="TAL"/>
              <w:keepNext w:val="0"/>
              <w:keepLines w:val="0"/>
              <w:widowControl w:val="0"/>
              <w:rPr>
                <w:lang w:eastAsia="ja-JP"/>
              </w:rPr>
            </w:pPr>
          </w:p>
        </w:tc>
        <w:tc>
          <w:tcPr>
            <w:tcW w:w="1512" w:type="dxa"/>
          </w:tcPr>
          <w:p w14:paraId="51267437" w14:textId="77777777" w:rsidR="008E4DF0" w:rsidRPr="00FD0425" w:rsidRDefault="008E4DF0" w:rsidP="003E6525">
            <w:pPr>
              <w:pStyle w:val="TAL"/>
              <w:keepNext w:val="0"/>
              <w:keepLines w:val="0"/>
              <w:widowControl w:val="0"/>
              <w:rPr>
                <w:lang w:eastAsia="ja-JP"/>
              </w:rPr>
            </w:pPr>
            <w:r w:rsidRPr="00FD0425">
              <w:rPr>
                <w:lang w:eastAsia="ja-JP"/>
              </w:rPr>
              <w:t>9.2.3.53</w:t>
            </w:r>
          </w:p>
        </w:tc>
        <w:tc>
          <w:tcPr>
            <w:tcW w:w="1728" w:type="dxa"/>
          </w:tcPr>
          <w:p w14:paraId="4B454C3A" w14:textId="77777777" w:rsidR="008E4DF0" w:rsidRPr="00FD0425" w:rsidRDefault="008E4DF0" w:rsidP="003E6525">
            <w:pPr>
              <w:pStyle w:val="TAL"/>
              <w:keepNext w:val="0"/>
              <w:keepLines w:val="0"/>
              <w:widowControl w:val="0"/>
              <w:rPr>
                <w:lang w:eastAsia="ja-JP"/>
              </w:rPr>
            </w:pPr>
          </w:p>
        </w:tc>
        <w:tc>
          <w:tcPr>
            <w:tcW w:w="1080" w:type="dxa"/>
          </w:tcPr>
          <w:p w14:paraId="3C8A3CA4" w14:textId="77777777" w:rsidR="008E4DF0" w:rsidRPr="00FD0425" w:rsidRDefault="008E4DF0" w:rsidP="003E6525">
            <w:pPr>
              <w:pStyle w:val="TAC"/>
              <w:keepNext w:val="0"/>
              <w:keepLines w:val="0"/>
              <w:widowControl w:val="0"/>
              <w:rPr>
                <w:lang w:eastAsia="ja-JP"/>
              </w:rPr>
            </w:pPr>
            <w:r w:rsidRPr="00FD0425">
              <w:rPr>
                <w:lang w:eastAsia="ja-JP"/>
              </w:rPr>
              <w:t>–</w:t>
            </w:r>
          </w:p>
        </w:tc>
        <w:tc>
          <w:tcPr>
            <w:tcW w:w="1080" w:type="dxa"/>
          </w:tcPr>
          <w:p w14:paraId="1E4524D0" w14:textId="77777777" w:rsidR="008E4DF0" w:rsidRPr="00FD0425" w:rsidRDefault="008E4DF0" w:rsidP="003E6525">
            <w:pPr>
              <w:pStyle w:val="TAC"/>
              <w:keepNext w:val="0"/>
              <w:keepLines w:val="0"/>
              <w:widowControl w:val="0"/>
              <w:rPr>
                <w:lang w:eastAsia="ja-JP"/>
              </w:rPr>
            </w:pPr>
          </w:p>
        </w:tc>
      </w:tr>
      <w:tr w:rsidR="008E4DF0" w:rsidRPr="00FD0425" w14:paraId="690B8F62" w14:textId="77777777" w:rsidTr="003E6525">
        <w:tc>
          <w:tcPr>
            <w:tcW w:w="2160" w:type="dxa"/>
          </w:tcPr>
          <w:p w14:paraId="2DC3E0F4" w14:textId="77777777" w:rsidR="008E4DF0" w:rsidRPr="00FD0425" w:rsidRDefault="008E4DF0" w:rsidP="003E6525">
            <w:pPr>
              <w:pStyle w:val="TAL"/>
              <w:keepNext w:val="0"/>
              <w:keepLines w:val="0"/>
              <w:widowControl w:val="0"/>
              <w:ind w:left="113"/>
              <w:rPr>
                <w:lang w:eastAsia="ja-JP"/>
              </w:rPr>
            </w:pPr>
            <w:r>
              <w:rPr>
                <w:lang w:eastAsia="ja-JP"/>
              </w:rPr>
              <w:t>&gt;5GC Mobility Restriction List Container</w:t>
            </w:r>
          </w:p>
        </w:tc>
        <w:tc>
          <w:tcPr>
            <w:tcW w:w="1080" w:type="dxa"/>
          </w:tcPr>
          <w:p w14:paraId="4E99CAEE" w14:textId="77777777" w:rsidR="008E4DF0" w:rsidRPr="00FD0425" w:rsidRDefault="008E4DF0" w:rsidP="003E6525">
            <w:pPr>
              <w:pStyle w:val="TAL"/>
              <w:keepNext w:val="0"/>
              <w:keepLines w:val="0"/>
              <w:widowControl w:val="0"/>
              <w:rPr>
                <w:lang w:eastAsia="ja-JP"/>
              </w:rPr>
            </w:pPr>
            <w:r>
              <w:rPr>
                <w:lang w:eastAsia="ja-JP"/>
              </w:rPr>
              <w:t>O</w:t>
            </w:r>
          </w:p>
        </w:tc>
        <w:tc>
          <w:tcPr>
            <w:tcW w:w="1080" w:type="dxa"/>
          </w:tcPr>
          <w:p w14:paraId="7D0AE193" w14:textId="77777777" w:rsidR="008E4DF0" w:rsidRPr="00FD0425" w:rsidRDefault="008E4DF0" w:rsidP="003E6525">
            <w:pPr>
              <w:pStyle w:val="TAL"/>
              <w:keepNext w:val="0"/>
              <w:keepLines w:val="0"/>
              <w:widowControl w:val="0"/>
              <w:rPr>
                <w:lang w:eastAsia="ja-JP"/>
              </w:rPr>
            </w:pPr>
          </w:p>
        </w:tc>
        <w:tc>
          <w:tcPr>
            <w:tcW w:w="1512" w:type="dxa"/>
          </w:tcPr>
          <w:p w14:paraId="257CD1CB" w14:textId="77777777" w:rsidR="008E4DF0" w:rsidRPr="00FD0425" w:rsidRDefault="008E4DF0" w:rsidP="003E6525">
            <w:pPr>
              <w:pStyle w:val="TAL"/>
              <w:keepNext w:val="0"/>
              <w:keepLines w:val="0"/>
              <w:widowControl w:val="0"/>
              <w:rPr>
                <w:lang w:eastAsia="ja-JP"/>
              </w:rPr>
            </w:pPr>
            <w:r>
              <w:rPr>
                <w:lang w:eastAsia="ja-JP"/>
              </w:rPr>
              <w:t>9.2.3.100</w:t>
            </w:r>
          </w:p>
        </w:tc>
        <w:tc>
          <w:tcPr>
            <w:tcW w:w="1728" w:type="dxa"/>
          </w:tcPr>
          <w:p w14:paraId="4089294B" w14:textId="77777777" w:rsidR="008E4DF0" w:rsidRPr="00FD0425" w:rsidRDefault="008E4DF0" w:rsidP="003E6525">
            <w:pPr>
              <w:pStyle w:val="TAL"/>
              <w:keepNext w:val="0"/>
              <w:keepLines w:val="0"/>
              <w:widowControl w:val="0"/>
              <w:rPr>
                <w:lang w:eastAsia="ja-JP"/>
              </w:rPr>
            </w:pPr>
          </w:p>
        </w:tc>
        <w:tc>
          <w:tcPr>
            <w:tcW w:w="1080" w:type="dxa"/>
          </w:tcPr>
          <w:p w14:paraId="69020633" w14:textId="77777777" w:rsidR="008E4DF0" w:rsidRPr="00FD0425" w:rsidRDefault="008E4DF0" w:rsidP="003E6525">
            <w:pPr>
              <w:pStyle w:val="TAC"/>
              <w:keepNext w:val="0"/>
              <w:keepLines w:val="0"/>
              <w:widowControl w:val="0"/>
              <w:rPr>
                <w:lang w:eastAsia="ja-JP"/>
              </w:rPr>
            </w:pPr>
            <w:r>
              <w:rPr>
                <w:lang w:eastAsia="ja-JP"/>
              </w:rPr>
              <w:t>YES</w:t>
            </w:r>
          </w:p>
        </w:tc>
        <w:tc>
          <w:tcPr>
            <w:tcW w:w="1080" w:type="dxa"/>
          </w:tcPr>
          <w:p w14:paraId="0DB4B835" w14:textId="77777777" w:rsidR="008E4DF0" w:rsidRPr="00FD0425" w:rsidRDefault="008E4DF0" w:rsidP="003E6525">
            <w:pPr>
              <w:pStyle w:val="TAC"/>
              <w:keepNext w:val="0"/>
              <w:keepLines w:val="0"/>
              <w:widowControl w:val="0"/>
              <w:rPr>
                <w:lang w:eastAsia="ja-JP"/>
              </w:rPr>
            </w:pPr>
            <w:r>
              <w:rPr>
                <w:lang w:eastAsia="ja-JP"/>
              </w:rPr>
              <w:t>ignore</w:t>
            </w:r>
          </w:p>
        </w:tc>
      </w:tr>
      <w:tr w:rsidR="008E4DF0" w:rsidRPr="00FD0425" w14:paraId="62F37164" w14:textId="77777777" w:rsidTr="003E6525">
        <w:tc>
          <w:tcPr>
            <w:tcW w:w="2160" w:type="dxa"/>
          </w:tcPr>
          <w:p w14:paraId="7B88A366" w14:textId="77777777" w:rsidR="008E4DF0" w:rsidRDefault="008E4DF0" w:rsidP="003E6525">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43F18979" w14:textId="77777777" w:rsidR="008E4DF0" w:rsidRDefault="008E4DF0" w:rsidP="003E6525">
            <w:pPr>
              <w:pStyle w:val="TAL"/>
              <w:keepNext w:val="0"/>
              <w:keepLines w:val="0"/>
              <w:widowControl w:val="0"/>
              <w:rPr>
                <w:lang w:eastAsia="ja-JP"/>
              </w:rPr>
            </w:pPr>
            <w:r w:rsidRPr="00FA5057">
              <w:rPr>
                <w:rFonts w:cs="Arial"/>
                <w:szCs w:val="18"/>
              </w:rPr>
              <w:t>O</w:t>
            </w:r>
          </w:p>
        </w:tc>
        <w:tc>
          <w:tcPr>
            <w:tcW w:w="1080" w:type="dxa"/>
          </w:tcPr>
          <w:p w14:paraId="2433C5E5" w14:textId="77777777" w:rsidR="008E4DF0" w:rsidRPr="00FD0425" w:rsidRDefault="008E4DF0" w:rsidP="003E6525">
            <w:pPr>
              <w:pStyle w:val="TAL"/>
              <w:keepNext w:val="0"/>
              <w:keepLines w:val="0"/>
              <w:widowControl w:val="0"/>
              <w:rPr>
                <w:lang w:eastAsia="ja-JP"/>
              </w:rPr>
            </w:pPr>
          </w:p>
        </w:tc>
        <w:tc>
          <w:tcPr>
            <w:tcW w:w="1512" w:type="dxa"/>
          </w:tcPr>
          <w:p w14:paraId="713B9AFC" w14:textId="77777777" w:rsidR="008E4DF0" w:rsidRDefault="008E4DF0" w:rsidP="003E6525">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16B5A99D" w14:textId="77777777" w:rsidR="008E4DF0" w:rsidRPr="00FD0425" w:rsidRDefault="008E4DF0" w:rsidP="003E6525">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5238AD72" w14:textId="77777777" w:rsidR="008E4DF0" w:rsidRDefault="008E4DF0" w:rsidP="003E6525">
            <w:pPr>
              <w:pStyle w:val="TAC"/>
              <w:keepNext w:val="0"/>
              <w:keepLines w:val="0"/>
              <w:widowControl w:val="0"/>
              <w:rPr>
                <w:lang w:eastAsia="ja-JP"/>
              </w:rPr>
            </w:pPr>
            <w:r w:rsidRPr="00FA5057">
              <w:rPr>
                <w:rFonts w:cs="Arial"/>
                <w:szCs w:val="18"/>
              </w:rPr>
              <w:t>YES</w:t>
            </w:r>
          </w:p>
        </w:tc>
        <w:tc>
          <w:tcPr>
            <w:tcW w:w="1080" w:type="dxa"/>
          </w:tcPr>
          <w:p w14:paraId="6362DE35" w14:textId="77777777" w:rsidR="008E4DF0" w:rsidRDefault="008E4DF0" w:rsidP="003E6525">
            <w:pPr>
              <w:pStyle w:val="TAC"/>
              <w:keepNext w:val="0"/>
              <w:keepLines w:val="0"/>
              <w:widowControl w:val="0"/>
              <w:rPr>
                <w:lang w:eastAsia="ja-JP"/>
              </w:rPr>
            </w:pPr>
            <w:r w:rsidRPr="00FA5057">
              <w:rPr>
                <w:rFonts w:cs="Arial"/>
                <w:szCs w:val="18"/>
              </w:rPr>
              <w:t>ignore</w:t>
            </w:r>
          </w:p>
        </w:tc>
      </w:tr>
      <w:tr w:rsidR="008E4DF0" w:rsidRPr="00FD0425" w14:paraId="2B5CBBB6" w14:textId="77777777" w:rsidTr="003E6525">
        <w:tc>
          <w:tcPr>
            <w:tcW w:w="2160" w:type="dxa"/>
          </w:tcPr>
          <w:p w14:paraId="3051F6E0" w14:textId="77777777" w:rsidR="008E4DF0" w:rsidRDefault="008E4DF0" w:rsidP="003E6525">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5378B848" w14:textId="77777777" w:rsidR="008E4DF0" w:rsidRDefault="008E4DF0" w:rsidP="003E6525">
            <w:pPr>
              <w:pStyle w:val="TAL"/>
              <w:keepNext w:val="0"/>
              <w:keepLines w:val="0"/>
              <w:widowControl w:val="0"/>
              <w:rPr>
                <w:lang w:eastAsia="ja-JP"/>
              </w:rPr>
            </w:pPr>
            <w:r w:rsidRPr="00FA5057">
              <w:rPr>
                <w:rFonts w:cs="Arial"/>
                <w:szCs w:val="18"/>
                <w:lang w:eastAsia="zh-CN"/>
              </w:rPr>
              <w:t>O</w:t>
            </w:r>
          </w:p>
        </w:tc>
        <w:tc>
          <w:tcPr>
            <w:tcW w:w="1080" w:type="dxa"/>
          </w:tcPr>
          <w:p w14:paraId="594271E1" w14:textId="77777777" w:rsidR="008E4DF0" w:rsidRPr="00FD0425" w:rsidRDefault="008E4DF0" w:rsidP="003E6525">
            <w:pPr>
              <w:pStyle w:val="TAL"/>
              <w:keepNext w:val="0"/>
              <w:keepLines w:val="0"/>
              <w:widowControl w:val="0"/>
              <w:rPr>
                <w:lang w:eastAsia="ja-JP"/>
              </w:rPr>
            </w:pPr>
          </w:p>
        </w:tc>
        <w:tc>
          <w:tcPr>
            <w:tcW w:w="1512" w:type="dxa"/>
          </w:tcPr>
          <w:p w14:paraId="6517A8C4" w14:textId="77777777" w:rsidR="008E4DF0" w:rsidRDefault="008E4DF0" w:rsidP="003E6525">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57B253D9" w14:textId="77777777" w:rsidR="008E4DF0" w:rsidRPr="00FD0425" w:rsidRDefault="008E4DF0" w:rsidP="003E6525">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6F479434" w14:textId="77777777" w:rsidR="008E4DF0" w:rsidRDefault="008E4DF0" w:rsidP="003E6525">
            <w:pPr>
              <w:pStyle w:val="TAC"/>
              <w:keepNext w:val="0"/>
              <w:keepLines w:val="0"/>
              <w:widowControl w:val="0"/>
              <w:rPr>
                <w:lang w:eastAsia="ja-JP"/>
              </w:rPr>
            </w:pPr>
            <w:r w:rsidRPr="00FA5057">
              <w:rPr>
                <w:rFonts w:cs="Arial"/>
                <w:szCs w:val="18"/>
              </w:rPr>
              <w:t>YES</w:t>
            </w:r>
          </w:p>
        </w:tc>
        <w:tc>
          <w:tcPr>
            <w:tcW w:w="1080" w:type="dxa"/>
          </w:tcPr>
          <w:p w14:paraId="280D9012" w14:textId="77777777" w:rsidR="008E4DF0" w:rsidRDefault="008E4DF0" w:rsidP="003E6525">
            <w:pPr>
              <w:pStyle w:val="TAC"/>
              <w:keepNext w:val="0"/>
              <w:keepLines w:val="0"/>
              <w:widowControl w:val="0"/>
              <w:rPr>
                <w:lang w:eastAsia="ja-JP"/>
              </w:rPr>
            </w:pPr>
            <w:r w:rsidRPr="00FA5057">
              <w:rPr>
                <w:rFonts w:cs="Arial"/>
                <w:szCs w:val="18"/>
              </w:rPr>
              <w:t>ignore</w:t>
            </w:r>
          </w:p>
        </w:tc>
      </w:tr>
      <w:tr w:rsidR="008E4DF0" w:rsidRPr="00FD0425" w14:paraId="4B7AE93D" w14:textId="77777777" w:rsidTr="003E6525">
        <w:tc>
          <w:tcPr>
            <w:tcW w:w="2160" w:type="dxa"/>
          </w:tcPr>
          <w:p w14:paraId="1F99FF4C" w14:textId="77777777" w:rsidR="008E4DF0" w:rsidRPr="00FA5057" w:rsidRDefault="008E4DF0" w:rsidP="003E6525">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71E3D9B4" w14:textId="77777777" w:rsidR="008E4DF0" w:rsidRPr="00FA5057" w:rsidRDefault="008E4DF0" w:rsidP="003E6525">
            <w:pPr>
              <w:pStyle w:val="TAL"/>
              <w:keepNext w:val="0"/>
              <w:keepLines w:val="0"/>
              <w:widowControl w:val="0"/>
              <w:rPr>
                <w:rFonts w:cs="Arial"/>
                <w:szCs w:val="18"/>
                <w:lang w:eastAsia="zh-CN"/>
              </w:rPr>
            </w:pPr>
            <w:r w:rsidRPr="00FF1BAF">
              <w:rPr>
                <w:lang w:eastAsia="ja-JP"/>
              </w:rPr>
              <w:t>O</w:t>
            </w:r>
          </w:p>
        </w:tc>
        <w:tc>
          <w:tcPr>
            <w:tcW w:w="1080" w:type="dxa"/>
          </w:tcPr>
          <w:p w14:paraId="4D23B917" w14:textId="77777777" w:rsidR="008E4DF0" w:rsidRPr="00FD0425" w:rsidRDefault="008E4DF0" w:rsidP="003E6525">
            <w:pPr>
              <w:pStyle w:val="TAL"/>
              <w:keepNext w:val="0"/>
              <w:keepLines w:val="0"/>
              <w:widowControl w:val="0"/>
              <w:rPr>
                <w:lang w:eastAsia="ja-JP"/>
              </w:rPr>
            </w:pPr>
          </w:p>
        </w:tc>
        <w:tc>
          <w:tcPr>
            <w:tcW w:w="1512" w:type="dxa"/>
          </w:tcPr>
          <w:p w14:paraId="6E807401" w14:textId="77777777" w:rsidR="008E4DF0" w:rsidRPr="00FF1BAF" w:rsidRDefault="008E4DF0" w:rsidP="003E6525">
            <w:pPr>
              <w:pStyle w:val="TAL"/>
              <w:keepNext w:val="0"/>
              <w:keepLines w:val="0"/>
              <w:widowControl w:val="0"/>
              <w:rPr>
                <w:lang w:eastAsia="ja-JP"/>
              </w:rPr>
            </w:pPr>
            <w:r w:rsidRPr="00FF1BAF">
              <w:rPr>
                <w:lang w:eastAsia="ja-JP"/>
              </w:rPr>
              <w:t>MDT PLMN List</w:t>
            </w:r>
          </w:p>
          <w:p w14:paraId="50EF4399" w14:textId="77777777" w:rsidR="008E4DF0" w:rsidRPr="00FA5057" w:rsidRDefault="008E4DF0" w:rsidP="003E6525">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06011A87" w14:textId="77777777" w:rsidR="008E4DF0" w:rsidRPr="00FA5057" w:rsidRDefault="008E4DF0" w:rsidP="003E6525">
            <w:pPr>
              <w:pStyle w:val="TAL"/>
              <w:keepNext w:val="0"/>
              <w:keepLines w:val="0"/>
              <w:widowControl w:val="0"/>
              <w:rPr>
                <w:rFonts w:eastAsia="Malgun Gothic" w:cs="Arial"/>
                <w:szCs w:val="18"/>
                <w:lang w:eastAsia="ja-JP"/>
              </w:rPr>
            </w:pPr>
          </w:p>
        </w:tc>
        <w:tc>
          <w:tcPr>
            <w:tcW w:w="1080" w:type="dxa"/>
          </w:tcPr>
          <w:p w14:paraId="73636DA1" w14:textId="77777777" w:rsidR="008E4DF0" w:rsidRPr="00FA5057" w:rsidRDefault="008E4DF0" w:rsidP="003E6525">
            <w:pPr>
              <w:pStyle w:val="TAC"/>
              <w:keepNext w:val="0"/>
              <w:keepLines w:val="0"/>
              <w:widowControl w:val="0"/>
              <w:rPr>
                <w:rFonts w:cs="Arial"/>
                <w:szCs w:val="18"/>
              </w:rPr>
            </w:pPr>
            <w:r w:rsidRPr="00FF1BAF">
              <w:t>YES</w:t>
            </w:r>
          </w:p>
        </w:tc>
        <w:tc>
          <w:tcPr>
            <w:tcW w:w="1080" w:type="dxa"/>
          </w:tcPr>
          <w:p w14:paraId="4871A95B" w14:textId="77777777" w:rsidR="008E4DF0" w:rsidRPr="00FA5057" w:rsidRDefault="008E4DF0" w:rsidP="003E6525">
            <w:pPr>
              <w:pStyle w:val="TAC"/>
              <w:keepNext w:val="0"/>
              <w:keepLines w:val="0"/>
              <w:widowControl w:val="0"/>
              <w:rPr>
                <w:rFonts w:cs="Arial"/>
                <w:szCs w:val="18"/>
              </w:rPr>
            </w:pPr>
            <w:r w:rsidRPr="00FF1BAF">
              <w:t>ignore</w:t>
            </w:r>
          </w:p>
        </w:tc>
      </w:tr>
      <w:tr w:rsidR="008E4DF0" w:rsidRPr="00FD0425" w14:paraId="4B72DE42" w14:textId="77777777" w:rsidTr="003E6525">
        <w:tc>
          <w:tcPr>
            <w:tcW w:w="2160" w:type="dxa"/>
          </w:tcPr>
          <w:p w14:paraId="4552B98D" w14:textId="77777777" w:rsidR="008E4DF0" w:rsidRPr="00FA5057" w:rsidRDefault="008E4DF0" w:rsidP="003E6525">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11A541BF" w14:textId="77777777" w:rsidR="008E4DF0" w:rsidRPr="00FA5057" w:rsidRDefault="008E4DF0" w:rsidP="003E6525">
            <w:pPr>
              <w:pStyle w:val="TAL"/>
              <w:keepNext w:val="0"/>
              <w:keepLines w:val="0"/>
              <w:widowControl w:val="0"/>
              <w:rPr>
                <w:rFonts w:cs="Arial"/>
                <w:szCs w:val="18"/>
                <w:lang w:eastAsia="zh-CN"/>
              </w:rPr>
            </w:pPr>
            <w:r>
              <w:rPr>
                <w:rFonts w:hint="eastAsia"/>
                <w:lang w:eastAsia="zh-CN"/>
              </w:rPr>
              <w:t>O</w:t>
            </w:r>
          </w:p>
        </w:tc>
        <w:tc>
          <w:tcPr>
            <w:tcW w:w="1080" w:type="dxa"/>
          </w:tcPr>
          <w:p w14:paraId="0BD808F8" w14:textId="77777777" w:rsidR="008E4DF0" w:rsidRPr="00FD0425" w:rsidRDefault="008E4DF0" w:rsidP="003E6525">
            <w:pPr>
              <w:pStyle w:val="TAL"/>
              <w:keepNext w:val="0"/>
              <w:keepLines w:val="0"/>
              <w:widowControl w:val="0"/>
              <w:rPr>
                <w:lang w:eastAsia="ja-JP"/>
              </w:rPr>
            </w:pPr>
          </w:p>
        </w:tc>
        <w:tc>
          <w:tcPr>
            <w:tcW w:w="1512" w:type="dxa"/>
          </w:tcPr>
          <w:p w14:paraId="79DCB7A1" w14:textId="77777777" w:rsidR="008E4DF0" w:rsidRPr="00FA5057" w:rsidRDefault="008E4DF0" w:rsidP="003E6525">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237D9BC5" w14:textId="77777777" w:rsidR="008E4DF0" w:rsidRPr="00FA5057" w:rsidRDefault="008E4DF0" w:rsidP="003E6525">
            <w:pPr>
              <w:pStyle w:val="TAL"/>
              <w:keepNext w:val="0"/>
              <w:keepLines w:val="0"/>
              <w:widowControl w:val="0"/>
              <w:rPr>
                <w:rFonts w:eastAsia="Malgun Gothic" w:cs="Arial"/>
                <w:szCs w:val="18"/>
                <w:lang w:eastAsia="ja-JP"/>
              </w:rPr>
            </w:pPr>
          </w:p>
        </w:tc>
        <w:tc>
          <w:tcPr>
            <w:tcW w:w="1080" w:type="dxa"/>
          </w:tcPr>
          <w:p w14:paraId="24CD86D8" w14:textId="77777777" w:rsidR="008E4DF0" w:rsidRPr="00FA5057" w:rsidRDefault="008E4DF0" w:rsidP="003E6525">
            <w:pPr>
              <w:pStyle w:val="TAC"/>
              <w:keepNext w:val="0"/>
              <w:keepLines w:val="0"/>
              <w:widowControl w:val="0"/>
              <w:rPr>
                <w:rFonts w:cs="Arial"/>
                <w:szCs w:val="18"/>
              </w:rPr>
            </w:pPr>
            <w:r>
              <w:rPr>
                <w:rFonts w:hint="eastAsia"/>
                <w:lang w:eastAsia="zh-CN"/>
              </w:rPr>
              <w:t>YES</w:t>
            </w:r>
          </w:p>
        </w:tc>
        <w:tc>
          <w:tcPr>
            <w:tcW w:w="1080" w:type="dxa"/>
          </w:tcPr>
          <w:p w14:paraId="7BBAE1BC" w14:textId="77777777" w:rsidR="008E4DF0" w:rsidRPr="00FA5057" w:rsidRDefault="008E4DF0" w:rsidP="003E6525">
            <w:pPr>
              <w:pStyle w:val="TAC"/>
              <w:keepNext w:val="0"/>
              <w:keepLines w:val="0"/>
              <w:widowControl w:val="0"/>
              <w:rPr>
                <w:rFonts w:cs="Arial"/>
                <w:szCs w:val="18"/>
              </w:rPr>
            </w:pPr>
            <w:r>
              <w:rPr>
                <w:rFonts w:hint="eastAsia"/>
                <w:lang w:eastAsia="zh-CN"/>
              </w:rPr>
              <w:t>reject</w:t>
            </w:r>
          </w:p>
        </w:tc>
      </w:tr>
      <w:tr w:rsidR="008E4DF0" w:rsidRPr="00FD0425" w14:paraId="2C8FA562" w14:textId="77777777" w:rsidTr="003E6525">
        <w:tc>
          <w:tcPr>
            <w:tcW w:w="2160" w:type="dxa"/>
          </w:tcPr>
          <w:p w14:paraId="10C578A6" w14:textId="77777777" w:rsidR="008E4DF0" w:rsidRDefault="008E4DF0" w:rsidP="003E6525">
            <w:pPr>
              <w:pStyle w:val="TAL"/>
              <w:keepNext w:val="0"/>
              <w:keepLines w:val="0"/>
              <w:widowControl w:val="0"/>
              <w:ind w:left="113"/>
              <w:rPr>
                <w:lang w:eastAsia="zh-CN"/>
              </w:rPr>
            </w:pPr>
            <w:r w:rsidRPr="00821072">
              <w:rPr>
                <w:rFonts w:eastAsia="CG Times (WN)"/>
              </w:rPr>
              <w:t>&gt;MBS Session Information List</w:t>
            </w:r>
          </w:p>
        </w:tc>
        <w:tc>
          <w:tcPr>
            <w:tcW w:w="1080" w:type="dxa"/>
          </w:tcPr>
          <w:p w14:paraId="02B236A6" w14:textId="77777777" w:rsidR="008E4DF0" w:rsidRDefault="008E4DF0" w:rsidP="003E6525">
            <w:pPr>
              <w:pStyle w:val="TAL"/>
              <w:keepNext w:val="0"/>
              <w:keepLines w:val="0"/>
              <w:widowControl w:val="0"/>
              <w:rPr>
                <w:lang w:eastAsia="zh-CN"/>
              </w:rPr>
            </w:pPr>
            <w:r w:rsidRPr="00821072">
              <w:rPr>
                <w:rFonts w:eastAsia="SimSun"/>
                <w:lang w:eastAsia="zh-CN"/>
              </w:rPr>
              <w:t>O</w:t>
            </w:r>
          </w:p>
        </w:tc>
        <w:tc>
          <w:tcPr>
            <w:tcW w:w="1080" w:type="dxa"/>
          </w:tcPr>
          <w:p w14:paraId="09E73694" w14:textId="77777777" w:rsidR="008E4DF0" w:rsidRPr="00FD0425" w:rsidRDefault="008E4DF0" w:rsidP="003E6525">
            <w:pPr>
              <w:pStyle w:val="TAL"/>
              <w:keepNext w:val="0"/>
              <w:keepLines w:val="0"/>
              <w:widowControl w:val="0"/>
              <w:rPr>
                <w:lang w:eastAsia="ja-JP"/>
              </w:rPr>
            </w:pPr>
          </w:p>
        </w:tc>
        <w:tc>
          <w:tcPr>
            <w:tcW w:w="1512" w:type="dxa"/>
          </w:tcPr>
          <w:p w14:paraId="06258F0F" w14:textId="77777777" w:rsidR="008E4DF0" w:rsidRDefault="008E4DF0" w:rsidP="003E6525">
            <w:pPr>
              <w:pStyle w:val="TAL"/>
              <w:keepNext w:val="0"/>
              <w:keepLines w:val="0"/>
              <w:widowControl w:val="0"/>
              <w:rPr>
                <w:lang w:eastAsia="zh-CN"/>
              </w:rPr>
            </w:pPr>
            <w:r w:rsidRPr="004A323A">
              <w:rPr>
                <w:lang w:eastAsia="ja-JP"/>
              </w:rPr>
              <w:t>9.2.1.36</w:t>
            </w:r>
          </w:p>
        </w:tc>
        <w:tc>
          <w:tcPr>
            <w:tcW w:w="1728" w:type="dxa"/>
          </w:tcPr>
          <w:p w14:paraId="69EDDAE6" w14:textId="77777777" w:rsidR="008E4DF0" w:rsidRPr="00FA5057" w:rsidRDefault="008E4DF0" w:rsidP="003E6525">
            <w:pPr>
              <w:pStyle w:val="TAL"/>
              <w:keepNext w:val="0"/>
              <w:keepLines w:val="0"/>
              <w:widowControl w:val="0"/>
              <w:rPr>
                <w:rFonts w:eastAsia="Malgun Gothic" w:cs="Arial"/>
                <w:szCs w:val="18"/>
                <w:lang w:eastAsia="ja-JP"/>
              </w:rPr>
            </w:pPr>
          </w:p>
        </w:tc>
        <w:tc>
          <w:tcPr>
            <w:tcW w:w="1080" w:type="dxa"/>
          </w:tcPr>
          <w:p w14:paraId="64F39DCB" w14:textId="77777777" w:rsidR="008E4DF0" w:rsidRDefault="008E4DF0" w:rsidP="003E6525">
            <w:pPr>
              <w:pStyle w:val="TAC"/>
              <w:keepNext w:val="0"/>
              <w:keepLines w:val="0"/>
              <w:widowControl w:val="0"/>
              <w:rPr>
                <w:lang w:eastAsia="zh-CN"/>
              </w:rPr>
            </w:pPr>
            <w:r w:rsidRPr="00B74BD8">
              <w:rPr>
                <w:lang w:eastAsia="ja-JP"/>
              </w:rPr>
              <w:t>YES</w:t>
            </w:r>
          </w:p>
        </w:tc>
        <w:tc>
          <w:tcPr>
            <w:tcW w:w="1080" w:type="dxa"/>
          </w:tcPr>
          <w:p w14:paraId="70F971CC" w14:textId="77777777" w:rsidR="008E4DF0" w:rsidRDefault="008E4DF0" w:rsidP="003E6525">
            <w:pPr>
              <w:pStyle w:val="TAC"/>
              <w:keepNext w:val="0"/>
              <w:keepLines w:val="0"/>
              <w:widowControl w:val="0"/>
              <w:rPr>
                <w:lang w:eastAsia="zh-CN"/>
              </w:rPr>
            </w:pPr>
            <w:r w:rsidRPr="00821072">
              <w:rPr>
                <w:rFonts w:eastAsia="CG Times (WN)"/>
                <w:lang w:eastAsia="ja-JP"/>
              </w:rPr>
              <w:t>ignore</w:t>
            </w:r>
          </w:p>
        </w:tc>
      </w:tr>
      <w:tr w:rsidR="008E4DF0" w:rsidRPr="00FD0425" w14:paraId="371EA173" w14:textId="77777777" w:rsidTr="003E6525">
        <w:tc>
          <w:tcPr>
            <w:tcW w:w="2160" w:type="dxa"/>
          </w:tcPr>
          <w:p w14:paraId="1DC86743" w14:textId="77777777" w:rsidR="008E4DF0" w:rsidRPr="00821072" w:rsidRDefault="008E4DF0" w:rsidP="003E6525">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2C2E33D5" w14:textId="77777777" w:rsidR="008E4DF0" w:rsidRPr="00821072" w:rsidRDefault="008E4DF0" w:rsidP="003E6525">
            <w:pPr>
              <w:pStyle w:val="TAL"/>
              <w:keepNext w:val="0"/>
              <w:keepLines w:val="0"/>
              <w:widowControl w:val="0"/>
              <w:rPr>
                <w:rFonts w:eastAsia="SimSun"/>
                <w:lang w:eastAsia="zh-CN"/>
              </w:rPr>
            </w:pPr>
            <w:r w:rsidRPr="009A44DA">
              <w:rPr>
                <w:lang w:eastAsia="ja-JP"/>
              </w:rPr>
              <w:t>O</w:t>
            </w:r>
          </w:p>
        </w:tc>
        <w:tc>
          <w:tcPr>
            <w:tcW w:w="1080" w:type="dxa"/>
          </w:tcPr>
          <w:p w14:paraId="03873897" w14:textId="77777777" w:rsidR="008E4DF0" w:rsidRPr="00FD0425" w:rsidRDefault="008E4DF0" w:rsidP="003E6525">
            <w:pPr>
              <w:pStyle w:val="TAL"/>
              <w:keepNext w:val="0"/>
              <w:keepLines w:val="0"/>
              <w:widowControl w:val="0"/>
              <w:rPr>
                <w:lang w:eastAsia="ja-JP"/>
              </w:rPr>
            </w:pPr>
          </w:p>
        </w:tc>
        <w:tc>
          <w:tcPr>
            <w:tcW w:w="1512" w:type="dxa"/>
          </w:tcPr>
          <w:p w14:paraId="7592B3E5" w14:textId="77777777" w:rsidR="008E4DF0" w:rsidRPr="009A44DA" w:rsidRDefault="008E4DF0" w:rsidP="003E6525">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80C5D7E" w14:textId="77777777" w:rsidR="008E4DF0" w:rsidRPr="004A323A" w:rsidRDefault="008E4DF0" w:rsidP="003E6525">
            <w:pPr>
              <w:pStyle w:val="TAL"/>
              <w:keepNext w:val="0"/>
              <w:keepLines w:val="0"/>
              <w:widowControl w:val="0"/>
              <w:rPr>
                <w:lang w:eastAsia="ja-JP"/>
              </w:rPr>
            </w:pPr>
            <w:r w:rsidRPr="00A71E65">
              <w:rPr>
                <w:rFonts w:eastAsia="SimSun"/>
                <w:lang w:eastAsia="ja-JP"/>
              </w:rPr>
              <w:t>9.2.3.107</w:t>
            </w:r>
          </w:p>
        </w:tc>
        <w:tc>
          <w:tcPr>
            <w:tcW w:w="1728" w:type="dxa"/>
          </w:tcPr>
          <w:p w14:paraId="2D6B63A5" w14:textId="77777777" w:rsidR="008E4DF0" w:rsidRPr="00FA5057" w:rsidRDefault="008E4DF0" w:rsidP="003E6525">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BDA859D" w14:textId="77777777" w:rsidR="008E4DF0" w:rsidRPr="00B74BD8" w:rsidRDefault="008E4DF0" w:rsidP="003E6525">
            <w:pPr>
              <w:pStyle w:val="TAC"/>
              <w:keepNext w:val="0"/>
              <w:keepLines w:val="0"/>
              <w:widowControl w:val="0"/>
              <w:rPr>
                <w:lang w:eastAsia="ja-JP"/>
              </w:rPr>
            </w:pPr>
            <w:r w:rsidRPr="009A44DA">
              <w:rPr>
                <w:rFonts w:eastAsia="SimSun"/>
              </w:rPr>
              <w:t>YES</w:t>
            </w:r>
          </w:p>
        </w:tc>
        <w:tc>
          <w:tcPr>
            <w:tcW w:w="1080" w:type="dxa"/>
          </w:tcPr>
          <w:p w14:paraId="59449540" w14:textId="77777777" w:rsidR="008E4DF0" w:rsidRPr="00821072" w:rsidRDefault="008E4DF0" w:rsidP="003E6525">
            <w:pPr>
              <w:pStyle w:val="TAC"/>
              <w:keepNext w:val="0"/>
              <w:keepLines w:val="0"/>
              <w:widowControl w:val="0"/>
              <w:rPr>
                <w:rFonts w:eastAsia="CG Times (WN)"/>
                <w:lang w:eastAsia="ja-JP"/>
              </w:rPr>
            </w:pPr>
            <w:r w:rsidRPr="009A44DA">
              <w:rPr>
                <w:rFonts w:eastAsia="SimSun"/>
                <w:lang w:eastAsia="ja-JP"/>
              </w:rPr>
              <w:t>ignore</w:t>
            </w:r>
          </w:p>
        </w:tc>
      </w:tr>
      <w:tr w:rsidR="008E4DF0" w:rsidRPr="00FD0425" w14:paraId="02D83905" w14:textId="77777777" w:rsidTr="003E6525">
        <w:tc>
          <w:tcPr>
            <w:tcW w:w="2160" w:type="dxa"/>
          </w:tcPr>
          <w:p w14:paraId="2D249384" w14:textId="77777777" w:rsidR="008E4DF0" w:rsidRDefault="008E4DF0" w:rsidP="003E652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F3C0784" w14:textId="77777777" w:rsidR="008E4DF0" w:rsidRPr="009A44DA" w:rsidRDefault="008E4DF0" w:rsidP="003E6525">
            <w:pPr>
              <w:pStyle w:val="TAL"/>
              <w:keepNext w:val="0"/>
              <w:keepLines w:val="0"/>
              <w:widowControl w:val="0"/>
              <w:rPr>
                <w:lang w:eastAsia="ja-JP"/>
              </w:rPr>
            </w:pPr>
            <w:r w:rsidRPr="00DE6806">
              <w:rPr>
                <w:rFonts w:eastAsia="Malgun Gothic" w:cs="Arial" w:hint="eastAsia"/>
                <w:lang w:eastAsia="zh-CN"/>
              </w:rPr>
              <w:t>O</w:t>
            </w:r>
          </w:p>
        </w:tc>
        <w:tc>
          <w:tcPr>
            <w:tcW w:w="1080" w:type="dxa"/>
          </w:tcPr>
          <w:p w14:paraId="6CF9479D" w14:textId="77777777" w:rsidR="008E4DF0" w:rsidRPr="00FD0425" w:rsidRDefault="008E4DF0" w:rsidP="003E6525">
            <w:pPr>
              <w:pStyle w:val="TAL"/>
              <w:keepNext w:val="0"/>
              <w:keepLines w:val="0"/>
              <w:widowControl w:val="0"/>
              <w:rPr>
                <w:lang w:eastAsia="ja-JP"/>
              </w:rPr>
            </w:pPr>
          </w:p>
        </w:tc>
        <w:tc>
          <w:tcPr>
            <w:tcW w:w="1512" w:type="dxa"/>
          </w:tcPr>
          <w:p w14:paraId="323D4B32" w14:textId="77777777" w:rsidR="008E4DF0" w:rsidRPr="009A44DA" w:rsidRDefault="008E4DF0" w:rsidP="003E6525">
            <w:pPr>
              <w:pStyle w:val="TAL"/>
              <w:keepNext w:val="0"/>
              <w:keepLines w:val="0"/>
              <w:widowControl w:val="0"/>
              <w:rPr>
                <w:lang w:eastAsia="ja-JP"/>
              </w:rPr>
            </w:pPr>
            <w:r w:rsidRPr="00D073AE">
              <w:rPr>
                <w:rFonts w:eastAsia="Malgun Gothic"/>
                <w:lang w:eastAsia="zh-CN"/>
              </w:rPr>
              <w:t>9.2.3.167</w:t>
            </w:r>
          </w:p>
        </w:tc>
        <w:tc>
          <w:tcPr>
            <w:tcW w:w="1728" w:type="dxa"/>
          </w:tcPr>
          <w:p w14:paraId="747A8C10" w14:textId="77777777" w:rsidR="008E4DF0" w:rsidRPr="009A44DA" w:rsidRDefault="008E4DF0" w:rsidP="003E6525">
            <w:pPr>
              <w:pStyle w:val="TAL"/>
              <w:keepNext w:val="0"/>
              <w:keepLines w:val="0"/>
              <w:widowControl w:val="0"/>
              <w:rPr>
                <w:rFonts w:eastAsia="Malgun Gothic" w:cs="Arial"/>
                <w:lang w:eastAsia="ja-JP"/>
              </w:rPr>
            </w:pPr>
          </w:p>
        </w:tc>
        <w:tc>
          <w:tcPr>
            <w:tcW w:w="1080" w:type="dxa"/>
          </w:tcPr>
          <w:p w14:paraId="1C5C25EB" w14:textId="77777777" w:rsidR="008E4DF0" w:rsidRPr="009A44DA" w:rsidRDefault="008E4DF0" w:rsidP="003E6525">
            <w:pPr>
              <w:pStyle w:val="TAC"/>
              <w:keepNext w:val="0"/>
              <w:keepLines w:val="0"/>
              <w:widowControl w:val="0"/>
              <w:rPr>
                <w:rFonts w:eastAsia="SimSun"/>
              </w:rPr>
            </w:pPr>
            <w:r>
              <w:rPr>
                <w:lang w:eastAsia="ja-JP"/>
              </w:rPr>
              <w:t>YES</w:t>
            </w:r>
          </w:p>
        </w:tc>
        <w:tc>
          <w:tcPr>
            <w:tcW w:w="1080" w:type="dxa"/>
          </w:tcPr>
          <w:p w14:paraId="162775A0" w14:textId="77777777" w:rsidR="008E4DF0" w:rsidRPr="009A44DA" w:rsidRDefault="008E4DF0" w:rsidP="003E6525">
            <w:pPr>
              <w:pStyle w:val="TAC"/>
              <w:keepNext w:val="0"/>
              <w:keepLines w:val="0"/>
              <w:widowControl w:val="0"/>
              <w:rPr>
                <w:rFonts w:eastAsia="SimSun"/>
                <w:lang w:eastAsia="ja-JP"/>
              </w:rPr>
            </w:pPr>
            <w:r>
              <w:rPr>
                <w:lang w:eastAsia="ja-JP"/>
              </w:rPr>
              <w:t>ignore</w:t>
            </w:r>
          </w:p>
        </w:tc>
      </w:tr>
      <w:tr w:rsidR="008E4DF0" w:rsidRPr="00FD0425" w14:paraId="05EF0575" w14:textId="77777777" w:rsidTr="003E6525">
        <w:tc>
          <w:tcPr>
            <w:tcW w:w="2160" w:type="dxa"/>
          </w:tcPr>
          <w:p w14:paraId="3C1029A4" w14:textId="77777777" w:rsidR="008E4DF0" w:rsidRPr="00FD0425" w:rsidRDefault="008E4DF0" w:rsidP="003E6525">
            <w:pPr>
              <w:pStyle w:val="TAL"/>
              <w:keepNext w:val="0"/>
              <w:keepLines w:val="0"/>
              <w:widowControl w:val="0"/>
            </w:pPr>
            <w:r w:rsidRPr="00FD0425">
              <w:rPr>
                <w:rFonts w:eastAsia="Batang"/>
              </w:rPr>
              <w:t>Trace Activation</w:t>
            </w:r>
          </w:p>
        </w:tc>
        <w:tc>
          <w:tcPr>
            <w:tcW w:w="1080" w:type="dxa"/>
          </w:tcPr>
          <w:p w14:paraId="531A5497"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O</w:t>
            </w:r>
          </w:p>
        </w:tc>
        <w:tc>
          <w:tcPr>
            <w:tcW w:w="1080" w:type="dxa"/>
          </w:tcPr>
          <w:p w14:paraId="342C17CC" w14:textId="77777777" w:rsidR="008E4DF0" w:rsidRPr="00FD0425" w:rsidRDefault="008E4DF0" w:rsidP="003E6525">
            <w:pPr>
              <w:pStyle w:val="TAL"/>
              <w:keepNext w:val="0"/>
              <w:keepLines w:val="0"/>
              <w:widowControl w:val="0"/>
              <w:rPr>
                <w:lang w:eastAsia="ja-JP"/>
              </w:rPr>
            </w:pPr>
          </w:p>
        </w:tc>
        <w:tc>
          <w:tcPr>
            <w:tcW w:w="1512" w:type="dxa"/>
          </w:tcPr>
          <w:p w14:paraId="1A99B904"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9.2.3.55</w:t>
            </w:r>
          </w:p>
        </w:tc>
        <w:tc>
          <w:tcPr>
            <w:tcW w:w="1728" w:type="dxa"/>
          </w:tcPr>
          <w:p w14:paraId="165B8202" w14:textId="77777777" w:rsidR="008E4DF0" w:rsidRPr="00FD0425" w:rsidRDefault="008E4DF0" w:rsidP="003E6525">
            <w:pPr>
              <w:pStyle w:val="TAL"/>
              <w:keepNext w:val="0"/>
              <w:keepLines w:val="0"/>
              <w:widowControl w:val="0"/>
            </w:pPr>
          </w:p>
        </w:tc>
        <w:tc>
          <w:tcPr>
            <w:tcW w:w="1080" w:type="dxa"/>
          </w:tcPr>
          <w:p w14:paraId="4F973901" w14:textId="77777777" w:rsidR="008E4DF0" w:rsidRPr="00FD0425" w:rsidRDefault="008E4DF0" w:rsidP="003E6525">
            <w:pPr>
              <w:pStyle w:val="TAC"/>
              <w:keepNext w:val="0"/>
              <w:keepLines w:val="0"/>
              <w:widowControl w:val="0"/>
              <w:rPr>
                <w:lang w:eastAsia="ja-JP"/>
              </w:rPr>
            </w:pPr>
            <w:r w:rsidRPr="00FD0425">
              <w:rPr>
                <w:rFonts w:eastAsia="Batang" w:cs="Arial"/>
                <w:lang w:eastAsia="ja-JP"/>
              </w:rPr>
              <w:t>YES</w:t>
            </w:r>
          </w:p>
        </w:tc>
        <w:tc>
          <w:tcPr>
            <w:tcW w:w="1080" w:type="dxa"/>
          </w:tcPr>
          <w:p w14:paraId="7772B0A1" w14:textId="77777777" w:rsidR="008E4DF0" w:rsidRPr="00FD0425" w:rsidRDefault="008E4DF0" w:rsidP="003E6525">
            <w:pPr>
              <w:pStyle w:val="TAC"/>
              <w:keepNext w:val="0"/>
              <w:keepLines w:val="0"/>
              <w:widowControl w:val="0"/>
              <w:rPr>
                <w:lang w:eastAsia="ja-JP"/>
              </w:rPr>
            </w:pPr>
            <w:r w:rsidRPr="00FD0425">
              <w:rPr>
                <w:rFonts w:eastAsia="Batang" w:cs="Arial"/>
                <w:lang w:eastAsia="ja-JP"/>
              </w:rPr>
              <w:t>ignore</w:t>
            </w:r>
          </w:p>
        </w:tc>
      </w:tr>
      <w:tr w:rsidR="008E4DF0" w:rsidRPr="00FD0425" w14:paraId="20A3A2FE" w14:textId="77777777" w:rsidTr="003E6525">
        <w:tc>
          <w:tcPr>
            <w:tcW w:w="2160" w:type="dxa"/>
          </w:tcPr>
          <w:p w14:paraId="3DB0FB72" w14:textId="77777777" w:rsidR="008E4DF0" w:rsidRPr="00FD0425" w:rsidRDefault="008E4DF0" w:rsidP="003E6525">
            <w:pPr>
              <w:pStyle w:val="TAL"/>
              <w:keepNext w:val="0"/>
              <w:keepLines w:val="0"/>
              <w:widowControl w:val="0"/>
            </w:pPr>
            <w:r w:rsidRPr="00FD0425">
              <w:rPr>
                <w:rFonts w:eastAsia="Batang"/>
              </w:rPr>
              <w:t>Masked IMEISV</w:t>
            </w:r>
          </w:p>
        </w:tc>
        <w:tc>
          <w:tcPr>
            <w:tcW w:w="1080" w:type="dxa"/>
          </w:tcPr>
          <w:p w14:paraId="49AB291E"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O</w:t>
            </w:r>
          </w:p>
        </w:tc>
        <w:tc>
          <w:tcPr>
            <w:tcW w:w="1080" w:type="dxa"/>
          </w:tcPr>
          <w:p w14:paraId="46554288" w14:textId="77777777" w:rsidR="008E4DF0" w:rsidRPr="00FD0425" w:rsidRDefault="008E4DF0" w:rsidP="003E6525">
            <w:pPr>
              <w:pStyle w:val="TAL"/>
              <w:keepNext w:val="0"/>
              <w:keepLines w:val="0"/>
              <w:widowControl w:val="0"/>
              <w:rPr>
                <w:lang w:eastAsia="ja-JP"/>
              </w:rPr>
            </w:pPr>
          </w:p>
        </w:tc>
        <w:tc>
          <w:tcPr>
            <w:tcW w:w="1512" w:type="dxa"/>
          </w:tcPr>
          <w:p w14:paraId="4FE6450E" w14:textId="77777777" w:rsidR="008E4DF0" w:rsidRPr="00FD0425" w:rsidRDefault="008E4DF0" w:rsidP="003E6525">
            <w:pPr>
              <w:pStyle w:val="TAL"/>
              <w:keepNext w:val="0"/>
              <w:keepLines w:val="0"/>
              <w:widowControl w:val="0"/>
              <w:rPr>
                <w:lang w:eastAsia="ja-JP"/>
              </w:rPr>
            </w:pPr>
            <w:r w:rsidRPr="00FD0425">
              <w:rPr>
                <w:rFonts w:eastAsia="Batang" w:cs="Arial"/>
                <w:lang w:eastAsia="ja-JP"/>
              </w:rPr>
              <w:t>9.2.3.32</w:t>
            </w:r>
          </w:p>
        </w:tc>
        <w:tc>
          <w:tcPr>
            <w:tcW w:w="1728" w:type="dxa"/>
          </w:tcPr>
          <w:p w14:paraId="4FF40845" w14:textId="77777777" w:rsidR="008E4DF0" w:rsidRPr="00FD0425" w:rsidRDefault="008E4DF0" w:rsidP="003E6525">
            <w:pPr>
              <w:pStyle w:val="TAL"/>
              <w:keepNext w:val="0"/>
              <w:keepLines w:val="0"/>
              <w:widowControl w:val="0"/>
              <w:rPr>
                <w:lang w:eastAsia="ja-JP"/>
              </w:rPr>
            </w:pPr>
          </w:p>
        </w:tc>
        <w:tc>
          <w:tcPr>
            <w:tcW w:w="1080" w:type="dxa"/>
          </w:tcPr>
          <w:p w14:paraId="5FEE2544" w14:textId="77777777" w:rsidR="008E4DF0" w:rsidRPr="00FD0425" w:rsidRDefault="008E4DF0" w:rsidP="003E6525">
            <w:pPr>
              <w:pStyle w:val="TAC"/>
              <w:keepNext w:val="0"/>
              <w:keepLines w:val="0"/>
              <w:widowControl w:val="0"/>
              <w:rPr>
                <w:lang w:eastAsia="ja-JP"/>
              </w:rPr>
            </w:pPr>
            <w:r w:rsidRPr="00FD0425">
              <w:rPr>
                <w:rFonts w:eastAsia="Batang" w:cs="Arial"/>
                <w:lang w:eastAsia="ja-JP"/>
              </w:rPr>
              <w:t>YES</w:t>
            </w:r>
          </w:p>
        </w:tc>
        <w:tc>
          <w:tcPr>
            <w:tcW w:w="1080" w:type="dxa"/>
          </w:tcPr>
          <w:p w14:paraId="4E18989D" w14:textId="77777777" w:rsidR="008E4DF0" w:rsidRPr="00FD0425" w:rsidRDefault="008E4DF0" w:rsidP="003E6525">
            <w:pPr>
              <w:pStyle w:val="TAC"/>
              <w:keepNext w:val="0"/>
              <w:keepLines w:val="0"/>
              <w:widowControl w:val="0"/>
              <w:rPr>
                <w:lang w:eastAsia="ja-JP"/>
              </w:rPr>
            </w:pPr>
            <w:r w:rsidRPr="00FD0425">
              <w:rPr>
                <w:rFonts w:eastAsia="Batang" w:cs="Arial"/>
                <w:lang w:eastAsia="ja-JP"/>
              </w:rPr>
              <w:t>ignore</w:t>
            </w:r>
          </w:p>
        </w:tc>
      </w:tr>
      <w:tr w:rsidR="008E4DF0" w:rsidRPr="00FD0425" w14:paraId="1CC81802" w14:textId="77777777" w:rsidTr="003E6525">
        <w:tc>
          <w:tcPr>
            <w:tcW w:w="2160" w:type="dxa"/>
          </w:tcPr>
          <w:p w14:paraId="40B0A997" w14:textId="77777777" w:rsidR="008E4DF0" w:rsidRPr="00FD0425" w:rsidRDefault="008E4DF0" w:rsidP="003E6525">
            <w:pPr>
              <w:pStyle w:val="TAL"/>
              <w:keepNext w:val="0"/>
              <w:keepLines w:val="0"/>
              <w:widowControl w:val="0"/>
              <w:rPr>
                <w:rFonts w:eastAsia="Batang"/>
              </w:rPr>
            </w:pPr>
            <w:r w:rsidRPr="00FD0425">
              <w:rPr>
                <w:rFonts w:eastAsia="Batang"/>
              </w:rPr>
              <w:t>UE History Information</w:t>
            </w:r>
          </w:p>
        </w:tc>
        <w:tc>
          <w:tcPr>
            <w:tcW w:w="1080" w:type="dxa"/>
          </w:tcPr>
          <w:p w14:paraId="5466CBFD"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06AC835A" w14:textId="77777777" w:rsidR="008E4DF0" w:rsidRPr="00FD0425" w:rsidRDefault="008E4DF0" w:rsidP="003E6525">
            <w:pPr>
              <w:pStyle w:val="TAL"/>
              <w:keepNext w:val="0"/>
              <w:keepLines w:val="0"/>
              <w:widowControl w:val="0"/>
              <w:rPr>
                <w:lang w:eastAsia="ja-JP"/>
              </w:rPr>
            </w:pPr>
          </w:p>
        </w:tc>
        <w:tc>
          <w:tcPr>
            <w:tcW w:w="1512" w:type="dxa"/>
          </w:tcPr>
          <w:p w14:paraId="2337D064"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2F4244C0" w14:textId="77777777" w:rsidR="008E4DF0" w:rsidRPr="00FD0425" w:rsidRDefault="008E4DF0" w:rsidP="003E6525">
            <w:pPr>
              <w:pStyle w:val="TAL"/>
              <w:keepNext w:val="0"/>
              <w:keepLines w:val="0"/>
              <w:widowControl w:val="0"/>
              <w:rPr>
                <w:lang w:eastAsia="ja-JP"/>
              </w:rPr>
            </w:pPr>
          </w:p>
        </w:tc>
        <w:tc>
          <w:tcPr>
            <w:tcW w:w="1080" w:type="dxa"/>
          </w:tcPr>
          <w:p w14:paraId="1C544AFA" w14:textId="77777777" w:rsidR="008E4DF0" w:rsidRPr="00FD0425" w:rsidRDefault="008E4DF0" w:rsidP="003E652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8CD0866" w14:textId="77777777" w:rsidR="008E4DF0" w:rsidRPr="00FD0425" w:rsidRDefault="008E4DF0" w:rsidP="003E6525">
            <w:pPr>
              <w:pStyle w:val="TAC"/>
              <w:keepNext w:val="0"/>
              <w:keepLines w:val="0"/>
              <w:widowControl w:val="0"/>
              <w:rPr>
                <w:rFonts w:eastAsia="Batang" w:cs="Arial"/>
                <w:lang w:eastAsia="ja-JP"/>
              </w:rPr>
            </w:pPr>
            <w:r w:rsidRPr="00FD0425">
              <w:rPr>
                <w:rFonts w:eastAsia="Batang" w:cs="Arial"/>
                <w:lang w:eastAsia="ja-JP"/>
              </w:rPr>
              <w:t>ignore</w:t>
            </w:r>
          </w:p>
        </w:tc>
      </w:tr>
      <w:tr w:rsidR="008E4DF0" w:rsidRPr="00FD0425" w14:paraId="6B7236D3" w14:textId="77777777" w:rsidTr="003E6525">
        <w:tc>
          <w:tcPr>
            <w:tcW w:w="2160" w:type="dxa"/>
          </w:tcPr>
          <w:p w14:paraId="434DCE3B" w14:textId="77777777" w:rsidR="008E4DF0" w:rsidRPr="00FD0425" w:rsidRDefault="008E4DF0" w:rsidP="003E6525">
            <w:pPr>
              <w:pStyle w:val="TAL"/>
              <w:keepNext w:val="0"/>
              <w:keepLines w:val="0"/>
              <w:widowControl w:val="0"/>
              <w:rPr>
                <w:rFonts w:eastAsia="Batang"/>
                <w:b/>
              </w:rPr>
            </w:pPr>
            <w:r w:rsidRPr="00FD0425">
              <w:rPr>
                <w:rFonts w:eastAsia="Batang"/>
                <w:b/>
              </w:rPr>
              <w:t xml:space="preserve">UE Context Reference </w:t>
            </w:r>
            <w:r w:rsidRPr="00FD0425">
              <w:rPr>
                <w:rFonts w:eastAsia="Batang"/>
                <w:b/>
              </w:rPr>
              <w:lastRenderedPageBreak/>
              <w:t>at the S-NG-RAN node</w:t>
            </w:r>
          </w:p>
        </w:tc>
        <w:tc>
          <w:tcPr>
            <w:tcW w:w="1080" w:type="dxa"/>
          </w:tcPr>
          <w:p w14:paraId="1AED8E8B"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lastRenderedPageBreak/>
              <w:t>O</w:t>
            </w:r>
          </w:p>
        </w:tc>
        <w:tc>
          <w:tcPr>
            <w:tcW w:w="1080" w:type="dxa"/>
          </w:tcPr>
          <w:p w14:paraId="26822D8F" w14:textId="77777777" w:rsidR="008E4DF0" w:rsidRPr="00FD0425" w:rsidRDefault="008E4DF0" w:rsidP="003E6525">
            <w:pPr>
              <w:pStyle w:val="TAL"/>
              <w:keepNext w:val="0"/>
              <w:keepLines w:val="0"/>
              <w:widowControl w:val="0"/>
              <w:rPr>
                <w:lang w:eastAsia="ja-JP"/>
              </w:rPr>
            </w:pPr>
          </w:p>
        </w:tc>
        <w:tc>
          <w:tcPr>
            <w:tcW w:w="1512" w:type="dxa"/>
          </w:tcPr>
          <w:p w14:paraId="6B1A903A" w14:textId="77777777" w:rsidR="008E4DF0" w:rsidRPr="00FD0425" w:rsidRDefault="008E4DF0" w:rsidP="003E6525">
            <w:pPr>
              <w:pStyle w:val="TAL"/>
              <w:keepNext w:val="0"/>
              <w:keepLines w:val="0"/>
              <w:widowControl w:val="0"/>
              <w:rPr>
                <w:rFonts w:eastAsia="Batang" w:cs="Arial"/>
                <w:lang w:eastAsia="ja-JP"/>
              </w:rPr>
            </w:pPr>
          </w:p>
        </w:tc>
        <w:tc>
          <w:tcPr>
            <w:tcW w:w="1728" w:type="dxa"/>
          </w:tcPr>
          <w:p w14:paraId="751BF3A2" w14:textId="77777777" w:rsidR="008E4DF0" w:rsidRPr="00FD0425" w:rsidRDefault="008E4DF0" w:rsidP="003E6525">
            <w:pPr>
              <w:pStyle w:val="TAL"/>
              <w:keepNext w:val="0"/>
              <w:keepLines w:val="0"/>
              <w:widowControl w:val="0"/>
              <w:rPr>
                <w:lang w:eastAsia="ja-JP"/>
              </w:rPr>
            </w:pPr>
          </w:p>
        </w:tc>
        <w:tc>
          <w:tcPr>
            <w:tcW w:w="1080" w:type="dxa"/>
          </w:tcPr>
          <w:p w14:paraId="4C5E83B7" w14:textId="77777777" w:rsidR="008E4DF0" w:rsidRPr="00FD0425" w:rsidRDefault="008E4DF0" w:rsidP="003E652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60EFD2AE" w14:textId="77777777" w:rsidR="008E4DF0" w:rsidRPr="00FD0425" w:rsidRDefault="008E4DF0" w:rsidP="003E6525">
            <w:pPr>
              <w:pStyle w:val="TAC"/>
              <w:keepNext w:val="0"/>
              <w:keepLines w:val="0"/>
              <w:widowControl w:val="0"/>
              <w:rPr>
                <w:rFonts w:eastAsia="Batang" w:cs="Arial"/>
                <w:lang w:eastAsia="ja-JP"/>
              </w:rPr>
            </w:pPr>
            <w:r w:rsidRPr="00FD0425">
              <w:rPr>
                <w:rFonts w:eastAsia="Batang" w:cs="Arial"/>
                <w:lang w:eastAsia="ja-JP"/>
              </w:rPr>
              <w:t>ignore</w:t>
            </w:r>
          </w:p>
        </w:tc>
      </w:tr>
      <w:tr w:rsidR="008E4DF0" w:rsidRPr="00FD0425" w14:paraId="47D56A5D" w14:textId="77777777" w:rsidTr="003E6525">
        <w:tc>
          <w:tcPr>
            <w:tcW w:w="2160" w:type="dxa"/>
          </w:tcPr>
          <w:p w14:paraId="17AE1FC9" w14:textId="77777777" w:rsidR="008E4DF0" w:rsidRPr="00FD0425" w:rsidRDefault="008E4DF0" w:rsidP="003E6525">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0E06217D"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C3F661E" w14:textId="77777777" w:rsidR="008E4DF0" w:rsidRPr="00FD0425" w:rsidRDefault="008E4DF0" w:rsidP="003E6525">
            <w:pPr>
              <w:pStyle w:val="TAL"/>
              <w:keepNext w:val="0"/>
              <w:keepLines w:val="0"/>
              <w:widowControl w:val="0"/>
              <w:rPr>
                <w:lang w:eastAsia="ja-JP"/>
              </w:rPr>
            </w:pPr>
          </w:p>
        </w:tc>
        <w:tc>
          <w:tcPr>
            <w:tcW w:w="1512" w:type="dxa"/>
          </w:tcPr>
          <w:p w14:paraId="473D5F18"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875FF87" w14:textId="77777777" w:rsidR="008E4DF0" w:rsidRPr="00FD0425" w:rsidRDefault="008E4DF0" w:rsidP="003E6525">
            <w:pPr>
              <w:pStyle w:val="TAL"/>
              <w:keepNext w:val="0"/>
              <w:keepLines w:val="0"/>
              <w:widowControl w:val="0"/>
              <w:rPr>
                <w:lang w:eastAsia="ja-JP"/>
              </w:rPr>
            </w:pPr>
          </w:p>
        </w:tc>
        <w:tc>
          <w:tcPr>
            <w:tcW w:w="1080" w:type="dxa"/>
          </w:tcPr>
          <w:p w14:paraId="01D88F6D" w14:textId="77777777" w:rsidR="008E4DF0" w:rsidRPr="00FD0425" w:rsidRDefault="008E4DF0" w:rsidP="003E6525">
            <w:pPr>
              <w:pStyle w:val="TAC"/>
              <w:keepNext w:val="0"/>
              <w:keepLines w:val="0"/>
              <w:widowControl w:val="0"/>
              <w:rPr>
                <w:rFonts w:eastAsia="Batang" w:cs="Arial"/>
                <w:lang w:eastAsia="ja-JP"/>
              </w:rPr>
            </w:pPr>
            <w:r w:rsidRPr="00FD0425">
              <w:rPr>
                <w:lang w:eastAsia="ja-JP"/>
              </w:rPr>
              <w:t>–</w:t>
            </w:r>
          </w:p>
        </w:tc>
        <w:tc>
          <w:tcPr>
            <w:tcW w:w="1080" w:type="dxa"/>
          </w:tcPr>
          <w:p w14:paraId="6C02F09B" w14:textId="77777777" w:rsidR="008E4DF0" w:rsidRPr="00FD0425" w:rsidRDefault="008E4DF0" w:rsidP="003E6525">
            <w:pPr>
              <w:pStyle w:val="TAC"/>
              <w:keepNext w:val="0"/>
              <w:keepLines w:val="0"/>
              <w:widowControl w:val="0"/>
              <w:rPr>
                <w:rFonts w:eastAsia="Batang" w:cs="Arial"/>
                <w:lang w:eastAsia="ja-JP"/>
              </w:rPr>
            </w:pPr>
          </w:p>
        </w:tc>
      </w:tr>
      <w:tr w:rsidR="008E4DF0" w:rsidRPr="00FD0425" w14:paraId="51885C87" w14:textId="77777777" w:rsidTr="003E6525">
        <w:tc>
          <w:tcPr>
            <w:tcW w:w="2160" w:type="dxa"/>
          </w:tcPr>
          <w:p w14:paraId="615E4C86" w14:textId="77777777" w:rsidR="008E4DF0" w:rsidRPr="00FD0425" w:rsidRDefault="008E4DF0" w:rsidP="003E6525">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79AA893E" w14:textId="77777777" w:rsidR="008E4DF0" w:rsidRPr="00FD0425" w:rsidRDefault="008E4DF0" w:rsidP="003E652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1E600430" w14:textId="77777777" w:rsidR="008E4DF0" w:rsidRPr="00FD0425" w:rsidRDefault="008E4DF0" w:rsidP="003E6525">
            <w:pPr>
              <w:pStyle w:val="TAL"/>
              <w:keepNext w:val="0"/>
              <w:keepLines w:val="0"/>
              <w:widowControl w:val="0"/>
              <w:rPr>
                <w:lang w:eastAsia="ja-JP"/>
              </w:rPr>
            </w:pPr>
          </w:p>
        </w:tc>
        <w:tc>
          <w:tcPr>
            <w:tcW w:w="1512" w:type="dxa"/>
          </w:tcPr>
          <w:p w14:paraId="648D783B" w14:textId="77777777" w:rsidR="008E4DF0" w:rsidRPr="00FD0425" w:rsidRDefault="008E4DF0" w:rsidP="003E652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24A64A0" w14:textId="77777777" w:rsidR="008E4DF0" w:rsidRPr="00FD0425" w:rsidRDefault="008E4DF0" w:rsidP="003E6525">
            <w:pPr>
              <w:pStyle w:val="TAL"/>
              <w:keepNext w:val="0"/>
              <w:keepLines w:val="0"/>
              <w:widowControl w:val="0"/>
              <w:rPr>
                <w:rFonts w:eastAsia="Batang" w:cs="Arial"/>
                <w:lang w:eastAsia="ja-JP"/>
              </w:rPr>
            </w:pPr>
            <w:r w:rsidRPr="00FD0425">
              <w:rPr>
                <w:lang w:eastAsia="ja-JP"/>
              </w:rPr>
              <w:t>9.2.3.16</w:t>
            </w:r>
          </w:p>
        </w:tc>
        <w:tc>
          <w:tcPr>
            <w:tcW w:w="1728" w:type="dxa"/>
          </w:tcPr>
          <w:p w14:paraId="1B0304E6" w14:textId="77777777" w:rsidR="008E4DF0" w:rsidRPr="00FD0425" w:rsidRDefault="008E4DF0" w:rsidP="003E6525">
            <w:pPr>
              <w:pStyle w:val="TAL"/>
              <w:keepNext w:val="0"/>
              <w:keepLines w:val="0"/>
              <w:widowControl w:val="0"/>
              <w:rPr>
                <w:lang w:eastAsia="ja-JP"/>
              </w:rPr>
            </w:pPr>
          </w:p>
        </w:tc>
        <w:tc>
          <w:tcPr>
            <w:tcW w:w="1080" w:type="dxa"/>
          </w:tcPr>
          <w:p w14:paraId="5DDFBCED" w14:textId="77777777" w:rsidR="008E4DF0" w:rsidRPr="00FD0425" w:rsidRDefault="008E4DF0" w:rsidP="003E6525">
            <w:pPr>
              <w:pStyle w:val="TAC"/>
              <w:keepNext w:val="0"/>
              <w:keepLines w:val="0"/>
              <w:widowControl w:val="0"/>
              <w:rPr>
                <w:rFonts w:eastAsia="Batang" w:cs="Arial"/>
                <w:lang w:eastAsia="ja-JP"/>
              </w:rPr>
            </w:pPr>
            <w:r w:rsidRPr="00FD0425">
              <w:rPr>
                <w:lang w:eastAsia="ja-JP"/>
              </w:rPr>
              <w:t>–</w:t>
            </w:r>
          </w:p>
        </w:tc>
        <w:tc>
          <w:tcPr>
            <w:tcW w:w="1080" w:type="dxa"/>
          </w:tcPr>
          <w:p w14:paraId="6B5FB3FA" w14:textId="77777777" w:rsidR="008E4DF0" w:rsidRPr="00FD0425" w:rsidRDefault="008E4DF0" w:rsidP="003E6525">
            <w:pPr>
              <w:pStyle w:val="TAC"/>
              <w:keepNext w:val="0"/>
              <w:keepLines w:val="0"/>
              <w:widowControl w:val="0"/>
              <w:rPr>
                <w:rFonts w:eastAsia="Batang" w:cs="Arial"/>
                <w:lang w:eastAsia="ja-JP"/>
              </w:rPr>
            </w:pPr>
          </w:p>
        </w:tc>
      </w:tr>
      <w:tr w:rsidR="008E4DF0" w:rsidRPr="00FD0425" w14:paraId="767CFCC9" w14:textId="77777777" w:rsidTr="003E6525">
        <w:tc>
          <w:tcPr>
            <w:tcW w:w="2160" w:type="dxa"/>
          </w:tcPr>
          <w:p w14:paraId="775297A8" w14:textId="77777777" w:rsidR="008E4DF0" w:rsidRPr="00FD0425" w:rsidRDefault="008E4DF0" w:rsidP="003E6525">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36910876" w14:textId="77777777" w:rsidR="008E4DF0" w:rsidRPr="00FD0425" w:rsidRDefault="008E4DF0" w:rsidP="003E6525">
            <w:pPr>
              <w:pStyle w:val="TAL"/>
              <w:keepNext w:val="0"/>
              <w:keepLines w:val="0"/>
              <w:widowControl w:val="0"/>
              <w:rPr>
                <w:rFonts w:eastAsia="Batang" w:cs="Arial"/>
                <w:lang w:eastAsia="ja-JP"/>
              </w:rPr>
            </w:pPr>
            <w:r>
              <w:rPr>
                <w:rFonts w:eastAsia="Batang" w:cs="Arial"/>
                <w:lang w:eastAsia="ja-JP"/>
              </w:rPr>
              <w:t>O</w:t>
            </w:r>
          </w:p>
        </w:tc>
        <w:tc>
          <w:tcPr>
            <w:tcW w:w="1080" w:type="dxa"/>
          </w:tcPr>
          <w:p w14:paraId="74FE573A" w14:textId="77777777" w:rsidR="008E4DF0" w:rsidRPr="00FD0425" w:rsidRDefault="008E4DF0" w:rsidP="003E6525">
            <w:pPr>
              <w:pStyle w:val="TAL"/>
              <w:keepNext w:val="0"/>
              <w:keepLines w:val="0"/>
              <w:widowControl w:val="0"/>
              <w:rPr>
                <w:lang w:eastAsia="ja-JP"/>
              </w:rPr>
            </w:pPr>
          </w:p>
        </w:tc>
        <w:tc>
          <w:tcPr>
            <w:tcW w:w="1512" w:type="dxa"/>
          </w:tcPr>
          <w:p w14:paraId="5C654D65" w14:textId="77777777" w:rsidR="008E4DF0" w:rsidRPr="00FD0425" w:rsidRDefault="008E4DF0" w:rsidP="003E6525">
            <w:pPr>
              <w:pStyle w:val="TAL"/>
              <w:keepNext w:val="0"/>
              <w:keepLines w:val="0"/>
              <w:widowControl w:val="0"/>
              <w:rPr>
                <w:rFonts w:cs="Arial"/>
                <w:lang w:eastAsia="ja-JP"/>
              </w:rPr>
            </w:pPr>
          </w:p>
        </w:tc>
        <w:tc>
          <w:tcPr>
            <w:tcW w:w="1728" w:type="dxa"/>
          </w:tcPr>
          <w:p w14:paraId="35570950" w14:textId="77777777" w:rsidR="008E4DF0" w:rsidRPr="00FD0425" w:rsidRDefault="008E4DF0" w:rsidP="003E6525">
            <w:pPr>
              <w:pStyle w:val="TAL"/>
              <w:keepNext w:val="0"/>
              <w:keepLines w:val="0"/>
              <w:widowControl w:val="0"/>
              <w:rPr>
                <w:lang w:eastAsia="ja-JP"/>
              </w:rPr>
            </w:pPr>
          </w:p>
        </w:tc>
        <w:tc>
          <w:tcPr>
            <w:tcW w:w="1080" w:type="dxa"/>
          </w:tcPr>
          <w:p w14:paraId="670D11EF" w14:textId="77777777" w:rsidR="008E4DF0" w:rsidRPr="00FD0425" w:rsidRDefault="008E4DF0" w:rsidP="003E6525">
            <w:pPr>
              <w:pStyle w:val="TAC"/>
              <w:keepNext w:val="0"/>
              <w:keepLines w:val="0"/>
              <w:widowControl w:val="0"/>
              <w:rPr>
                <w:lang w:eastAsia="ja-JP"/>
              </w:rPr>
            </w:pPr>
            <w:r>
              <w:rPr>
                <w:lang w:eastAsia="ja-JP"/>
              </w:rPr>
              <w:t>YES</w:t>
            </w:r>
          </w:p>
        </w:tc>
        <w:tc>
          <w:tcPr>
            <w:tcW w:w="1080" w:type="dxa"/>
          </w:tcPr>
          <w:p w14:paraId="7B75EFC9" w14:textId="77777777" w:rsidR="008E4DF0" w:rsidRPr="00FD0425" w:rsidRDefault="008E4DF0" w:rsidP="003E6525">
            <w:pPr>
              <w:pStyle w:val="TAC"/>
              <w:keepNext w:val="0"/>
              <w:keepLines w:val="0"/>
              <w:widowControl w:val="0"/>
              <w:rPr>
                <w:rFonts w:eastAsia="Batang" w:cs="Arial"/>
                <w:lang w:eastAsia="ja-JP"/>
              </w:rPr>
            </w:pPr>
            <w:r>
              <w:rPr>
                <w:rFonts w:eastAsia="Batang" w:cs="Arial"/>
                <w:lang w:eastAsia="ja-JP"/>
              </w:rPr>
              <w:t>reject</w:t>
            </w:r>
          </w:p>
        </w:tc>
      </w:tr>
      <w:tr w:rsidR="008E4DF0" w:rsidRPr="00FD0425" w14:paraId="620F83EB" w14:textId="77777777" w:rsidTr="003E6525">
        <w:tc>
          <w:tcPr>
            <w:tcW w:w="2160" w:type="dxa"/>
          </w:tcPr>
          <w:p w14:paraId="33FA9425" w14:textId="77777777" w:rsidR="008E4DF0" w:rsidRPr="00FD0425" w:rsidRDefault="008E4DF0" w:rsidP="003E6525">
            <w:pPr>
              <w:pStyle w:val="TAL"/>
              <w:keepNext w:val="0"/>
              <w:keepLines w:val="0"/>
              <w:widowControl w:val="0"/>
              <w:ind w:left="113"/>
              <w:rPr>
                <w:rFonts w:eastAsia="Batang"/>
              </w:rPr>
            </w:pPr>
            <w:r>
              <w:rPr>
                <w:rFonts w:eastAsia="Batang"/>
              </w:rPr>
              <w:t>&gt;CHO Trigger</w:t>
            </w:r>
          </w:p>
        </w:tc>
        <w:tc>
          <w:tcPr>
            <w:tcW w:w="1080" w:type="dxa"/>
          </w:tcPr>
          <w:p w14:paraId="2F12234A" w14:textId="77777777" w:rsidR="008E4DF0" w:rsidRPr="00FD0425" w:rsidRDefault="008E4DF0" w:rsidP="003E6525">
            <w:pPr>
              <w:pStyle w:val="TAL"/>
              <w:keepNext w:val="0"/>
              <w:keepLines w:val="0"/>
              <w:widowControl w:val="0"/>
              <w:rPr>
                <w:rFonts w:eastAsia="Batang" w:cs="Arial"/>
                <w:lang w:eastAsia="ja-JP"/>
              </w:rPr>
            </w:pPr>
            <w:r>
              <w:rPr>
                <w:rFonts w:eastAsia="Batang" w:cs="Arial"/>
                <w:lang w:eastAsia="ja-JP"/>
              </w:rPr>
              <w:t>M</w:t>
            </w:r>
          </w:p>
        </w:tc>
        <w:tc>
          <w:tcPr>
            <w:tcW w:w="1080" w:type="dxa"/>
          </w:tcPr>
          <w:p w14:paraId="65E08B2C" w14:textId="77777777" w:rsidR="008E4DF0" w:rsidRPr="00FD0425" w:rsidRDefault="008E4DF0" w:rsidP="003E6525">
            <w:pPr>
              <w:pStyle w:val="TAL"/>
              <w:keepNext w:val="0"/>
              <w:keepLines w:val="0"/>
              <w:widowControl w:val="0"/>
              <w:rPr>
                <w:lang w:eastAsia="ja-JP"/>
              </w:rPr>
            </w:pPr>
          </w:p>
        </w:tc>
        <w:tc>
          <w:tcPr>
            <w:tcW w:w="1512" w:type="dxa"/>
          </w:tcPr>
          <w:p w14:paraId="72480726" w14:textId="77777777" w:rsidR="008E4DF0" w:rsidRPr="00FD0425" w:rsidRDefault="008E4DF0" w:rsidP="003E6525">
            <w:pPr>
              <w:pStyle w:val="TAL"/>
              <w:keepNext w:val="0"/>
              <w:keepLines w:val="0"/>
              <w:widowControl w:val="0"/>
              <w:rPr>
                <w:rFonts w:cs="Arial"/>
                <w:lang w:eastAsia="ja-JP"/>
              </w:rPr>
            </w:pPr>
            <w:r>
              <w:rPr>
                <w:rFonts w:cs="Arial"/>
                <w:lang w:eastAsia="ja-JP"/>
              </w:rPr>
              <w:t>ENUMERATED (CHO-initiation, CHO-replace, …)</w:t>
            </w:r>
          </w:p>
        </w:tc>
        <w:tc>
          <w:tcPr>
            <w:tcW w:w="1728" w:type="dxa"/>
          </w:tcPr>
          <w:p w14:paraId="504739C9" w14:textId="77777777" w:rsidR="008E4DF0" w:rsidRPr="00FD0425" w:rsidRDefault="008E4DF0" w:rsidP="003E6525">
            <w:pPr>
              <w:pStyle w:val="TAL"/>
              <w:keepNext w:val="0"/>
              <w:keepLines w:val="0"/>
              <w:widowControl w:val="0"/>
              <w:rPr>
                <w:lang w:eastAsia="ja-JP"/>
              </w:rPr>
            </w:pPr>
          </w:p>
        </w:tc>
        <w:tc>
          <w:tcPr>
            <w:tcW w:w="1080" w:type="dxa"/>
          </w:tcPr>
          <w:p w14:paraId="5780ACF5" w14:textId="77777777" w:rsidR="008E4DF0" w:rsidRPr="00FD0425" w:rsidRDefault="008E4DF0" w:rsidP="003E6525">
            <w:pPr>
              <w:pStyle w:val="TAC"/>
              <w:keepNext w:val="0"/>
              <w:keepLines w:val="0"/>
              <w:widowControl w:val="0"/>
              <w:rPr>
                <w:lang w:eastAsia="ja-JP"/>
              </w:rPr>
            </w:pPr>
            <w:r w:rsidRPr="00271B84">
              <w:rPr>
                <w:lang w:eastAsia="ja-JP"/>
              </w:rPr>
              <w:t>–</w:t>
            </w:r>
          </w:p>
        </w:tc>
        <w:tc>
          <w:tcPr>
            <w:tcW w:w="1080" w:type="dxa"/>
          </w:tcPr>
          <w:p w14:paraId="7E782424" w14:textId="77777777" w:rsidR="008E4DF0" w:rsidRPr="00FD0425" w:rsidRDefault="008E4DF0" w:rsidP="003E6525">
            <w:pPr>
              <w:pStyle w:val="TAC"/>
              <w:keepNext w:val="0"/>
              <w:keepLines w:val="0"/>
              <w:widowControl w:val="0"/>
              <w:rPr>
                <w:rFonts w:eastAsia="Batang" w:cs="Arial"/>
                <w:lang w:eastAsia="ja-JP"/>
              </w:rPr>
            </w:pPr>
          </w:p>
        </w:tc>
      </w:tr>
      <w:tr w:rsidR="008E4DF0" w:rsidRPr="00FD0425" w14:paraId="5F528F53" w14:textId="77777777" w:rsidTr="003E6525">
        <w:tc>
          <w:tcPr>
            <w:tcW w:w="2160" w:type="dxa"/>
          </w:tcPr>
          <w:p w14:paraId="0844BE8B" w14:textId="77777777" w:rsidR="008E4DF0" w:rsidRPr="00FD0425" w:rsidRDefault="008E4DF0" w:rsidP="003E6525">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504E8AC0" w14:textId="77777777" w:rsidR="008E4DF0" w:rsidRPr="00FD0425" w:rsidRDefault="008E4DF0" w:rsidP="003E6525">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702DC0B0" w14:textId="77777777" w:rsidR="008E4DF0" w:rsidRPr="00FD0425" w:rsidRDefault="008E4DF0" w:rsidP="003E6525">
            <w:pPr>
              <w:pStyle w:val="TAL"/>
              <w:keepNext w:val="0"/>
              <w:keepLines w:val="0"/>
              <w:widowControl w:val="0"/>
              <w:rPr>
                <w:lang w:eastAsia="ja-JP"/>
              </w:rPr>
            </w:pPr>
          </w:p>
        </w:tc>
        <w:tc>
          <w:tcPr>
            <w:tcW w:w="1512" w:type="dxa"/>
          </w:tcPr>
          <w:p w14:paraId="26461115" w14:textId="77777777" w:rsidR="008E4DF0" w:rsidRPr="00FD0425" w:rsidRDefault="008E4DF0" w:rsidP="003E6525">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690A10E4" w14:textId="77777777" w:rsidR="008E4DF0" w:rsidRPr="00FD0425" w:rsidRDefault="008E4DF0" w:rsidP="003E6525">
            <w:pPr>
              <w:pStyle w:val="TAL"/>
              <w:keepNext w:val="0"/>
              <w:keepLines w:val="0"/>
              <w:widowControl w:val="0"/>
              <w:rPr>
                <w:lang w:eastAsia="ja-JP"/>
              </w:rPr>
            </w:pPr>
            <w:r w:rsidRPr="00B22C47">
              <w:rPr>
                <w:szCs w:val="18"/>
                <w:lang w:eastAsia="ja-JP"/>
              </w:rPr>
              <w:t>Allocated at the target NG-RAN node</w:t>
            </w:r>
          </w:p>
        </w:tc>
        <w:tc>
          <w:tcPr>
            <w:tcW w:w="1080" w:type="dxa"/>
          </w:tcPr>
          <w:p w14:paraId="4236F8DC" w14:textId="77777777" w:rsidR="008E4DF0" w:rsidRPr="00FD0425" w:rsidRDefault="008E4DF0" w:rsidP="003E6525">
            <w:pPr>
              <w:pStyle w:val="TAC"/>
              <w:keepNext w:val="0"/>
              <w:keepLines w:val="0"/>
              <w:widowControl w:val="0"/>
              <w:rPr>
                <w:lang w:eastAsia="ja-JP"/>
              </w:rPr>
            </w:pPr>
            <w:r w:rsidRPr="00271B84">
              <w:rPr>
                <w:lang w:eastAsia="ja-JP"/>
              </w:rPr>
              <w:t>–</w:t>
            </w:r>
          </w:p>
        </w:tc>
        <w:tc>
          <w:tcPr>
            <w:tcW w:w="1080" w:type="dxa"/>
          </w:tcPr>
          <w:p w14:paraId="51F5D754" w14:textId="77777777" w:rsidR="008E4DF0" w:rsidRPr="00FD0425" w:rsidRDefault="008E4DF0" w:rsidP="003E6525">
            <w:pPr>
              <w:pStyle w:val="TAC"/>
              <w:keepNext w:val="0"/>
              <w:keepLines w:val="0"/>
              <w:widowControl w:val="0"/>
              <w:rPr>
                <w:rFonts w:eastAsia="Batang" w:cs="Arial"/>
                <w:lang w:eastAsia="ja-JP"/>
              </w:rPr>
            </w:pPr>
          </w:p>
        </w:tc>
      </w:tr>
      <w:tr w:rsidR="008E4DF0" w:rsidRPr="00FD0425" w14:paraId="20CCEA3C" w14:textId="77777777" w:rsidTr="003E6525">
        <w:tc>
          <w:tcPr>
            <w:tcW w:w="2160" w:type="dxa"/>
          </w:tcPr>
          <w:p w14:paraId="7D514CDF" w14:textId="77777777" w:rsidR="008E4DF0" w:rsidRPr="00FD0425" w:rsidRDefault="008E4DF0" w:rsidP="003E6525">
            <w:pPr>
              <w:pStyle w:val="TAL"/>
              <w:keepNext w:val="0"/>
              <w:keepLines w:val="0"/>
              <w:widowControl w:val="0"/>
              <w:ind w:left="113"/>
              <w:rPr>
                <w:rFonts w:eastAsia="Batang"/>
              </w:rPr>
            </w:pPr>
            <w:r>
              <w:rPr>
                <w:rFonts w:eastAsia="Batang"/>
              </w:rPr>
              <w:t>&gt;Estimated Arrival Probability</w:t>
            </w:r>
          </w:p>
        </w:tc>
        <w:tc>
          <w:tcPr>
            <w:tcW w:w="1080" w:type="dxa"/>
          </w:tcPr>
          <w:p w14:paraId="32FF1288" w14:textId="77777777" w:rsidR="008E4DF0" w:rsidRPr="00FD0425" w:rsidRDefault="008E4DF0" w:rsidP="003E6525">
            <w:pPr>
              <w:pStyle w:val="TAL"/>
              <w:keepNext w:val="0"/>
              <w:keepLines w:val="0"/>
              <w:widowControl w:val="0"/>
              <w:rPr>
                <w:rFonts w:eastAsia="Batang" w:cs="Arial"/>
                <w:lang w:eastAsia="ja-JP"/>
              </w:rPr>
            </w:pPr>
            <w:r>
              <w:rPr>
                <w:rFonts w:eastAsia="Batang" w:cs="Arial"/>
                <w:lang w:eastAsia="ja-JP"/>
              </w:rPr>
              <w:t>O</w:t>
            </w:r>
          </w:p>
        </w:tc>
        <w:tc>
          <w:tcPr>
            <w:tcW w:w="1080" w:type="dxa"/>
          </w:tcPr>
          <w:p w14:paraId="7E76A745" w14:textId="77777777" w:rsidR="008E4DF0" w:rsidRPr="00FD0425" w:rsidRDefault="008E4DF0" w:rsidP="003E6525">
            <w:pPr>
              <w:pStyle w:val="TAL"/>
              <w:keepNext w:val="0"/>
              <w:keepLines w:val="0"/>
              <w:widowControl w:val="0"/>
              <w:rPr>
                <w:lang w:eastAsia="ja-JP"/>
              </w:rPr>
            </w:pPr>
          </w:p>
        </w:tc>
        <w:tc>
          <w:tcPr>
            <w:tcW w:w="1512" w:type="dxa"/>
          </w:tcPr>
          <w:p w14:paraId="28FC074A" w14:textId="77777777" w:rsidR="008E4DF0" w:rsidRPr="00FD0425" w:rsidRDefault="008E4DF0" w:rsidP="003E6525">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67B07A39" w14:textId="77777777" w:rsidR="008E4DF0" w:rsidRPr="00FD0425" w:rsidRDefault="008E4DF0" w:rsidP="003E6525">
            <w:pPr>
              <w:pStyle w:val="TAL"/>
              <w:keepNext w:val="0"/>
              <w:keepLines w:val="0"/>
              <w:widowControl w:val="0"/>
              <w:rPr>
                <w:lang w:eastAsia="ja-JP"/>
              </w:rPr>
            </w:pPr>
          </w:p>
        </w:tc>
        <w:tc>
          <w:tcPr>
            <w:tcW w:w="1080" w:type="dxa"/>
          </w:tcPr>
          <w:p w14:paraId="784DBC76" w14:textId="77777777" w:rsidR="008E4DF0" w:rsidRPr="00FD0425" w:rsidRDefault="008E4DF0" w:rsidP="003E6525">
            <w:pPr>
              <w:pStyle w:val="TAC"/>
              <w:keepNext w:val="0"/>
              <w:keepLines w:val="0"/>
              <w:widowControl w:val="0"/>
              <w:rPr>
                <w:lang w:eastAsia="ja-JP"/>
              </w:rPr>
            </w:pPr>
            <w:r w:rsidRPr="00271B84">
              <w:rPr>
                <w:lang w:eastAsia="ja-JP"/>
              </w:rPr>
              <w:t>–</w:t>
            </w:r>
          </w:p>
        </w:tc>
        <w:tc>
          <w:tcPr>
            <w:tcW w:w="1080" w:type="dxa"/>
          </w:tcPr>
          <w:p w14:paraId="59440050" w14:textId="77777777" w:rsidR="008E4DF0" w:rsidRPr="00FD0425" w:rsidRDefault="008E4DF0" w:rsidP="003E6525">
            <w:pPr>
              <w:pStyle w:val="TAC"/>
              <w:keepNext w:val="0"/>
              <w:keepLines w:val="0"/>
              <w:widowControl w:val="0"/>
              <w:rPr>
                <w:rFonts w:eastAsia="Batang" w:cs="Arial"/>
                <w:lang w:eastAsia="ja-JP"/>
              </w:rPr>
            </w:pPr>
          </w:p>
        </w:tc>
      </w:tr>
      <w:tr w:rsidR="008E4DF0" w:rsidRPr="00FD0425" w14:paraId="57CC1856" w14:textId="77777777" w:rsidTr="003E6525">
        <w:tc>
          <w:tcPr>
            <w:tcW w:w="2160" w:type="dxa"/>
          </w:tcPr>
          <w:p w14:paraId="7042CC39" w14:textId="77777777" w:rsidR="008E4DF0" w:rsidRPr="007A007D" w:rsidRDefault="008E4DF0" w:rsidP="003E6525">
            <w:pPr>
              <w:pStyle w:val="TAL"/>
              <w:keepNext w:val="0"/>
              <w:keepLines w:val="0"/>
              <w:widowControl w:val="0"/>
              <w:rPr>
                <w:rFonts w:eastAsia="Batang" w:cs="Arial"/>
              </w:rPr>
            </w:pPr>
            <w:r w:rsidRPr="00FA5057">
              <w:rPr>
                <w:rFonts w:eastAsia="Batang" w:cs="Arial"/>
              </w:rPr>
              <w:t>NR V2X Services Authorized</w:t>
            </w:r>
          </w:p>
        </w:tc>
        <w:tc>
          <w:tcPr>
            <w:tcW w:w="1080" w:type="dxa"/>
          </w:tcPr>
          <w:p w14:paraId="4DA18B09" w14:textId="77777777" w:rsidR="008E4DF0" w:rsidRDefault="008E4DF0" w:rsidP="003E6525">
            <w:pPr>
              <w:pStyle w:val="TAL"/>
              <w:keepNext w:val="0"/>
              <w:keepLines w:val="0"/>
              <w:widowControl w:val="0"/>
              <w:rPr>
                <w:rFonts w:eastAsia="Batang" w:cs="Arial"/>
                <w:lang w:eastAsia="ja-JP"/>
              </w:rPr>
            </w:pPr>
            <w:r w:rsidRPr="00FA5057">
              <w:rPr>
                <w:rFonts w:cs="Arial"/>
              </w:rPr>
              <w:t>O</w:t>
            </w:r>
          </w:p>
        </w:tc>
        <w:tc>
          <w:tcPr>
            <w:tcW w:w="1080" w:type="dxa"/>
          </w:tcPr>
          <w:p w14:paraId="495FBA80" w14:textId="77777777" w:rsidR="008E4DF0" w:rsidRPr="00FD0425" w:rsidRDefault="008E4DF0" w:rsidP="003E6525">
            <w:pPr>
              <w:pStyle w:val="TAL"/>
              <w:keepNext w:val="0"/>
              <w:keepLines w:val="0"/>
              <w:widowControl w:val="0"/>
              <w:rPr>
                <w:lang w:eastAsia="ja-JP"/>
              </w:rPr>
            </w:pPr>
          </w:p>
        </w:tc>
        <w:tc>
          <w:tcPr>
            <w:tcW w:w="1512" w:type="dxa"/>
          </w:tcPr>
          <w:p w14:paraId="78829F5B" w14:textId="77777777" w:rsidR="008E4DF0" w:rsidRDefault="008E4DF0" w:rsidP="003E6525">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628649D" w14:textId="77777777" w:rsidR="008E4DF0" w:rsidRPr="00FD0425" w:rsidRDefault="008E4DF0" w:rsidP="003E6525">
            <w:pPr>
              <w:pStyle w:val="TAL"/>
              <w:keepNext w:val="0"/>
              <w:keepLines w:val="0"/>
              <w:widowControl w:val="0"/>
              <w:rPr>
                <w:lang w:eastAsia="ja-JP"/>
              </w:rPr>
            </w:pPr>
          </w:p>
        </w:tc>
        <w:tc>
          <w:tcPr>
            <w:tcW w:w="1080" w:type="dxa"/>
          </w:tcPr>
          <w:p w14:paraId="16A8ACEF" w14:textId="77777777" w:rsidR="008E4DF0" w:rsidRPr="00FD0425" w:rsidRDefault="008E4DF0" w:rsidP="003E6525">
            <w:pPr>
              <w:pStyle w:val="TAC"/>
              <w:keepNext w:val="0"/>
              <w:keepLines w:val="0"/>
              <w:widowControl w:val="0"/>
              <w:rPr>
                <w:lang w:eastAsia="ja-JP"/>
              </w:rPr>
            </w:pPr>
            <w:r w:rsidRPr="00FA5057">
              <w:rPr>
                <w:rFonts w:cs="Arial"/>
              </w:rPr>
              <w:t>YES</w:t>
            </w:r>
          </w:p>
        </w:tc>
        <w:tc>
          <w:tcPr>
            <w:tcW w:w="1080" w:type="dxa"/>
          </w:tcPr>
          <w:p w14:paraId="5FFF14C1" w14:textId="77777777" w:rsidR="008E4DF0" w:rsidRPr="00FD0425" w:rsidRDefault="008E4DF0" w:rsidP="003E6525">
            <w:pPr>
              <w:pStyle w:val="TAC"/>
              <w:keepNext w:val="0"/>
              <w:keepLines w:val="0"/>
              <w:widowControl w:val="0"/>
              <w:rPr>
                <w:rFonts w:eastAsia="Batang" w:cs="Arial"/>
                <w:lang w:eastAsia="ja-JP"/>
              </w:rPr>
            </w:pPr>
            <w:r w:rsidRPr="00FA5057">
              <w:rPr>
                <w:rFonts w:cs="Arial"/>
              </w:rPr>
              <w:t>ignore</w:t>
            </w:r>
          </w:p>
        </w:tc>
      </w:tr>
      <w:tr w:rsidR="008E4DF0" w:rsidRPr="00FD0425" w14:paraId="71D01F61" w14:textId="77777777" w:rsidTr="003E6525">
        <w:tc>
          <w:tcPr>
            <w:tcW w:w="2160" w:type="dxa"/>
          </w:tcPr>
          <w:p w14:paraId="4BCE8E7B" w14:textId="77777777" w:rsidR="008E4DF0" w:rsidRPr="007A007D" w:rsidRDefault="008E4DF0" w:rsidP="003E6525">
            <w:pPr>
              <w:pStyle w:val="TAL"/>
              <w:keepNext w:val="0"/>
              <w:keepLines w:val="0"/>
              <w:widowControl w:val="0"/>
              <w:rPr>
                <w:rFonts w:eastAsia="Batang" w:cs="Arial"/>
              </w:rPr>
            </w:pPr>
            <w:r w:rsidRPr="00FA5057">
              <w:rPr>
                <w:rFonts w:eastAsia="Batang" w:cs="Arial"/>
              </w:rPr>
              <w:t>LTE V2X Services Authorized</w:t>
            </w:r>
          </w:p>
        </w:tc>
        <w:tc>
          <w:tcPr>
            <w:tcW w:w="1080" w:type="dxa"/>
          </w:tcPr>
          <w:p w14:paraId="4E3CEC75" w14:textId="77777777" w:rsidR="008E4DF0" w:rsidRDefault="008E4DF0" w:rsidP="003E6525">
            <w:pPr>
              <w:pStyle w:val="TAL"/>
              <w:keepNext w:val="0"/>
              <w:keepLines w:val="0"/>
              <w:widowControl w:val="0"/>
              <w:rPr>
                <w:rFonts w:eastAsia="Batang" w:cs="Arial"/>
                <w:lang w:eastAsia="ja-JP"/>
              </w:rPr>
            </w:pPr>
            <w:r w:rsidRPr="00FA5057">
              <w:rPr>
                <w:rFonts w:cs="Arial"/>
              </w:rPr>
              <w:t>O</w:t>
            </w:r>
          </w:p>
        </w:tc>
        <w:tc>
          <w:tcPr>
            <w:tcW w:w="1080" w:type="dxa"/>
          </w:tcPr>
          <w:p w14:paraId="1248344D" w14:textId="77777777" w:rsidR="008E4DF0" w:rsidRPr="00FD0425" w:rsidRDefault="008E4DF0" w:rsidP="003E6525">
            <w:pPr>
              <w:pStyle w:val="TAL"/>
              <w:keepNext w:val="0"/>
              <w:keepLines w:val="0"/>
              <w:widowControl w:val="0"/>
              <w:rPr>
                <w:lang w:eastAsia="ja-JP"/>
              </w:rPr>
            </w:pPr>
          </w:p>
        </w:tc>
        <w:tc>
          <w:tcPr>
            <w:tcW w:w="1512" w:type="dxa"/>
          </w:tcPr>
          <w:p w14:paraId="770B21BF" w14:textId="77777777" w:rsidR="008E4DF0" w:rsidRDefault="008E4DF0" w:rsidP="003E6525">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011A89F0" w14:textId="77777777" w:rsidR="008E4DF0" w:rsidRPr="00FD0425" w:rsidRDefault="008E4DF0" w:rsidP="003E6525">
            <w:pPr>
              <w:pStyle w:val="TAL"/>
              <w:keepNext w:val="0"/>
              <w:keepLines w:val="0"/>
              <w:widowControl w:val="0"/>
              <w:rPr>
                <w:lang w:eastAsia="ja-JP"/>
              </w:rPr>
            </w:pPr>
          </w:p>
        </w:tc>
        <w:tc>
          <w:tcPr>
            <w:tcW w:w="1080" w:type="dxa"/>
          </w:tcPr>
          <w:p w14:paraId="722A5EE0" w14:textId="77777777" w:rsidR="008E4DF0" w:rsidRPr="00FD0425" w:rsidRDefault="008E4DF0" w:rsidP="003E6525">
            <w:pPr>
              <w:pStyle w:val="TAC"/>
              <w:keepNext w:val="0"/>
              <w:keepLines w:val="0"/>
              <w:widowControl w:val="0"/>
              <w:rPr>
                <w:lang w:eastAsia="ja-JP"/>
              </w:rPr>
            </w:pPr>
            <w:r w:rsidRPr="00FA5057">
              <w:rPr>
                <w:rFonts w:cs="Arial"/>
              </w:rPr>
              <w:t>YES</w:t>
            </w:r>
          </w:p>
        </w:tc>
        <w:tc>
          <w:tcPr>
            <w:tcW w:w="1080" w:type="dxa"/>
          </w:tcPr>
          <w:p w14:paraId="5E86BB66" w14:textId="77777777" w:rsidR="008E4DF0" w:rsidRPr="00FD0425" w:rsidRDefault="008E4DF0" w:rsidP="003E6525">
            <w:pPr>
              <w:pStyle w:val="TAC"/>
              <w:keepNext w:val="0"/>
              <w:keepLines w:val="0"/>
              <w:widowControl w:val="0"/>
              <w:rPr>
                <w:rFonts w:eastAsia="Batang" w:cs="Arial"/>
                <w:lang w:eastAsia="ja-JP"/>
              </w:rPr>
            </w:pPr>
            <w:r w:rsidRPr="00FA5057">
              <w:rPr>
                <w:rFonts w:cs="Arial"/>
              </w:rPr>
              <w:t>ignore</w:t>
            </w:r>
          </w:p>
        </w:tc>
      </w:tr>
      <w:tr w:rsidR="008E4DF0" w:rsidRPr="00FD0425" w14:paraId="1C17515D" w14:textId="77777777" w:rsidTr="003E6525">
        <w:tc>
          <w:tcPr>
            <w:tcW w:w="2160" w:type="dxa"/>
          </w:tcPr>
          <w:p w14:paraId="5850B895" w14:textId="77777777" w:rsidR="008E4DF0" w:rsidRDefault="008E4DF0" w:rsidP="003E6525">
            <w:pPr>
              <w:pStyle w:val="TAL"/>
              <w:keepNext w:val="0"/>
              <w:keepLines w:val="0"/>
              <w:widowControl w:val="0"/>
              <w:rPr>
                <w:rFonts w:eastAsia="Batang"/>
              </w:rPr>
            </w:pPr>
            <w:r w:rsidRPr="00935200">
              <w:rPr>
                <w:rFonts w:eastAsia="Batang" w:cs="Arial" w:hint="eastAsia"/>
              </w:rPr>
              <w:t>PC5 QoS Parameters</w:t>
            </w:r>
          </w:p>
        </w:tc>
        <w:tc>
          <w:tcPr>
            <w:tcW w:w="1080" w:type="dxa"/>
          </w:tcPr>
          <w:p w14:paraId="2BC61F25" w14:textId="77777777" w:rsidR="008E4DF0" w:rsidRDefault="008E4DF0" w:rsidP="003E6525">
            <w:pPr>
              <w:pStyle w:val="TAL"/>
              <w:keepNext w:val="0"/>
              <w:keepLines w:val="0"/>
              <w:widowControl w:val="0"/>
              <w:rPr>
                <w:rFonts w:eastAsia="Batang" w:cs="Arial"/>
                <w:lang w:eastAsia="ja-JP"/>
              </w:rPr>
            </w:pPr>
            <w:r w:rsidRPr="00935200">
              <w:rPr>
                <w:rFonts w:cs="Arial" w:hint="eastAsia"/>
              </w:rPr>
              <w:t>O</w:t>
            </w:r>
          </w:p>
        </w:tc>
        <w:tc>
          <w:tcPr>
            <w:tcW w:w="1080" w:type="dxa"/>
          </w:tcPr>
          <w:p w14:paraId="6AA5A14F" w14:textId="77777777" w:rsidR="008E4DF0" w:rsidRPr="00FD0425" w:rsidRDefault="008E4DF0" w:rsidP="003E6525">
            <w:pPr>
              <w:pStyle w:val="TAL"/>
              <w:keepNext w:val="0"/>
              <w:keepLines w:val="0"/>
              <w:widowControl w:val="0"/>
              <w:rPr>
                <w:lang w:eastAsia="ja-JP"/>
              </w:rPr>
            </w:pPr>
          </w:p>
        </w:tc>
        <w:tc>
          <w:tcPr>
            <w:tcW w:w="1512" w:type="dxa"/>
          </w:tcPr>
          <w:p w14:paraId="6F2A4FDA" w14:textId="77777777" w:rsidR="008E4DF0" w:rsidRDefault="008E4DF0" w:rsidP="003E6525">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45465D93" w14:textId="77777777" w:rsidR="008E4DF0" w:rsidRPr="00FD0425" w:rsidRDefault="008E4DF0" w:rsidP="003E652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780A226" w14:textId="77777777" w:rsidR="008E4DF0" w:rsidRPr="00FD0425" w:rsidRDefault="008E4DF0" w:rsidP="003E6525">
            <w:pPr>
              <w:pStyle w:val="TAC"/>
              <w:keepNext w:val="0"/>
              <w:keepLines w:val="0"/>
              <w:widowControl w:val="0"/>
              <w:rPr>
                <w:lang w:eastAsia="ja-JP"/>
              </w:rPr>
            </w:pPr>
            <w:r w:rsidRPr="00935200">
              <w:rPr>
                <w:rFonts w:cs="Arial"/>
              </w:rPr>
              <w:t>YES</w:t>
            </w:r>
          </w:p>
        </w:tc>
        <w:tc>
          <w:tcPr>
            <w:tcW w:w="1080" w:type="dxa"/>
          </w:tcPr>
          <w:p w14:paraId="5CD96C29" w14:textId="77777777" w:rsidR="008E4DF0" w:rsidRPr="00FD0425" w:rsidRDefault="008E4DF0" w:rsidP="003E6525">
            <w:pPr>
              <w:pStyle w:val="TAC"/>
              <w:keepNext w:val="0"/>
              <w:keepLines w:val="0"/>
              <w:widowControl w:val="0"/>
              <w:rPr>
                <w:rFonts w:eastAsia="Batang" w:cs="Arial"/>
                <w:lang w:eastAsia="ja-JP"/>
              </w:rPr>
            </w:pPr>
            <w:r w:rsidRPr="00935200">
              <w:rPr>
                <w:rFonts w:cs="Arial"/>
              </w:rPr>
              <w:t>ignore</w:t>
            </w:r>
          </w:p>
        </w:tc>
      </w:tr>
      <w:tr w:rsidR="008E4DF0" w:rsidRPr="00FD0425" w14:paraId="1F2B4B7A" w14:textId="77777777" w:rsidTr="003E6525">
        <w:tc>
          <w:tcPr>
            <w:tcW w:w="2160" w:type="dxa"/>
          </w:tcPr>
          <w:p w14:paraId="459928EA" w14:textId="77777777" w:rsidR="008E4DF0" w:rsidRPr="00935200" w:rsidRDefault="008E4DF0" w:rsidP="003E6525">
            <w:pPr>
              <w:pStyle w:val="TAL"/>
              <w:keepNext w:val="0"/>
              <w:keepLines w:val="0"/>
              <w:widowControl w:val="0"/>
              <w:rPr>
                <w:rFonts w:eastAsia="Batang" w:cs="Arial"/>
              </w:rPr>
            </w:pPr>
            <w:r w:rsidRPr="00897600">
              <w:rPr>
                <w:rFonts w:eastAsia="Batang"/>
              </w:rPr>
              <w:t>Mobility Information</w:t>
            </w:r>
          </w:p>
        </w:tc>
        <w:tc>
          <w:tcPr>
            <w:tcW w:w="1080" w:type="dxa"/>
          </w:tcPr>
          <w:p w14:paraId="1FC36177" w14:textId="77777777" w:rsidR="008E4DF0" w:rsidRPr="00935200" w:rsidRDefault="008E4DF0" w:rsidP="003E6525">
            <w:pPr>
              <w:pStyle w:val="TAL"/>
              <w:keepNext w:val="0"/>
              <w:keepLines w:val="0"/>
              <w:widowControl w:val="0"/>
              <w:rPr>
                <w:rFonts w:cs="Arial"/>
              </w:rPr>
            </w:pPr>
            <w:r w:rsidRPr="00897600">
              <w:rPr>
                <w:rFonts w:eastAsia="Batang" w:cs="Arial"/>
                <w:lang w:eastAsia="ja-JP"/>
              </w:rPr>
              <w:t>O</w:t>
            </w:r>
          </w:p>
        </w:tc>
        <w:tc>
          <w:tcPr>
            <w:tcW w:w="1080" w:type="dxa"/>
          </w:tcPr>
          <w:p w14:paraId="257EDE82" w14:textId="77777777" w:rsidR="008E4DF0" w:rsidRPr="00FD0425" w:rsidRDefault="008E4DF0" w:rsidP="003E6525">
            <w:pPr>
              <w:pStyle w:val="TAL"/>
              <w:keepNext w:val="0"/>
              <w:keepLines w:val="0"/>
              <w:widowControl w:val="0"/>
              <w:rPr>
                <w:lang w:eastAsia="ja-JP"/>
              </w:rPr>
            </w:pPr>
          </w:p>
        </w:tc>
        <w:tc>
          <w:tcPr>
            <w:tcW w:w="1512" w:type="dxa"/>
          </w:tcPr>
          <w:p w14:paraId="0F2AF79F" w14:textId="77777777" w:rsidR="008E4DF0" w:rsidRPr="00935200" w:rsidRDefault="008E4DF0" w:rsidP="003E6525">
            <w:pPr>
              <w:pStyle w:val="TAL"/>
              <w:keepNext w:val="0"/>
              <w:keepLines w:val="0"/>
              <w:widowControl w:val="0"/>
              <w:rPr>
                <w:rFonts w:cs="Arial"/>
              </w:rPr>
            </w:pPr>
            <w:r w:rsidRPr="00897600">
              <w:rPr>
                <w:rFonts w:cs="Arial"/>
                <w:lang w:eastAsia="ja-JP"/>
              </w:rPr>
              <w:t>BIT STRING (SIZE (32))</w:t>
            </w:r>
          </w:p>
        </w:tc>
        <w:tc>
          <w:tcPr>
            <w:tcW w:w="1728" w:type="dxa"/>
          </w:tcPr>
          <w:p w14:paraId="7E6A52CB" w14:textId="77777777" w:rsidR="008E4DF0" w:rsidRPr="00935200" w:rsidRDefault="008E4DF0" w:rsidP="003E6525">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4FF73340" w14:textId="77777777" w:rsidR="008E4DF0" w:rsidRPr="00935200" w:rsidRDefault="008E4DF0" w:rsidP="003E6525">
            <w:pPr>
              <w:pStyle w:val="TAC"/>
              <w:keepNext w:val="0"/>
              <w:keepLines w:val="0"/>
              <w:widowControl w:val="0"/>
              <w:rPr>
                <w:rFonts w:cs="Arial"/>
              </w:rPr>
            </w:pPr>
            <w:r w:rsidRPr="00AA5DA2">
              <w:rPr>
                <w:lang w:eastAsia="ja-JP"/>
              </w:rPr>
              <w:t>YES</w:t>
            </w:r>
          </w:p>
        </w:tc>
        <w:tc>
          <w:tcPr>
            <w:tcW w:w="1080" w:type="dxa"/>
          </w:tcPr>
          <w:p w14:paraId="597601AE" w14:textId="77777777" w:rsidR="008E4DF0" w:rsidRPr="00935200" w:rsidRDefault="008E4DF0" w:rsidP="003E6525">
            <w:pPr>
              <w:pStyle w:val="TAC"/>
              <w:keepNext w:val="0"/>
              <w:keepLines w:val="0"/>
              <w:widowControl w:val="0"/>
              <w:rPr>
                <w:rFonts w:cs="Arial"/>
              </w:rPr>
            </w:pPr>
            <w:r w:rsidRPr="00897600">
              <w:rPr>
                <w:rFonts w:eastAsia="Batang" w:cs="Arial"/>
                <w:lang w:eastAsia="ja-JP"/>
              </w:rPr>
              <w:t>ignore</w:t>
            </w:r>
          </w:p>
        </w:tc>
      </w:tr>
      <w:tr w:rsidR="008E4DF0" w:rsidRPr="00FD0425" w14:paraId="125707EA" w14:textId="77777777" w:rsidTr="003E6525">
        <w:tc>
          <w:tcPr>
            <w:tcW w:w="2160" w:type="dxa"/>
          </w:tcPr>
          <w:p w14:paraId="5AFB43F0" w14:textId="77777777" w:rsidR="008E4DF0" w:rsidRPr="00935200" w:rsidRDefault="008E4DF0" w:rsidP="003E6525">
            <w:pPr>
              <w:pStyle w:val="TAL"/>
              <w:keepNext w:val="0"/>
              <w:keepLines w:val="0"/>
              <w:widowControl w:val="0"/>
              <w:rPr>
                <w:rFonts w:eastAsia="Batang" w:cs="Arial"/>
              </w:rPr>
            </w:pPr>
            <w:r w:rsidRPr="007C4175">
              <w:rPr>
                <w:rFonts w:eastAsia="Batang"/>
              </w:rPr>
              <w:t>UE History Information from the UE</w:t>
            </w:r>
          </w:p>
        </w:tc>
        <w:tc>
          <w:tcPr>
            <w:tcW w:w="1080" w:type="dxa"/>
          </w:tcPr>
          <w:p w14:paraId="746A2600" w14:textId="77777777" w:rsidR="008E4DF0" w:rsidRPr="00935200" w:rsidRDefault="008E4DF0" w:rsidP="003E6525">
            <w:pPr>
              <w:pStyle w:val="TAL"/>
              <w:keepNext w:val="0"/>
              <w:keepLines w:val="0"/>
              <w:widowControl w:val="0"/>
              <w:rPr>
                <w:rFonts w:cs="Arial"/>
              </w:rPr>
            </w:pPr>
            <w:r>
              <w:rPr>
                <w:rFonts w:eastAsia="Batang" w:cs="Arial"/>
                <w:lang w:eastAsia="ja-JP"/>
              </w:rPr>
              <w:t>O</w:t>
            </w:r>
          </w:p>
        </w:tc>
        <w:tc>
          <w:tcPr>
            <w:tcW w:w="1080" w:type="dxa"/>
          </w:tcPr>
          <w:p w14:paraId="2740C9B5" w14:textId="77777777" w:rsidR="008E4DF0" w:rsidRPr="00FD0425" w:rsidRDefault="008E4DF0" w:rsidP="003E6525">
            <w:pPr>
              <w:pStyle w:val="TAL"/>
              <w:keepNext w:val="0"/>
              <w:keepLines w:val="0"/>
              <w:widowControl w:val="0"/>
              <w:rPr>
                <w:lang w:eastAsia="ja-JP"/>
              </w:rPr>
            </w:pPr>
          </w:p>
        </w:tc>
        <w:tc>
          <w:tcPr>
            <w:tcW w:w="1512" w:type="dxa"/>
          </w:tcPr>
          <w:p w14:paraId="7B86FA65" w14:textId="77777777" w:rsidR="008E4DF0" w:rsidRPr="00935200" w:rsidRDefault="008E4DF0" w:rsidP="003E6525">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440E623" w14:textId="77777777" w:rsidR="008E4DF0" w:rsidRPr="00935200" w:rsidRDefault="008E4DF0" w:rsidP="003E6525">
            <w:pPr>
              <w:pStyle w:val="TAL"/>
              <w:keepNext w:val="0"/>
              <w:keepLines w:val="0"/>
              <w:widowControl w:val="0"/>
              <w:rPr>
                <w:rFonts w:eastAsia="Malgun Gothic" w:cs="Arial"/>
                <w:lang w:eastAsia="ja-JP"/>
              </w:rPr>
            </w:pPr>
          </w:p>
        </w:tc>
        <w:tc>
          <w:tcPr>
            <w:tcW w:w="1080" w:type="dxa"/>
          </w:tcPr>
          <w:p w14:paraId="48C9807D" w14:textId="77777777" w:rsidR="008E4DF0" w:rsidRPr="00935200" w:rsidRDefault="008E4DF0" w:rsidP="003E6525">
            <w:pPr>
              <w:pStyle w:val="TAC"/>
              <w:keepNext w:val="0"/>
              <w:keepLines w:val="0"/>
              <w:widowControl w:val="0"/>
              <w:rPr>
                <w:rFonts w:cs="Arial"/>
              </w:rPr>
            </w:pPr>
            <w:r w:rsidRPr="00C37D2B">
              <w:rPr>
                <w:lang w:eastAsia="ja-JP"/>
              </w:rPr>
              <w:t>YES</w:t>
            </w:r>
          </w:p>
        </w:tc>
        <w:tc>
          <w:tcPr>
            <w:tcW w:w="1080" w:type="dxa"/>
          </w:tcPr>
          <w:p w14:paraId="755328F4" w14:textId="77777777" w:rsidR="008E4DF0" w:rsidRPr="00935200" w:rsidRDefault="008E4DF0" w:rsidP="003E6525">
            <w:pPr>
              <w:pStyle w:val="TAC"/>
              <w:keepNext w:val="0"/>
              <w:keepLines w:val="0"/>
              <w:widowControl w:val="0"/>
              <w:rPr>
                <w:rFonts w:cs="Arial"/>
              </w:rPr>
            </w:pPr>
            <w:r w:rsidRPr="007C4175">
              <w:rPr>
                <w:rFonts w:eastAsia="Batang" w:cs="Arial"/>
                <w:lang w:eastAsia="ja-JP"/>
              </w:rPr>
              <w:t>ignore</w:t>
            </w:r>
          </w:p>
        </w:tc>
      </w:tr>
      <w:tr w:rsidR="008E4DF0" w:rsidRPr="00FD0425" w14:paraId="0E8D4A41" w14:textId="77777777" w:rsidTr="003E6525">
        <w:tc>
          <w:tcPr>
            <w:tcW w:w="2160" w:type="dxa"/>
          </w:tcPr>
          <w:p w14:paraId="2FD74572" w14:textId="77777777" w:rsidR="008E4DF0" w:rsidRPr="007C4175" w:rsidRDefault="008E4DF0" w:rsidP="003E6525">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08FEB0C" w14:textId="77777777" w:rsidR="008E4DF0" w:rsidRDefault="008E4DF0" w:rsidP="003E6525">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5C3913E2" w14:textId="77777777" w:rsidR="008E4DF0" w:rsidRPr="00FD0425" w:rsidRDefault="008E4DF0" w:rsidP="003E6525">
            <w:pPr>
              <w:pStyle w:val="TAL"/>
              <w:keepNext w:val="0"/>
              <w:keepLines w:val="0"/>
              <w:widowControl w:val="0"/>
              <w:rPr>
                <w:lang w:eastAsia="ja-JP"/>
              </w:rPr>
            </w:pPr>
          </w:p>
        </w:tc>
        <w:tc>
          <w:tcPr>
            <w:tcW w:w="1512" w:type="dxa"/>
          </w:tcPr>
          <w:p w14:paraId="14BCADEE" w14:textId="77777777" w:rsidR="008E4DF0" w:rsidRPr="004E3D2B" w:rsidRDefault="008E4DF0" w:rsidP="003E6525">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25693B5C" w14:textId="77777777" w:rsidR="008E4DF0" w:rsidRPr="00935200" w:rsidRDefault="008E4DF0" w:rsidP="003E6525">
            <w:pPr>
              <w:pStyle w:val="TAL"/>
              <w:keepNext w:val="0"/>
              <w:keepLines w:val="0"/>
              <w:widowControl w:val="0"/>
              <w:rPr>
                <w:rFonts w:eastAsia="Malgun Gothic" w:cs="Arial"/>
                <w:lang w:eastAsia="ja-JP"/>
              </w:rPr>
            </w:pPr>
          </w:p>
        </w:tc>
        <w:tc>
          <w:tcPr>
            <w:tcW w:w="1080" w:type="dxa"/>
          </w:tcPr>
          <w:p w14:paraId="5116FF3A" w14:textId="77777777" w:rsidR="008E4DF0" w:rsidRPr="00C37D2B" w:rsidRDefault="008E4DF0" w:rsidP="003E6525">
            <w:pPr>
              <w:pStyle w:val="TAC"/>
              <w:keepNext w:val="0"/>
              <w:keepLines w:val="0"/>
              <w:widowControl w:val="0"/>
              <w:rPr>
                <w:lang w:eastAsia="ja-JP"/>
              </w:rPr>
            </w:pPr>
            <w:r>
              <w:rPr>
                <w:rFonts w:hint="eastAsia"/>
                <w:lang w:eastAsia="ja-JP"/>
              </w:rPr>
              <w:t>Y</w:t>
            </w:r>
            <w:r>
              <w:rPr>
                <w:lang w:eastAsia="ja-JP"/>
              </w:rPr>
              <w:t>ES</w:t>
            </w:r>
          </w:p>
        </w:tc>
        <w:tc>
          <w:tcPr>
            <w:tcW w:w="1080" w:type="dxa"/>
          </w:tcPr>
          <w:p w14:paraId="7A4A46DB" w14:textId="77777777" w:rsidR="008E4DF0" w:rsidRPr="007C4175" w:rsidRDefault="008E4DF0" w:rsidP="003E6525">
            <w:pPr>
              <w:pStyle w:val="TAC"/>
              <w:keepNext w:val="0"/>
              <w:keepLines w:val="0"/>
              <w:widowControl w:val="0"/>
              <w:rPr>
                <w:rFonts w:eastAsia="Batang" w:cs="Arial"/>
                <w:lang w:eastAsia="ja-JP"/>
              </w:rPr>
            </w:pPr>
            <w:r>
              <w:rPr>
                <w:rFonts w:eastAsia="Batang" w:cs="Arial"/>
                <w:lang w:eastAsia="ja-JP"/>
              </w:rPr>
              <w:t>reject</w:t>
            </w:r>
          </w:p>
        </w:tc>
      </w:tr>
      <w:tr w:rsidR="008E4DF0" w:rsidRPr="00FD0425" w14:paraId="2854BEC2" w14:textId="77777777" w:rsidTr="003E6525">
        <w:tc>
          <w:tcPr>
            <w:tcW w:w="2160" w:type="dxa"/>
          </w:tcPr>
          <w:p w14:paraId="5D665B7B" w14:textId="77777777" w:rsidR="008E4DF0" w:rsidRPr="00543667" w:rsidRDefault="008E4DF0" w:rsidP="003E6525">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3AD05C8B" w14:textId="77777777" w:rsidR="008E4DF0" w:rsidRPr="00543667" w:rsidRDefault="008E4DF0" w:rsidP="003E6525">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67B18AF" w14:textId="77777777" w:rsidR="008E4DF0" w:rsidRPr="00FD0425" w:rsidRDefault="008E4DF0" w:rsidP="003E6525">
            <w:pPr>
              <w:pStyle w:val="TAL"/>
              <w:keepNext w:val="0"/>
              <w:keepLines w:val="0"/>
              <w:widowControl w:val="0"/>
              <w:rPr>
                <w:lang w:eastAsia="ja-JP"/>
              </w:rPr>
            </w:pPr>
          </w:p>
        </w:tc>
        <w:tc>
          <w:tcPr>
            <w:tcW w:w="1512" w:type="dxa"/>
          </w:tcPr>
          <w:p w14:paraId="1B6EE9C3" w14:textId="77777777" w:rsidR="008E4DF0" w:rsidRPr="00543667" w:rsidRDefault="008E4DF0" w:rsidP="003E6525">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90A9ECE" w14:textId="77777777" w:rsidR="008E4DF0" w:rsidRPr="00935200" w:rsidRDefault="008E4DF0" w:rsidP="003E6525">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777B0AD1" w14:textId="77777777" w:rsidR="008E4DF0" w:rsidRDefault="008E4DF0" w:rsidP="003E6525">
            <w:pPr>
              <w:pStyle w:val="TAC"/>
              <w:keepNext w:val="0"/>
              <w:keepLines w:val="0"/>
              <w:widowControl w:val="0"/>
              <w:rPr>
                <w:lang w:eastAsia="ja-JP"/>
              </w:rPr>
            </w:pPr>
            <w:r w:rsidRPr="00C50398">
              <w:rPr>
                <w:rFonts w:hint="eastAsia"/>
              </w:rPr>
              <w:t>Y</w:t>
            </w:r>
            <w:r w:rsidRPr="00C50398">
              <w:t>ES</w:t>
            </w:r>
          </w:p>
        </w:tc>
        <w:tc>
          <w:tcPr>
            <w:tcW w:w="1080" w:type="dxa"/>
          </w:tcPr>
          <w:p w14:paraId="465AE6CA" w14:textId="77777777" w:rsidR="008E4DF0" w:rsidRDefault="008E4DF0" w:rsidP="003E6525">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E4DF0" w:rsidRPr="00FD0425" w14:paraId="222ED9F7" w14:textId="77777777" w:rsidTr="003E6525">
        <w:tc>
          <w:tcPr>
            <w:tcW w:w="2160" w:type="dxa"/>
          </w:tcPr>
          <w:p w14:paraId="5626D71E" w14:textId="77777777" w:rsidR="008E4DF0" w:rsidRPr="00C50398" w:rsidRDefault="008E4DF0" w:rsidP="003E6525">
            <w:pPr>
              <w:pStyle w:val="TAL"/>
              <w:keepNext w:val="0"/>
              <w:keepLines w:val="0"/>
              <w:widowControl w:val="0"/>
            </w:pPr>
            <w:r>
              <w:t>Time Synchronisation Assistance Information</w:t>
            </w:r>
            <w:r w:rsidRPr="00014E02" w:rsidDel="00014E02">
              <w:t xml:space="preserve"> </w:t>
            </w:r>
          </w:p>
        </w:tc>
        <w:tc>
          <w:tcPr>
            <w:tcW w:w="1080" w:type="dxa"/>
          </w:tcPr>
          <w:p w14:paraId="2B176E0B" w14:textId="77777777" w:rsidR="008E4DF0" w:rsidRPr="00C50398" w:rsidRDefault="008E4DF0" w:rsidP="003E6525">
            <w:pPr>
              <w:pStyle w:val="TAL"/>
              <w:keepNext w:val="0"/>
              <w:keepLines w:val="0"/>
              <w:widowControl w:val="0"/>
              <w:rPr>
                <w:rFonts w:cs="Arial"/>
                <w:lang w:eastAsia="ja-JP"/>
              </w:rPr>
            </w:pPr>
            <w:r>
              <w:rPr>
                <w:rFonts w:cs="Arial"/>
                <w:lang w:eastAsia="ja-JP"/>
              </w:rPr>
              <w:t>O</w:t>
            </w:r>
          </w:p>
        </w:tc>
        <w:tc>
          <w:tcPr>
            <w:tcW w:w="1080" w:type="dxa"/>
          </w:tcPr>
          <w:p w14:paraId="3CE57529" w14:textId="77777777" w:rsidR="008E4DF0" w:rsidRPr="00FD0425" w:rsidRDefault="008E4DF0" w:rsidP="003E6525">
            <w:pPr>
              <w:pStyle w:val="TAL"/>
              <w:keepNext w:val="0"/>
              <w:keepLines w:val="0"/>
              <w:widowControl w:val="0"/>
              <w:rPr>
                <w:lang w:eastAsia="ja-JP"/>
              </w:rPr>
            </w:pPr>
          </w:p>
        </w:tc>
        <w:tc>
          <w:tcPr>
            <w:tcW w:w="1512" w:type="dxa"/>
          </w:tcPr>
          <w:p w14:paraId="49CC8594" w14:textId="77777777" w:rsidR="008E4DF0" w:rsidRPr="00C50398" w:rsidRDefault="008E4DF0" w:rsidP="003E6525">
            <w:pPr>
              <w:pStyle w:val="TAL"/>
              <w:keepNext w:val="0"/>
              <w:keepLines w:val="0"/>
              <w:widowControl w:val="0"/>
              <w:rPr>
                <w:rFonts w:cs="Arial"/>
                <w:lang w:eastAsia="ja-JP"/>
              </w:rPr>
            </w:pPr>
            <w:r w:rsidRPr="002823BE">
              <w:rPr>
                <w:rFonts w:cs="Arial"/>
                <w:lang w:eastAsia="ja-JP"/>
              </w:rPr>
              <w:t>9.2.3.153</w:t>
            </w:r>
          </w:p>
        </w:tc>
        <w:tc>
          <w:tcPr>
            <w:tcW w:w="1728" w:type="dxa"/>
          </w:tcPr>
          <w:p w14:paraId="462D56E2" w14:textId="77777777" w:rsidR="008E4DF0" w:rsidRDefault="008E4DF0" w:rsidP="003E6525">
            <w:pPr>
              <w:pStyle w:val="TAL"/>
              <w:keepNext w:val="0"/>
              <w:keepLines w:val="0"/>
              <w:widowControl w:val="0"/>
              <w:rPr>
                <w:rFonts w:eastAsia="Malgun Gothic" w:cs="Arial"/>
                <w:lang w:eastAsia="ja-JP"/>
              </w:rPr>
            </w:pPr>
          </w:p>
        </w:tc>
        <w:tc>
          <w:tcPr>
            <w:tcW w:w="1080" w:type="dxa"/>
          </w:tcPr>
          <w:p w14:paraId="546AE6F4" w14:textId="77777777" w:rsidR="008E4DF0" w:rsidRPr="00C50398" w:rsidRDefault="008E4DF0" w:rsidP="003E6525">
            <w:pPr>
              <w:pStyle w:val="TAC"/>
              <w:keepNext w:val="0"/>
              <w:keepLines w:val="0"/>
              <w:widowControl w:val="0"/>
            </w:pPr>
            <w:r>
              <w:rPr>
                <w:rFonts w:eastAsia="SimSun"/>
                <w:lang w:eastAsia="zh-CN"/>
              </w:rPr>
              <w:t>YES</w:t>
            </w:r>
          </w:p>
        </w:tc>
        <w:tc>
          <w:tcPr>
            <w:tcW w:w="1080" w:type="dxa"/>
          </w:tcPr>
          <w:p w14:paraId="242B0A17" w14:textId="77777777" w:rsidR="008E4DF0" w:rsidRPr="00C50398" w:rsidRDefault="008E4DF0" w:rsidP="003E6525">
            <w:pPr>
              <w:pStyle w:val="TAC"/>
              <w:keepNext w:val="0"/>
              <w:keepLines w:val="0"/>
              <w:widowControl w:val="0"/>
              <w:rPr>
                <w:rFonts w:eastAsia="Batang" w:cs="Arial"/>
              </w:rPr>
            </w:pPr>
            <w:r>
              <w:rPr>
                <w:lang w:eastAsia="ja-JP"/>
              </w:rPr>
              <w:t>ignore</w:t>
            </w:r>
          </w:p>
        </w:tc>
      </w:tr>
      <w:tr w:rsidR="008E4DF0" w:rsidRPr="00FD0425" w14:paraId="689D1140" w14:textId="77777777" w:rsidTr="003E6525">
        <w:tc>
          <w:tcPr>
            <w:tcW w:w="2160" w:type="dxa"/>
          </w:tcPr>
          <w:p w14:paraId="7A6CA8C0" w14:textId="77777777" w:rsidR="008E4DF0" w:rsidRDefault="008E4DF0" w:rsidP="003E6525">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3592CDA7" w14:textId="77777777" w:rsidR="008E4DF0" w:rsidRDefault="008E4DF0" w:rsidP="003E6525">
            <w:pPr>
              <w:pStyle w:val="TAL"/>
              <w:keepNext w:val="0"/>
              <w:keepLines w:val="0"/>
              <w:widowControl w:val="0"/>
              <w:rPr>
                <w:rFonts w:cs="Arial"/>
                <w:lang w:eastAsia="ja-JP"/>
              </w:rPr>
            </w:pPr>
            <w:r>
              <w:rPr>
                <w:lang w:eastAsia="ja-JP"/>
              </w:rPr>
              <w:t>O</w:t>
            </w:r>
          </w:p>
        </w:tc>
        <w:tc>
          <w:tcPr>
            <w:tcW w:w="1080" w:type="dxa"/>
          </w:tcPr>
          <w:p w14:paraId="5BE85BE7" w14:textId="77777777" w:rsidR="008E4DF0" w:rsidRPr="00FD0425" w:rsidRDefault="008E4DF0" w:rsidP="003E6525">
            <w:pPr>
              <w:pStyle w:val="TAL"/>
              <w:keepNext w:val="0"/>
              <w:keepLines w:val="0"/>
              <w:widowControl w:val="0"/>
              <w:rPr>
                <w:lang w:eastAsia="ja-JP"/>
              </w:rPr>
            </w:pPr>
          </w:p>
        </w:tc>
        <w:tc>
          <w:tcPr>
            <w:tcW w:w="1512" w:type="dxa"/>
          </w:tcPr>
          <w:p w14:paraId="7C1A9DC2" w14:textId="77777777" w:rsidR="008E4DF0" w:rsidRPr="002823BE" w:rsidRDefault="008E4DF0" w:rsidP="003E6525">
            <w:pPr>
              <w:pStyle w:val="TAL"/>
              <w:keepNext w:val="0"/>
              <w:keepLines w:val="0"/>
              <w:widowControl w:val="0"/>
              <w:rPr>
                <w:rFonts w:cs="Arial"/>
                <w:lang w:eastAsia="ja-JP"/>
              </w:rPr>
            </w:pPr>
            <w:r w:rsidRPr="00716682">
              <w:rPr>
                <w:lang w:eastAsia="ja-JP"/>
              </w:rPr>
              <w:t>9.2.3.156</w:t>
            </w:r>
          </w:p>
        </w:tc>
        <w:tc>
          <w:tcPr>
            <w:tcW w:w="1728" w:type="dxa"/>
          </w:tcPr>
          <w:p w14:paraId="24230A73" w14:textId="77777777" w:rsidR="008E4DF0" w:rsidRDefault="008E4DF0" w:rsidP="003E6525">
            <w:pPr>
              <w:pStyle w:val="TAL"/>
              <w:keepNext w:val="0"/>
              <w:keepLines w:val="0"/>
              <w:widowControl w:val="0"/>
              <w:rPr>
                <w:rFonts w:eastAsia="Malgun Gothic" w:cs="Arial"/>
                <w:lang w:eastAsia="ja-JP"/>
              </w:rPr>
            </w:pPr>
          </w:p>
        </w:tc>
        <w:tc>
          <w:tcPr>
            <w:tcW w:w="1080" w:type="dxa"/>
          </w:tcPr>
          <w:p w14:paraId="6F5491B3" w14:textId="77777777" w:rsidR="008E4DF0" w:rsidRDefault="008E4DF0" w:rsidP="003E6525">
            <w:pPr>
              <w:pStyle w:val="TAC"/>
              <w:keepNext w:val="0"/>
              <w:keepLines w:val="0"/>
              <w:widowControl w:val="0"/>
              <w:rPr>
                <w:rFonts w:eastAsia="SimSun"/>
                <w:lang w:eastAsia="zh-CN"/>
              </w:rPr>
            </w:pPr>
            <w:r>
              <w:t>YES</w:t>
            </w:r>
          </w:p>
        </w:tc>
        <w:tc>
          <w:tcPr>
            <w:tcW w:w="1080" w:type="dxa"/>
          </w:tcPr>
          <w:p w14:paraId="1A667B83" w14:textId="77777777" w:rsidR="008E4DF0" w:rsidRDefault="008E4DF0" w:rsidP="003E6525">
            <w:pPr>
              <w:pStyle w:val="TAC"/>
              <w:keepNext w:val="0"/>
              <w:keepLines w:val="0"/>
              <w:widowControl w:val="0"/>
              <w:rPr>
                <w:lang w:eastAsia="ja-JP"/>
              </w:rPr>
            </w:pPr>
            <w:r>
              <w:t>ignore</w:t>
            </w:r>
          </w:p>
        </w:tc>
      </w:tr>
      <w:tr w:rsidR="008E4DF0" w:rsidRPr="00FD0425" w14:paraId="3565EA71" w14:textId="77777777" w:rsidTr="003E6525">
        <w:tc>
          <w:tcPr>
            <w:tcW w:w="2160" w:type="dxa"/>
          </w:tcPr>
          <w:p w14:paraId="6CABBB15" w14:textId="77777777" w:rsidR="008E4DF0" w:rsidRPr="00105EA2" w:rsidRDefault="008E4DF0" w:rsidP="003E652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3517FB" w14:textId="77777777" w:rsidR="008E4DF0" w:rsidRDefault="008E4DF0" w:rsidP="003E6525">
            <w:pPr>
              <w:pStyle w:val="TAL"/>
              <w:keepNext w:val="0"/>
              <w:keepLines w:val="0"/>
              <w:widowControl w:val="0"/>
              <w:rPr>
                <w:lang w:eastAsia="ja-JP"/>
              </w:rPr>
            </w:pPr>
            <w:r>
              <w:rPr>
                <w:lang w:eastAsia="ja-JP"/>
              </w:rPr>
              <w:t>O</w:t>
            </w:r>
          </w:p>
        </w:tc>
        <w:tc>
          <w:tcPr>
            <w:tcW w:w="1080" w:type="dxa"/>
          </w:tcPr>
          <w:p w14:paraId="76E5BBB1" w14:textId="77777777" w:rsidR="008E4DF0" w:rsidRPr="00FD0425" w:rsidRDefault="008E4DF0" w:rsidP="003E6525">
            <w:pPr>
              <w:pStyle w:val="TAL"/>
              <w:keepNext w:val="0"/>
              <w:keepLines w:val="0"/>
              <w:widowControl w:val="0"/>
              <w:rPr>
                <w:lang w:eastAsia="ja-JP"/>
              </w:rPr>
            </w:pPr>
          </w:p>
        </w:tc>
        <w:tc>
          <w:tcPr>
            <w:tcW w:w="1512" w:type="dxa"/>
          </w:tcPr>
          <w:p w14:paraId="665E6863" w14:textId="77777777" w:rsidR="008E4DF0" w:rsidRPr="00716682" w:rsidRDefault="008E4DF0" w:rsidP="003E6525">
            <w:pPr>
              <w:pStyle w:val="TAL"/>
              <w:keepNext w:val="0"/>
              <w:keepLines w:val="0"/>
              <w:widowControl w:val="0"/>
              <w:rPr>
                <w:lang w:eastAsia="ja-JP"/>
              </w:rPr>
            </w:pPr>
            <w:r w:rsidRPr="00D84E43">
              <w:rPr>
                <w:lang w:eastAsia="ja-JP"/>
              </w:rPr>
              <w:t>9.2.3.159</w:t>
            </w:r>
          </w:p>
        </w:tc>
        <w:tc>
          <w:tcPr>
            <w:tcW w:w="1728" w:type="dxa"/>
          </w:tcPr>
          <w:p w14:paraId="4ED79E2B" w14:textId="77777777" w:rsidR="008E4DF0" w:rsidRDefault="008E4DF0" w:rsidP="003E6525">
            <w:pPr>
              <w:pStyle w:val="TAL"/>
              <w:keepNext w:val="0"/>
              <w:keepLines w:val="0"/>
              <w:widowControl w:val="0"/>
              <w:rPr>
                <w:rFonts w:eastAsia="Malgun Gothic" w:cs="Arial"/>
                <w:lang w:eastAsia="ja-JP"/>
              </w:rPr>
            </w:pPr>
          </w:p>
        </w:tc>
        <w:tc>
          <w:tcPr>
            <w:tcW w:w="1080" w:type="dxa"/>
          </w:tcPr>
          <w:p w14:paraId="40DBA94B" w14:textId="77777777" w:rsidR="008E4DF0" w:rsidRDefault="008E4DF0" w:rsidP="003E6525">
            <w:pPr>
              <w:pStyle w:val="TAC"/>
              <w:keepNext w:val="0"/>
              <w:keepLines w:val="0"/>
              <w:widowControl w:val="0"/>
            </w:pPr>
            <w:r>
              <w:rPr>
                <w:rFonts w:eastAsia="SimSun"/>
              </w:rPr>
              <w:t>YES</w:t>
            </w:r>
          </w:p>
        </w:tc>
        <w:tc>
          <w:tcPr>
            <w:tcW w:w="1080" w:type="dxa"/>
          </w:tcPr>
          <w:p w14:paraId="45FA7BA3" w14:textId="77777777" w:rsidR="008E4DF0" w:rsidRDefault="008E4DF0" w:rsidP="003E6525">
            <w:pPr>
              <w:pStyle w:val="TAC"/>
              <w:keepNext w:val="0"/>
              <w:keepLines w:val="0"/>
              <w:widowControl w:val="0"/>
            </w:pPr>
            <w:r>
              <w:rPr>
                <w:rFonts w:eastAsia="SimSun"/>
                <w:lang w:eastAsia="ja-JP"/>
              </w:rPr>
              <w:t>ignore</w:t>
            </w:r>
          </w:p>
        </w:tc>
      </w:tr>
      <w:tr w:rsidR="008E4DF0" w:rsidRPr="00FD0425" w14:paraId="07653092" w14:textId="77777777" w:rsidTr="003E6525">
        <w:tc>
          <w:tcPr>
            <w:tcW w:w="2160" w:type="dxa"/>
          </w:tcPr>
          <w:p w14:paraId="21DFBCCE" w14:textId="77777777" w:rsidR="008E4DF0" w:rsidRPr="00105EA2" w:rsidRDefault="008E4DF0" w:rsidP="003E6525">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1F5AF6D1" w14:textId="77777777" w:rsidR="008E4DF0" w:rsidRDefault="008E4DF0" w:rsidP="003E6525">
            <w:pPr>
              <w:pStyle w:val="TAL"/>
              <w:keepNext w:val="0"/>
              <w:keepLines w:val="0"/>
              <w:widowControl w:val="0"/>
              <w:rPr>
                <w:lang w:eastAsia="ja-JP"/>
              </w:rPr>
            </w:pPr>
            <w:r w:rsidRPr="009A44DA">
              <w:rPr>
                <w:rFonts w:hint="eastAsia"/>
                <w:lang w:eastAsia="ja-JP"/>
              </w:rPr>
              <w:t>O</w:t>
            </w:r>
          </w:p>
        </w:tc>
        <w:tc>
          <w:tcPr>
            <w:tcW w:w="1080" w:type="dxa"/>
          </w:tcPr>
          <w:p w14:paraId="7FBB6A71" w14:textId="77777777" w:rsidR="008E4DF0" w:rsidRPr="00FD0425" w:rsidRDefault="008E4DF0" w:rsidP="003E6525">
            <w:pPr>
              <w:pStyle w:val="TAL"/>
              <w:keepNext w:val="0"/>
              <w:keepLines w:val="0"/>
              <w:widowControl w:val="0"/>
              <w:rPr>
                <w:lang w:eastAsia="ja-JP"/>
              </w:rPr>
            </w:pPr>
          </w:p>
        </w:tc>
        <w:tc>
          <w:tcPr>
            <w:tcW w:w="1512" w:type="dxa"/>
          </w:tcPr>
          <w:p w14:paraId="53EF6BEF" w14:textId="77777777" w:rsidR="008E4DF0" w:rsidRPr="00716682" w:rsidRDefault="008E4DF0" w:rsidP="003E6525">
            <w:pPr>
              <w:pStyle w:val="TAL"/>
              <w:keepNext w:val="0"/>
              <w:keepLines w:val="0"/>
              <w:widowControl w:val="0"/>
              <w:rPr>
                <w:lang w:eastAsia="ja-JP"/>
              </w:rPr>
            </w:pPr>
            <w:r w:rsidRPr="00D84E43">
              <w:rPr>
                <w:lang w:eastAsia="ja-JP"/>
              </w:rPr>
              <w:t>9.2.3.1</w:t>
            </w:r>
            <w:r>
              <w:rPr>
                <w:lang w:eastAsia="ja-JP"/>
              </w:rPr>
              <w:t>60</w:t>
            </w:r>
          </w:p>
        </w:tc>
        <w:tc>
          <w:tcPr>
            <w:tcW w:w="1728" w:type="dxa"/>
          </w:tcPr>
          <w:p w14:paraId="230C8578" w14:textId="77777777" w:rsidR="008E4DF0" w:rsidRDefault="008E4DF0" w:rsidP="003E6525">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326917AC" w14:textId="77777777" w:rsidR="008E4DF0" w:rsidRDefault="008E4DF0" w:rsidP="003E6525">
            <w:pPr>
              <w:pStyle w:val="TAC"/>
              <w:keepNext w:val="0"/>
              <w:keepLines w:val="0"/>
              <w:widowControl w:val="0"/>
            </w:pPr>
            <w:r w:rsidRPr="009A44DA">
              <w:rPr>
                <w:rFonts w:eastAsia="SimSun"/>
              </w:rPr>
              <w:t>YES</w:t>
            </w:r>
          </w:p>
        </w:tc>
        <w:tc>
          <w:tcPr>
            <w:tcW w:w="1080" w:type="dxa"/>
          </w:tcPr>
          <w:p w14:paraId="04BDFB7A" w14:textId="77777777" w:rsidR="008E4DF0" w:rsidRDefault="008E4DF0" w:rsidP="003E6525">
            <w:pPr>
              <w:pStyle w:val="TAC"/>
              <w:keepNext w:val="0"/>
              <w:keepLines w:val="0"/>
              <w:widowControl w:val="0"/>
            </w:pPr>
            <w:r w:rsidRPr="009A44DA">
              <w:rPr>
                <w:rFonts w:eastAsia="SimSun"/>
                <w:lang w:eastAsia="ja-JP"/>
              </w:rPr>
              <w:t>ignore</w:t>
            </w:r>
          </w:p>
        </w:tc>
      </w:tr>
      <w:tr w:rsidR="008E4DF0" w:rsidRPr="00FD0425" w14:paraId="59A3ED27" w14:textId="77777777" w:rsidTr="003E6525">
        <w:trPr>
          <w:ins w:id="184" w:author="Ericsson - Author" w:date="2023-10-24T10:04:00Z"/>
        </w:trPr>
        <w:tc>
          <w:tcPr>
            <w:tcW w:w="2160" w:type="dxa"/>
          </w:tcPr>
          <w:p w14:paraId="5004FBD3" w14:textId="77777777" w:rsidR="008E4DF0" w:rsidRPr="009A44DA" w:rsidRDefault="008E4DF0" w:rsidP="003E6525">
            <w:pPr>
              <w:pStyle w:val="TAL"/>
              <w:keepNext w:val="0"/>
              <w:keepLines w:val="0"/>
              <w:widowControl w:val="0"/>
              <w:rPr>
                <w:ins w:id="185" w:author="Ericsson - Author" w:date="2023-10-24T10:04:00Z"/>
                <w:lang w:eastAsia="zh-CN"/>
              </w:rPr>
            </w:pPr>
            <w:ins w:id="186" w:author="Ericsson - Author" w:date="2023-10-24T10:04:00Z">
              <w:r>
                <w:t>Cell Based UE Trajectory Prediction</w:t>
              </w:r>
            </w:ins>
          </w:p>
        </w:tc>
        <w:tc>
          <w:tcPr>
            <w:tcW w:w="1080" w:type="dxa"/>
          </w:tcPr>
          <w:p w14:paraId="6A3D9CA0" w14:textId="77777777" w:rsidR="008E4DF0" w:rsidRPr="009A44DA" w:rsidRDefault="008E4DF0" w:rsidP="003E6525">
            <w:pPr>
              <w:pStyle w:val="TAL"/>
              <w:keepNext w:val="0"/>
              <w:keepLines w:val="0"/>
              <w:widowControl w:val="0"/>
              <w:rPr>
                <w:ins w:id="187" w:author="Ericsson - Author" w:date="2023-10-24T10:04:00Z"/>
                <w:lang w:eastAsia="ja-JP"/>
              </w:rPr>
            </w:pPr>
            <w:ins w:id="188" w:author="Ericsson - Author" w:date="2023-10-24T10:04:00Z">
              <w:r>
                <w:rPr>
                  <w:lang w:eastAsia="ja-JP"/>
                </w:rPr>
                <w:t>O</w:t>
              </w:r>
            </w:ins>
          </w:p>
        </w:tc>
        <w:tc>
          <w:tcPr>
            <w:tcW w:w="1080" w:type="dxa"/>
          </w:tcPr>
          <w:p w14:paraId="58AE9132" w14:textId="77777777" w:rsidR="008E4DF0" w:rsidRPr="00FD0425" w:rsidRDefault="008E4DF0" w:rsidP="003E6525">
            <w:pPr>
              <w:pStyle w:val="TAL"/>
              <w:keepNext w:val="0"/>
              <w:keepLines w:val="0"/>
              <w:widowControl w:val="0"/>
              <w:rPr>
                <w:ins w:id="189" w:author="Ericsson - Author" w:date="2023-10-24T10:04:00Z"/>
                <w:lang w:eastAsia="ja-JP"/>
              </w:rPr>
            </w:pPr>
          </w:p>
        </w:tc>
        <w:tc>
          <w:tcPr>
            <w:tcW w:w="1512" w:type="dxa"/>
          </w:tcPr>
          <w:p w14:paraId="3C051AA8" w14:textId="77777777" w:rsidR="008E4DF0" w:rsidRPr="00D84E43" w:rsidRDefault="008E4DF0" w:rsidP="003E6525">
            <w:pPr>
              <w:pStyle w:val="TAL"/>
              <w:keepNext w:val="0"/>
              <w:keepLines w:val="0"/>
              <w:widowControl w:val="0"/>
              <w:rPr>
                <w:ins w:id="190" w:author="Ericsson - Author" w:date="2023-10-24T10:04:00Z"/>
                <w:lang w:eastAsia="ja-JP"/>
              </w:rPr>
            </w:pPr>
            <w:ins w:id="191" w:author="Ericsson - Author" w:date="2023-10-24T10:04:00Z">
              <w:r>
                <w:rPr>
                  <w:lang w:eastAsia="ja-JP"/>
                </w:rPr>
                <w:t>9.2.3.x</w:t>
              </w:r>
            </w:ins>
          </w:p>
        </w:tc>
        <w:tc>
          <w:tcPr>
            <w:tcW w:w="1728" w:type="dxa"/>
          </w:tcPr>
          <w:p w14:paraId="2ADC83A9" w14:textId="77777777" w:rsidR="008E4DF0" w:rsidRPr="00935200" w:rsidRDefault="008E4DF0" w:rsidP="003E6525">
            <w:pPr>
              <w:pStyle w:val="TAL"/>
              <w:keepNext w:val="0"/>
              <w:keepLines w:val="0"/>
              <w:widowControl w:val="0"/>
              <w:rPr>
                <w:ins w:id="192" w:author="Ericsson - Author" w:date="2023-10-24T10:04:00Z"/>
                <w:rFonts w:eastAsia="Malgun Gothic" w:cs="Arial"/>
                <w:lang w:eastAsia="ja-JP"/>
              </w:rPr>
            </w:pPr>
            <w:ins w:id="193"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68B3C20F" w14:textId="77777777" w:rsidR="008E4DF0" w:rsidRPr="009A44DA" w:rsidRDefault="008E4DF0" w:rsidP="003E6525">
            <w:pPr>
              <w:pStyle w:val="TAC"/>
              <w:keepNext w:val="0"/>
              <w:keepLines w:val="0"/>
              <w:widowControl w:val="0"/>
              <w:rPr>
                <w:ins w:id="194" w:author="Ericsson - Author" w:date="2023-10-24T10:04:00Z"/>
                <w:rFonts w:eastAsia="SimSun"/>
              </w:rPr>
            </w:pPr>
            <w:ins w:id="195" w:author="Ericsson - Author" w:date="2023-10-24T10:04:00Z">
              <w:r>
                <w:rPr>
                  <w:rFonts w:eastAsia="SimSun"/>
                </w:rPr>
                <w:t>YES</w:t>
              </w:r>
            </w:ins>
          </w:p>
        </w:tc>
        <w:tc>
          <w:tcPr>
            <w:tcW w:w="1080" w:type="dxa"/>
          </w:tcPr>
          <w:p w14:paraId="5328A738" w14:textId="77777777" w:rsidR="008E4DF0" w:rsidRPr="009A44DA" w:rsidRDefault="008E4DF0" w:rsidP="003E6525">
            <w:pPr>
              <w:pStyle w:val="TAC"/>
              <w:keepNext w:val="0"/>
              <w:keepLines w:val="0"/>
              <w:widowControl w:val="0"/>
              <w:rPr>
                <w:ins w:id="196" w:author="Ericsson - Author" w:date="2023-10-24T10:04:00Z"/>
                <w:rFonts w:eastAsia="SimSun"/>
                <w:lang w:eastAsia="ja-JP"/>
              </w:rPr>
            </w:pPr>
            <w:ins w:id="197" w:author="Ericsson - Author" w:date="2023-10-24T10:04:00Z">
              <w:r>
                <w:rPr>
                  <w:rFonts w:eastAsia="SimSun"/>
                  <w:lang w:eastAsia="ja-JP"/>
                </w:rPr>
                <w:t>ignore</w:t>
              </w:r>
            </w:ins>
          </w:p>
        </w:tc>
      </w:tr>
      <w:tr w:rsidR="008E4DF0" w:rsidRPr="00FD0425" w14:paraId="6BD50C76" w14:textId="77777777" w:rsidTr="003E6525">
        <w:trPr>
          <w:ins w:id="198" w:author="Ericsson - Author" w:date="2023-10-24T10:04:00Z"/>
        </w:trPr>
        <w:tc>
          <w:tcPr>
            <w:tcW w:w="2160" w:type="dxa"/>
          </w:tcPr>
          <w:p w14:paraId="00CDDAE5" w14:textId="77777777" w:rsidR="008E4DF0" w:rsidRPr="009A44DA" w:rsidRDefault="008E4DF0" w:rsidP="003E6525">
            <w:pPr>
              <w:pStyle w:val="TAL"/>
              <w:keepNext w:val="0"/>
              <w:keepLines w:val="0"/>
              <w:widowControl w:val="0"/>
              <w:rPr>
                <w:ins w:id="199" w:author="Ericsson - Author" w:date="2023-10-24T10:04:00Z"/>
                <w:lang w:eastAsia="zh-CN"/>
              </w:rPr>
            </w:pPr>
            <w:ins w:id="200" w:author="Ericsson - Author" w:date="2023-10-24T10:04:00Z">
              <w:r>
                <w:rPr>
                  <w:lang w:eastAsia="zh-CN"/>
                </w:rPr>
                <w:t>Data Collection ID</w:t>
              </w:r>
            </w:ins>
          </w:p>
        </w:tc>
        <w:tc>
          <w:tcPr>
            <w:tcW w:w="1080" w:type="dxa"/>
          </w:tcPr>
          <w:p w14:paraId="745341FA" w14:textId="77777777" w:rsidR="008E4DF0" w:rsidRPr="009A44DA" w:rsidRDefault="008E4DF0" w:rsidP="003E6525">
            <w:pPr>
              <w:pStyle w:val="TAL"/>
              <w:keepNext w:val="0"/>
              <w:keepLines w:val="0"/>
              <w:widowControl w:val="0"/>
              <w:rPr>
                <w:ins w:id="201" w:author="Ericsson - Author" w:date="2023-10-24T10:04:00Z"/>
                <w:lang w:eastAsia="ja-JP"/>
              </w:rPr>
            </w:pPr>
            <w:ins w:id="202" w:author="Ericsson - Author" w:date="2023-10-24T10:04:00Z">
              <w:r>
                <w:rPr>
                  <w:rFonts w:hint="eastAsia"/>
                  <w:lang w:eastAsia="zh-CN"/>
                </w:rPr>
                <w:t>O</w:t>
              </w:r>
            </w:ins>
          </w:p>
        </w:tc>
        <w:tc>
          <w:tcPr>
            <w:tcW w:w="1080" w:type="dxa"/>
          </w:tcPr>
          <w:p w14:paraId="39171C44" w14:textId="77777777" w:rsidR="008E4DF0" w:rsidRPr="00FD0425" w:rsidRDefault="008E4DF0" w:rsidP="003E6525">
            <w:pPr>
              <w:pStyle w:val="TAL"/>
              <w:keepNext w:val="0"/>
              <w:keepLines w:val="0"/>
              <w:widowControl w:val="0"/>
              <w:rPr>
                <w:ins w:id="203" w:author="Ericsson - Author" w:date="2023-10-24T10:04:00Z"/>
                <w:lang w:eastAsia="ja-JP"/>
              </w:rPr>
            </w:pPr>
          </w:p>
        </w:tc>
        <w:tc>
          <w:tcPr>
            <w:tcW w:w="1512" w:type="dxa"/>
          </w:tcPr>
          <w:p w14:paraId="46A4393D" w14:textId="77777777" w:rsidR="008E4DF0" w:rsidRPr="00D84E43" w:rsidRDefault="008E4DF0" w:rsidP="003E6525">
            <w:pPr>
              <w:pStyle w:val="TAL"/>
              <w:keepNext w:val="0"/>
              <w:keepLines w:val="0"/>
              <w:widowControl w:val="0"/>
              <w:rPr>
                <w:ins w:id="204" w:author="Ericsson - Author" w:date="2023-10-24T10:04:00Z"/>
                <w:lang w:eastAsia="ja-JP"/>
              </w:rPr>
            </w:pPr>
            <w:ins w:id="205" w:author="Ericsson - Author" w:date="2023-10-24T10:04:00Z">
              <w:r>
                <w:rPr>
                  <w:rFonts w:hint="eastAsia"/>
                  <w:lang w:eastAsia="zh-CN"/>
                </w:rPr>
                <w:t>9</w:t>
              </w:r>
              <w:r>
                <w:rPr>
                  <w:lang w:eastAsia="zh-CN"/>
                </w:rPr>
                <w:t>.2.3.M</w:t>
              </w:r>
            </w:ins>
          </w:p>
        </w:tc>
        <w:tc>
          <w:tcPr>
            <w:tcW w:w="1728" w:type="dxa"/>
          </w:tcPr>
          <w:p w14:paraId="2534BF84" w14:textId="77777777" w:rsidR="008E4DF0" w:rsidRPr="00935200" w:rsidRDefault="008E4DF0" w:rsidP="003E6525">
            <w:pPr>
              <w:pStyle w:val="TAL"/>
              <w:keepNext w:val="0"/>
              <w:keepLines w:val="0"/>
              <w:widowControl w:val="0"/>
              <w:rPr>
                <w:ins w:id="206" w:author="Ericsson - Author" w:date="2023-10-24T10:04:00Z"/>
                <w:rFonts w:eastAsia="Malgun Gothic" w:cs="Arial"/>
                <w:lang w:eastAsia="ja-JP"/>
              </w:rPr>
            </w:pPr>
          </w:p>
        </w:tc>
        <w:tc>
          <w:tcPr>
            <w:tcW w:w="1080" w:type="dxa"/>
          </w:tcPr>
          <w:p w14:paraId="73A3E312" w14:textId="77777777" w:rsidR="008E4DF0" w:rsidRPr="009A44DA" w:rsidRDefault="008E4DF0" w:rsidP="003E6525">
            <w:pPr>
              <w:pStyle w:val="TAC"/>
              <w:keepNext w:val="0"/>
              <w:keepLines w:val="0"/>
              <w:widowControl w:val="0"/>
              <w:rPr>
                <w:ins w:id="207" w:author="Ericsson - Author" w:date="2023-10-24T10:04:00Z"/>
                <w:rFonts w:eastAsia="SimSun"/>
              </w:rPr>
            </w:pPr>
            <w:ins w:id="208" w:author="Ericsson - Author" w:date="2023-10-24T10:04:00Z">
              <w:r>
                <w:rPr>
                  <w:lang w:eastAsia="zh-CN"/>
                </w:rPr>
                <w:t>YES</w:t>
              </w:r>
            </w:ins>
          </w:p>
        </w:tc>
        <w:tc>
          <w:tcPr>
            <w:tcW w:w="1080" w:type="dxa"/>
          </w:tcPr>
          <w:p w14:paraId="714B2B9D" w14:textId="67CE99B3" w:rsidR="008E4DF0" w:rsidRPr="009A44DA" w:rsidRDefault="008E4DF0" w:rsidP="003E6525">
            <w:pPr>
              <w:pStyle w:val="TAC"/>
              <w:keepNext w:val="0"/>
              <w:keepLines w:val="0"/>
              <w:widowControl w:val="0"/>
              <w:rPr>
                <w:ins w:id="209" w:author="Ericsson - Author" w:date="2023-10-24T10:04:00Z"/>
                <w:rFonts w:eastAsia="SimSun"/>
                <w:lang w:eastAsia="ja-JP"/>
              </w:rPr>
            </w:pPr>
            <w:ins w:id="210" w:author="Ericsson - Author" w:date="2023-10-24T10:04:00Z">
              <w:r>
                <w:rPr>
                  <w:lang w:eastAsia="zh-CN"/>
                </w:rPr>
                <w:t>Ignore</w:t>
              </w:r>
            </w:ins>
          </w:p>
        </w:tc>
      </w:tr>
      <w:tr w:rsidR="008E4DF0" w:rsidRPr="00FD0425" w14:paraId="5AC923E4" w14:textId="77777777" w:rsidTr="003E6525">
        <w:trPr>
          <w:ins w:id="211" w:author="Huawei" w:date="2023-10-31T11:40:00Z"/>
        </w:trPr>
        <w:tc>
          <w:tcPr>
            <w:tcW w:w="2160" w:type="dxa"/>
          </w:tcPr>
          <w:p w14:paraId="4481BEE6" w14:textId="51F744A2" w:rsidR="008E4DF0" w:rsidRDefault="008E4DF0" w:rsidP="008E4DF0">
            <w:pPr>
              <w:pStyle w:val="TAL"/>
              <w:keepNext w:val="0"/>
              <w:keepLines w:val="0"/>
              <w:widowControl w:val="0"/>
              <w:rPr>
                <w:ins w:id="212" w:author="Huawei" w:date="2023-10-31T11:40:00Z"/>
                <w:lang w:eastAsia="zh-CN"/>
              </w:rPr>
            </w:pPr>
            <w:ins w:id="213" w:author="Huawei" w:date="2023-10-31T11:40:00Z">
              <w:r>
                <w:rPr>
                  <w:rFonts w:hint="eastAsia"/>
                  <w:lang w:eastAsia="zh-CN"/>
                </w:rPr>
                <w:t>I</w:t>
              </w:r>
              <w:r>
                <w:rPr>
                  <w:lang w:eastAsia="zh-CN"/>
                </w:rPr>
                <w:t>ntended Timestamp for Handover Execution</w:t>
              </w:r>
            </w:ins>
          </w:p>
        </w:tc>
        <w:tc>
          <w:tcPr>
            <w:tcW w:w="1080" w:type="dxa"/>
          </w:tcPr>
          <w:p w14:paraId="408558BE" w14:textId="1610CEC6" w:rsidR="008E4DF0" w:rsidRDefault="008E4DF0" w:rsidP="008E4DF0">
            <w:pPr>
              <w:pStyle w:val="TAL"/>
              <w:keepNext w:val="0"/>
              <w:keepLines w:val="0"/>
              <w:widowControl w:val="0"/>
              <w:rPr>
                <w:ins w:id="214" w:author="Huawei" w:date="2023-10-31T11:40:00Z"/>
                <w:lang w:eastAsia="zh-CN"/>
              </w:rPr>
            </w:pPr>
            <w:ins w:id="215" w:author="Huawei" w:date="2023-10-31T11:40:00Z">
              <w:r>
                <w:rPr>
                  <w:rFonts w:hint="eastAsia"/>
                  <w:lang w:eastAsia="zh-CN"/>
                </w:rPr>
                <w:t>O</w:t>
              </w:r>
            </w:ins>
          </w:p>
        </w:tc>
        <w:tc>
          <w:tcPr>
            <w:tcW w:w="1080" w:type="dxa"/>
          </w:tcPr>
          <w:p w14:paraId="56AA4D09" w14:textId="77777777" w:rsidR="008E4DF0" w:rsidRPr="00FD0425" w:rsidRDefault="008E4DF0" w:rsidP="008E4DF0">
            <w:pPr>
              <w:pStyle w:val="TAL"/>
              <w:keepNext w:val="0"/>
              <w:keepLines w:val="0"/>
              <w:widowControl w:val="0"/>
              <w:rPr>
                <w:ins w:id="216" w:author="Huawei" w:date="2023-10-31T11:40:00Z"/>
                <w:lang w:eastAsia="ja-JP"/>
              </w:rPr>
            </w:pPr>
          </w:p>
        </w:tc>
        <w:tc>
          <w:tcPr>
            <w:tcW w:w="1512" w:type="dxa"/>
          </w:tcPr>
          <w:p w14:paraId="5E5A2E34" w14:textId="1DD94631" w:rsidR="008E4DF0" w:rsidRDefault="008E4DF0" w:rsidP="008E4DF0">
            <w:pPr>
              <w:pStyle w:val="TAL"/>
              <w:keepNext w:val="0"/>
              <w:keepLines w:val="0"/>
              <w:widowControl w:val="0"/>
              <w:rPr>
                <w:ins w:id="217" w:author="Huawei" w:date="2023-10-31T11:40:00Z"/>
                <w:lang w:eastAsia="zh-CN"/>
              </w:rPr>
            </w:pPr>
            <w:ins w:id="218" w:author="Huawei" w:date="2023-10-31T11:40:00Z">
              <w:r>
                <w:rPr>
                  <w:lang w:eastAsia="zh-CN"/>
                </w:rPr>
                <w:t>INTEGER (</w:t>
              </w:r>
              <w:proofErr w:type="gramStart"/>
              <w:r>
                <w:rPr>
                  <w:lang w:eastAsia="zh-CN"/>
                </w:rPr>
                <w:t>0..</w:t>
              </w:r>
              <w:proofErr w:type="gramEnd"/>
              <w:r>
                <w:rPr>
                  <w:lang w:eastAsia="zh-CN"/>
                </w:rPr>
                <w:t>1000000, …)</w:t>
              </w:r>
            </w:ins>
          </w:p>
        </w:tc>
        <w:tc>
          <w:tcPr>
            <w:tcW w:w="1728" w:type="dxa"/>
          </w:tcPr>
          <w:p w14:paraId="44AB7C39" w14:textId="14401D27" w:rsidR="008E4DF0" w:rsidRPr="00935200" w:rsidRDefault="008E4DF0" w:rsidP="008E4DF0">
            <w:pPr>
              <w:pStyle w:val="TAL"/>
              <w:keepNext w:val="0"/>
              <w:keepLines w:val="0"/>
              <w:widowControl w:val="0"/>
              <w:rPr>
                <w:ins w:id="219" w:author="Huawei" w:date="2023-10-31T11:40:00Z"/>
                <w:rFonts w:eastAsia="Malgun Gothic" w:cs="Arial"/>
                <w:lang w:eastAsia="ja-JP"/>
              </w:rPr>
            </w:pPr>
            <w:ins w:id="220" w:author="Huawei" w:date="2023-10-31T11:40:00Z">
              <w:r>
                <w:rPr>
                  <w:lang w:eastAsia="zh-CN"/>
                </w:rPr>
                <w:t>Expressed in units of 1ms.</w:t>
              </w:r>
            </w:ins>
          </w:p>
        </w:tc>
        <w:tc>
          <w:tcPr>
            <w:tcW w:w="1080" w:type="dxa"/>
          </w:tcPr>
          <w:p w14:paraId="01C96FCD" w14:textId="0001EB0B" w:rsidR="008E4DF0" w:rsidRDefault="008E4DF0" w:rsidP="008E4DF0">
            <w:pPr>
              <w:pStyle w:val="TAC"/>
              <w:keepNext w:val="0"/>
              <w:keepLines w:val="0"/>
              <w:widowControl w:val="0"/>
              <w:rPr>
                <w:ins w:id="221" w:author="Huawei" w:date="2023-10-31T11:40:00Z"/>
                <w:lang w:eastAsia="zh-CN"/>
              </w:rPr>
            </w:pPr>
            <w:ins w:id="222" w:author="Huawei" w:date="2023-10-31T11:40:00Z">
              <w:r>
                <w:rPr>
                  <w:lang w:eastAsia="ja-JP"/>
                </w:rPr>
                <w:t>–</w:t>
              </w:r>
            </w:ins>
          </w:p>
        </w:tc>
        <w:tc>
          <w:tcPr>
            <w:tcW w:w="1080" w:type="dxa"/>
          </w:tcPr>
          <w:p w14:paraId="27D2BDD4" w14:textId="64A2B40D" w:rsidR="008E4DF0" w:rsidRDefault="008E4DF0" w:rsidP="008E4DF0">
            <w:pPr>
              <w:pStyle w:val="TAC"/>
              <w:keepNext w:val="0"/>
              <w:keepLines w:val="0"/>
              <w:widowControl w:val="0"/>
              <w:rPr>
                <w:ins w:id="223" w:author="Huawei" w:date="2023-10-31T11:40:00Z"/>
                <w:lang w:eastAsia="zh-CN"/>
              </w:rPr>
            </w:pPr>
            <w:ins w:id="224" w:author="Huawei" w:date="2023-10-31T11:40:00Z">
              <w:r>
                <w:rPr>
                  <w:rFonts w:hint="eastAsia"/>
                  <w:lang w:eastAsia="zh-CN"/>
                </w:rPr>
                <w:t>i</w:t>
              </w:r>
              <w:r>
                <w:rPr>
                  <w:lang w:eastAsia="zh-CN"/>
                </w:rPr>
                <w:t>gnore</w:t>
              </w:r>
            </w:ins>
          </w:p>
        </w:tc>
      </w:tr>
    </w:tbl>
    <w:p w14:paraId="674BF065" w14:textId="77777777" w:rsidR="008E4DF0" w:rsidRDefault="008E4DF0" w:rsidP="008E4DF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E4DF0" w:rsidRPr="00B22C47" w14:paraId="134C64A9" w14:textId="77777777" w:rsidTr="003E6525">
        <w:tc>
          <w:tcPr>
            <w:tcW w:w="3244" w:type="dxa"/>
            <w:tcBorders>
              <w:top w:val="single" w:sz="4" w:space="0" w:color="auto"/>
              <w:left w:val="single" w:sz="4" w:space="0" w:color="auto"/>
              <w:bottom w:val="single" w:sz="4" w:space="0" w:color="auto"/>
              <w:right w:val="single" w:sz="4" w:space="0" w:color="auto"/>
            </w:tcBorders>
            <w:hideMark/>
          </w:tcPr>
          <w:p w14:paraId="67523153" w14:textId="77777777" w:rsidR="008E4DF0" w:rsidRPr="00B22C47" w:rsidRDefault="008E4DF0" w:rsidP="003E6525">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73B26CD" w14:textId="77777777" w:rsidR="008E4DF0" w:rsidRPr="00B22C47" w:rsidRDefault="008E4DF0" w:rsidP="003E6525">
            <w:pPr>
              <w:pStyle w:val="TAH"/>
              <w:keepNext w:val="0"/>
              <w:keepLines w:val="0"/>
              <w:widowControl w:val="0"/>
              <w:rPr>
                <w:lang w:eastAsia="ja-JP"/>
              </w:rPr>
            </w:pPr>
            <w:r w:rsidRPr="00B22C47">
              <w:t>Explanation</w:t>
            </w:r>
          </w:p>
        </w:tc>
      </w:tr>
      <w:tr w:rsidR="008E4DF0" w:rsidRPr="00B22C47" w14:paraId="4323C900" w14:textId="77777777" w:rsidTr="003E6525">
        <w:tc>
          <w:tcPr>
            <w:tcW w:w="3244" w:type="dxa"/>
            <w:tcBorders>
              <w:top w:val="single" w:sz="4" w:space="0" w:color="auto"/>
              <w:left w:val="single" w:sz="4" w:space="0" w:color="auto"/>
              <w:bottom w:val="single" w:sz="4" w:space="0" w:color="auto"/>
              <w:right w:val="single" w:sz="4" w:space="0" w:color="auto"/>
            </w:tcBorders>
            <w:hideMark/>
          </w:tcPr>
          <w:p w14:paraId="74BE673B" w14:textId="77777777" w:rsidR="008E4DF0" w:rsidRPr="00B22C47" w:rsidRDefault="008E4DF0" w:rsidP="003E6525">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478B3958" w14:textId="77777777" w:rsidR="008E4DF0" w:rsidRPr="00B22C47" w:rsidRDefault="008E4DF0" w:rsidP="003E6525">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EE2CB48" w14:textId="77777777" w:rsidR="008E4DF0" w:rsidRPr="00B22C47" w:rsidRDefault="008E4DF0" w:rsidP="008E4DF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DF0" w:rsidRPr="00FF1BAF" w14:paraId="011AC8E2" w14:textId="77777777" w:rsidTr="003E6525">
        <w:tc>
          <w:tcPr>
            <w:tcW w:w="3686" w:type="dxa"/>
          </w:tcPr>
          <w:p w14:paraId="6D9D7187" w14:textId="77777777" w:rsidR="008E4DF0" w:rsidRPr="00FF1BAF" w:rsidRDefault="008E4DF0" w:rsidP="003E6525">
            <w:pPr>
              <w:pStyle w:val="TAH"/>
              <w:keepNext w:val="0"/>
              <w:keepLines w:val="0"/>
              <w:widowControl w:val="0"/>
              <w:rPr>
                <w:lang w:eastAsia="ja-JP"/>
              </w:rPr>
            </w:pPr>
            <w:r w:rsidRPr="00FF1BAF">
              <w:rPr>
                <w:lang w:eastAsia="ja-JP"/>
              </w:rPr>
              <w:lastRenderedPageBreak/>
              <w:t>Range bound</w:t>
            </w:r>
          </w:p>
        </w:tc>
        <w:tc>
          <w:tcPr>
            <w:tcW w:w="5670" w:type="dxa"/>
          </w:tcPr>
          <w:p w14:paraId="4C194938" w14:textId="77777777" w:rsidR="008E4DF0" w:rsidRPr="00FF1BAF" w:rsidRDefault="008E4DF0" w:rsidP="003E6525">
            <w:pPr>
              <w:pStyle w:val="TAH"/>
              <w:keepNext w:val="0"/>
              <w:keepLines w:val="0"/>
              <w:widowControl w:val="0"/>
              <w:rPr>
                <w:lang w:eastAsia="ja-JP"/>
              </w:rPr>
            </w:pPr>
            <w:r w:rsidRPr="00FF1BAF">
              <w:rPr>
                <w:lang w:eastAsia="ja-JP"/>
              </w:rPr>
              <w:t>Explanation</w:t>
            </w:r>
          </w:p>
        </w:tc>
      </w:tr>
      <w:tr w:rsidR="008E4DF0" w:rsidRPr="00FF1BAF" w14:paraId="52949E8B" w14:textId="77777777" w:rsidTr="003E6525">
        <w:tc>
          <w:tcPr>
            <w:tcW w:w="3686" w:type="dxa"/>
          </w:tcPr>
          <w:p w14:paraId="7B9929EA" w14:textId="77777777" w:rsidR="008E4DF0" w:rsidRPr="00FF1BAF" w:rsidRDefault="008E4DF0" w:rsidP="003E6525">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DE9EF78" w14:textId="77777777" w:rsidR="008E4DF0" w:rsidRPr="00FF1BAF" w:rsidRDefault="008E4DF0" w:rsidP="003E652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tbl>
    <w:p w14:paraId="2A930D12" w14:textId="77777777" w:rsidR="008E4DF0" w:rsidRDefault="008E4DF0" w:rsidP="008E4DF0"/>
    <w:p w14:paraId="66692575" w14:textId="77777777" w:rsidR="008E4DF0" w:rsidRDefault="008E4DF0" w:rsidP="008E4DF0">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264E831" w14:textId="77777777" w:rsidR="008E4DF0" w:rsidRPr="00AA5DA2" w:rsidRDefault="008E4DF0" w:rsidP="008E4DF0">
      <w:pPr>
        <w:pStyle w:val="Heading4"/>
        <w:rPr>
          <w:ins w:id="225" w:author="Ericsson - Author" w:date="2023-10-24T10:04:00Z"/>
        </w:rPr>
      </w:pPr>
      <w:ins w:id="226" w:author="Ericsson - Author" w:date="2023-10-24T10:0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042C7692" w14:textId="77777777" w:rsidR="008E4DF0" w:rsidRPr="00AA5DA2" w:rsidRDefault="008E4DF0" w:rsidP="008E4DF0">
      <w:pPr>
        <w:rPr>
          <w:ins w:id="227" w:author="Ericsson - Author" w:date="2023-10-24T10:04:00Z"/>
        </w:rPr>
      </w:pPr>
      <w:ins w:id="228"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38CD7F8E" w14:textId="77777777" w:rsidR="008E4DF0" w:rsidRPr="00AA5DA2" w:rsidRDefault="008E4DF0" w:rsidP="008E4DF0">
      <w:pPr>
        <w:rPr>
          <w:ins w:id="229" w:author="Ericsson - Author" w:date="2023-10-24T10:04:00Z"/>
        </w:rPr>
      </w:pPr>
      <w:ins w:id="230"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E4DF0" w:rsidRPr="00AA5DA2" w14:paraId="5AE75A69" w14:textId="77777777" w:rsidTr="003E6525">
        <w:trPr>
          <w:ins w:id="23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A32D1F" w14:textId="77777777" w:rsidR="008E4DF0" w:rsidRPr="00AA5DA2" w:rsidRDefault="008E4DF0" w:rsidP="003E6525">
            <w:pPr>
              <w:pStyle w:val="TAH"/>
              <w:rPr>
                <w:ins w:id="232" w:author="Ericsson - Author" w:date="2023-10-24T10:04:00Z"/>
                <w:lang w:eastAsia="ja-JP"/>
              </w:rPr>
            </w:pPr>
            <w:ins w:id="233" w:author="Ericsson - Author" w:date="2023-10-24T10:04: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506E37E" w14:textId="77777777" w:rsidR="008E4DF0" w:rsidRPr="00AA5DA2" w:rsidRDefault="008E4DF0" w:rsidP="003E6525">
            <w:pPr>
              <w:pStyle w:val="TAH"/>
              <w:rPr>
                <w:ins w:id="234" w:author="Ericsson - Author" w:date="2023-10-24T10:04:00Z"/>
                <w:lang w:eastAsia="ja-JP"/>
              </w:rPr>
            </w:pPr>
            <w:ins w:id="235"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4521B76" w14:textId="77777777" w:rsidR="008E4DF0" w:rsidRPr="00AA5DA2" w:rsidRDefault="008E4DF0" w:rsidP="003E6525">
            <w:pPr>
              <w:pStyle w:val="TAH"/>
              <w:rPr>
                <w:ins w:id="236" w:author="Ericsson - Author" w:date="2023-10-24T10:04:00Z"/>
                <w:lang w:eastAsia="ja-JP"/>
              </w:rPr>
            </w:pPr>
            <w:ins w:id="237"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CF44AAC" w14:textId="77777777" w:rsidR="008E4DF0" w:rsidRPr="00AA5DA2" w:rsidRDefault="008E4DF0" w:rsidP="003E6525">
            <w:pPr>
              <w:pStyle w:val="TAH"/>
              <w:rPr>
                <w:ins w:id="238" w:author="Ericsson - Author" w:date="2023-10-24T10:04:00Z"/>
                <w:lang w:eastAsia="ja-JP"/>
              </w:rPr>
            </w:pPr>
            <w:ins w:id="239"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2E162ED" w14:textId="77777777" w:rsidR="008E4DF0" w:rsidRPr="00AA5DA2" w:rsidRDefault="008E4DF0" w:rsidP="003E6525">
            <w:pPr>
              <w:pStyle w:val="TAH"/>
              <w:rPr>
                <w:ins w:id="240" w:author="Ericsson - Author" w:date="2023-10-24T10:04:00Z"/>
                <w:lang w:eastAsia="ja-JP"/>
              </w:rPr>
            </w:pPr>
            <w:ins w:id="241"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B9D1202" w14:textId="77777777" w:rsidR="008E4DF0" w:rsidRPr="00AA5DA2" w:rsidRDefault="008E4DF0" w:rsidP="003E6525">
            <w:pPr>
              <w:pStyle w:val="TAH"/>
              <w:rPr>
                <w:ins w:id="242" w:author="Ericsson - Author" w:date="2023-10-24T10:04:00Z"/>
                <w:lang w:eastAsia="ja-JP"/>
              </w:rPr>
            </w:pPr>
            <w:ins w:id="243"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53C8D6DA" w14:textId="77777777" w:rsidR="008E4DF0" w:rsidRPr="00AA5DA2" w:rsidRDefault="008E4DF0" w:rsidP="003E6525">
            <w:pPr>
              <w:pStyle w:val="TAH"/>
              <w:rPr>
                <w:ins w:id="244" w:author="Ericsson - Author" w:date="2023-10-24T10:04:00Z"/>
                <w:lang w:eastAsia="ja-JP"/>
              </w:rPr>
            </w:pPr>
            <w:ins w:id="245" w:author="Ericsson - Author" w:date="2023-10-24T10:04:00Z">
              <w:r w:rsidRPr="00AA5DA2">
                <w:rPr>
                  <w:lang w:eastAsia="ja-JP"/>
                </w:rPr>
                <w:t>Assigned Criticality</w:t>
              </w:r>
            </w:ins>
          </w:p>
        </w:tc>
      </w:tr>
      <w:tr w:rsidR="008E4DF0" w:rsidRPr="00AA5DA2" w14:paraId="18CAD8FE" w14:textId="77777777" w:rsidTr="003E6525">
        <w:trPr>
          <w:ins w:id="24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8845997" w14:textId="77777777" w:rsidR="008E4DF0" w:rsidRPr="00AA5DA2" w:rsidRDefault="008E4DF0" w:rsidP="003E6525">
            <w:pPr>
              <w:pStyle w:val="TAL"/>
              <w:rPr>
                <w:ins w:id="247" w:author="Ericsson - Author" w:date="2023-10-24T10:04:00Z"/>
                <w:lang w:eastAsia="ja-JP"/>
              </w:rPr>
            </w:pPr>
            <w:ins w:id="248"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086DE1D5" w14:textId="77777777" w:rsidR="008E4DF0" w:rsidRPr="00AA5DA2" w:rsidRDefault="008E4DF0" w:rsidP="003E6525">
            <w:pPr>
              <w:pStyle w:val="TAL"/>
              <w:rPr>
                <w:ins w:id="249" w:author="Ericsson - Author" w:date="2023-10-24T10:04:00Z"/>
                <w:lang w:eastAsia="ja-JP"/>
              </w:rPr>
            </w:pPr>
            <w:ins w:id="250"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A7D521C" w14:textId="77777777" w:rsidR="008E4DF0" w:rsidRPr="00AA5DA2" w:rsidRDefault="008E4DF0" w:rsidP="003E6525">
            <w:pPr>
              <w:pStyle w:val="TAL"/>
              <w:rPr>
                <w:ins w:id="251"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4C4030B" w14:textId="77777777" w:rsidR="008E4DF0" w:rsidRPr="00AA5DA2" w:rsidRDefault="008E4DF0" w:rsidP="003E6525">
            <w:pPr>
              <w:pStyle w:val="TAL"/>
              <w:rPr>
                <w:ins w:id="252" w:author="Ericsson - Author" w:date="2023-10-24T10:04:00Z"/>
                <w:lang w:eastAsia="ja-JP"/>
              </w:rPr>
            </w:pPr>
            <w:ins w:id="253"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5EB59509" w14:textId="77777777" w:rsidR="008E4DF0" w:rsidRPr="00AA5DA2" w:rsidRDefault="008E4DF0" w:rsidP="003E6525">
            <w:pPr>
              <w:pStyle w:val="TAL"/>
              <w:rPr>
                <w:ins w:id="254"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77236484" w14:textId="77777777" w:rsidR="008E4DF0" w:rsidRPr="009D1FE9" w:rsidRDefault="008E4DF0" w:rsidP="003E6525">
            <w:pPr>
              <w:pStyle w:val="TAC"/>
              <w:rPr>
                <w:ins w:id="255" w:author="Ericsson - Author" w:date="2023-10-24T10:04:00Z"/>
                <w:lang w:eastAsia="zh-CN"/>
              </w:rPr>
            </w:pPr>
            <w:ins w:id="25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3D40B86" w14:textId="77777777" w:rsidR="008E4DF0" w:rsidRPr="00AA5DA2" w:rsidRDefault="008E4DF0" w:rsidP="003E6525">
            <w:pPr>
              <w:pStyle w:val="TAC"/>
              <w:rPr>
                <w:ins w:id="257" w:author="Ericsson - Author" w:date="2023-10-24T10:04:00Z"/>
                <w:lang w:eastAsia="ja-JP"/>
              </w:rPr>
            </w:pPr>
            <w:ins w:id="258" w:author="Ericsson - Author" w:date="2023-10-24T10:04:00Z">
              <w:r w:rsidRPr="00E41FB0">
                <w:rPr>
                  <w:lang w:eastAsia="ja-JP"/>
                </w:rPr>
                <w:t>reject</w:t>
              </w:r>
            </w:ins>
          </w:p>
        </w:tc>
      </w:tr>
      <w:tr w:rsidR="008E4DF0" w:rsidRPr="00AA5DA2" w14:paraId="58E16876" w14:textId="77777777" w:rsidTr="003E6525">
        <w:trPr>
          <w:ins w:id="25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8F33C6D" w14:textId="77777777" w:rsidR="008E4DF0" w:rsidRPr="00AA5DA2" w:rsidRDefault="008E4DF0" w:rsidP="003E6525">
            <w:pPr>
              <w:pStyle w:val="TAL"/>
              <w:rPr>
                <w:ins w:id="260" w:author="Ericsson - Author" w:date="2023-10-24T10:04:00Z"/>
                <w:lang w:eastAsia="ja-JP"/>
              </w:rPr>
            </w:pPr>
            <w:ins w:id="261"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661E542" w14:textId="77777777" w:rsidR="008E4DF0" w:rsidRPr="00AA5DA2" w:rsidRDefault="008E4DF0" w:rsidP="003E6525">
            <w:pPr>
              <w:pStyle w:val="TAL"/>
              <w:rPr>
                <w:ins w:id="262" w:author="Ericsson - Author" w:date="2023-10-24T10:04:00Z"/>
                <w:lang w:eastAsia="ja-JP"/>
              </w:rPr>
            </w:pPr>
            <w:ins w:id="263"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4A4EFA4" w14:textId="77777777" w:rsidR="008E4DF0" w:rsidRPr="00AA5DA2" w:rsidRDefault="008E4DF0" w:rsidP="003E6525">
            <w:pPr>
              <w:pStyle w:val="TAL"/>
              <w:rPr>
                <w:ins w:id="26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8A382D" w14:textId="77777777" w:rsidR="008E4DF0" w:rsidRPr="00AA5DA2" w:rsidRDefault="008E4DF0" w:rsidP="003E6525">
            <w:pPr>
              <w:pStyle w:val="TAL"/>
              <w:rPr>
                <w:ins w:id="265" w:author="Ericsson - Author" w:date="2023-10-24T10:04:00Z"/>
                <w:lang w:eastAsia="ja-JP"/>
              </w:rPr>
            </w:pPr>
            <w:ins w:id="266"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0F99E8C6" w14:textId="77777777" w:rsidR="008E4DF0" w:rsidRPr="00AA5DA2" w:rsidRDefault="008E4DF0" w:rsidP="003E6525">
            <w:pPr>
              <w:pStyle w:val="TAL"/>
              <w:rPr>
                <w:ins w:id="267" w:author="Ericsson - Author" w:date="2023-10-24T10:04:00Z"/>
                <w:lang w:eastAsia="ja-JP"/>
              </w:rPr>
            </w:pPr>
            <w:ins w:id="268"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E839FEA" w14:textId="77777777" w:rsidR="008E4DF0" w:rsidRPr="009D1FE9" w:rsidRDefault="008E4DF0" w:rsidP="003E6525">
            <w:pPr>
              <w:pStyle w:val="TAC"/>
              <w:rPr>
                <w:ins w:id="269" w:author="Ericsson - Author" w:date="2023-10-24T10:04:00Z"/>
                <w:lang w:eastAsia="zh-CN"/>
              </w:rPr>
            </w:pPr>
            <w:ins w:id="27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A9A9F63" w14:textId="77777777" w:rsidR="008E4DF0" w:rsidRPr="00AA5DA2" w:rsidRDefault="008E4DF0" w:rsidP="003E6525">
            <w:pPr>
              <w:pStyle w:val="TAC"/>
              <w:rPr>
                <w:ins w:id="271" w:author="Ericsson - Author" w:date="2023-10-24T10:04:00Z"/>
                <w:lang w:eastAsia="ja-JP"/>
              </w:rPr>
            </w:pPr>
            <w:ins w:id="272" w:author="Ericsson - Author" w:date="2023-10-24T10:04:00Z">
              <w:r w:rsidRPr="00E41FB0">
                <w:rPr>
                  <w:lang w:eastAsia="ja-JP"/>
                </w:rPr>
                <w:t>reject</w:t>
              </w:r>
            </w:ins>
          </w:p>
        </w:tc>
      </w:tr>
      <w:tr w:rsidR="008E4DF0" w:rsidRPr="00AA5DA2" w14:paraId="463BE807" w14:textId="77777777" w:rsidTr="003E6525">
        <w:trPr>
          <w:ins w:id="27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A716C5A" w14:textId="77777777" w:rsidR="008E4DF0" w:rsidRPr="00AA5DA2" w:rsidRDefault="008E4DF0" w:rsidP="003E6525">
            <w:pPr>
              <w:pStyle w:val="TAL"/>
              <w:rPr>
                <w:ins w:id="274" w:author="Ericsson - Author" w:date="2023-10-24T10:04:00Z"/>
                <w:lang w:eastAsia="ja-JP"/>
              </w:rPr>
            </w:pPr>
            <w:ins w:id="275"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4C56B1B4" w14:textId="77777777" w:rsidR="008E4DF0" w:rsidRPr="00AA5DA2" w:rsidRDefault="008E4DF0" w:rsidP="003E6525">
            <w:pPr>
              <w:pStyle w:val="TAL"/>
              <w:rPr>
                <w:ins w:id="276" w:author="Ericsson - Author" w:date="2023-10-24T10:04:00Z"/>
                <w:lang w:eastAsia="ja-JP"/>
              </w:rPr>
            </w:pPr>
            <w:ins w:id="277"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4EC2DA5" w14:textId="77777777" w:rsidR="008E4DF0" w:rsidRPr="00AA5DA2" w:rsidRDefault="008E4DF0" w:rsidP="003E6525">
            <w:pPr>
              <w:pStyle w:val="TAL"/>
              <w:rPr>
                <w:ins w:id="27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9FD1F4" w14:textId="77777777" w:rsidR="008E4DF0" w:rsidRPr="00AA5DA2" w:rsidRDefault="008E4DF0" w:rsidP="003E6525">
            <w:pPr>
              <w:pStyle w:val="TAL"/>
              <w:rPr>
                <w:ins w:id="279" w:author="Ericsson - Author" w:date="2023-10-24T10:04:00Z"/>
                <w:lang w:eastAsia="ja-JP"/>
              </w:rPr>
            </w:pPr>
            <w:ins w:id="280"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54674A1" w14:textId="77777777" w:rsidR="008E4DF0" w:rsidRPr="00AA5DA2" w:rsidRDefault="008E4DF0" w:rsidP="003E6525">
            <w:pPr>
              <w:pStyle w:val="TAL"/>
              <w:rPr>
                <w:ins w:id="281" w:author="Ericsson - Author" w:date="2023-10-24T10:04:00Z"/>
                <w:lang w:eastAsia="ja-JP"/>
              </w:rPr>
            </w:pPr>
            <w:ins w:id="282"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7AF5090B" w14:textId="77777777" w:rsidR="008E4DF0" w:rsidRPr="009D1FE9" w:rsidRDefault="008E4DF0" w:rsidP="003E6525">
            <w:pPr>
              <w:pStyle w:val="TAC"/>
              <w:rPr>
                <w:ins w:id="283" w:author="Ericsson - Author" w:date="2023-10-24T10:04:00Z"/>
                <w:lang w:eastAsia="zh-CN"/>
              </w:rPr>
            </w:pPr>
            <w:ins w:id="28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68F2EB" w14:textId="77777777" w:rsidR="008E4DF0" w:rsidRPr="00AA5DA2" w:rsidRDefault="008E4DF0" w:rsidP="003E6525">
            <w:pPr>
              <w:pStyle w:val="TAC"/>
              <w:rPr>
                <w:ins w:id="285" w:author="Ericsson - Author" w:date="2023-10-24T10:04:00Z"/>
                <w:lang w:eastAsia="zh-CN"/>
              </w:rPr>
            </w:pPr>
            <w:ins w:id="286" w:author="Ericsson - Author" w:date="2023-10-24T10:04:00Z">
              <w:r>
                <w:rPr>
                  <w:rFonts w:hint="eastAsia"/>
                  <w:lang w:eastAsia="zh-CN"/>
                </w:rPr>
                <w:t>i</w:t>
              </w:r>
              <w:r>
                <w:rPr>
                  <w:lang w:eastAsia="zh-CN"/>
                </w:rPr>
                <w:t>gnore</w:t>
              </w:r>
            </w:ins>
          </w:p>
        </w:tc>
      </w:tr>
      <w:tr w:rsidR="008E4DF0" w:rsidRPr="00DB4D57" w14:paraId="321CAE42" w14:textId="77777777" w:rsidTr="003E6525">
        <w:trPr>
          <w:ins w:id="28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413967" w14:textId="77777777" w:rsidR="008E4DF0" w:rsidRPr="00DB4D57" w:rsidRDefault="008E4DF0" w:rsidP="003E6525">
            <w:pPr>
              <w:pStyle w:val="TAL"/>
              <w:rPr>
                <w:ins w:id="288" w:author="Ericsson - Author" w:date="2023-10-24T10:04:00Z"/>
                <w:lang w:eastAsia="ja-JP"/>
              </w:rPr>
            </w:pPr>
            <w:ins w:id="289"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7843C442" w14:textId="77777777" w:rsidR="008E4DF0" w:rsidRPr="00DB4D57" w:rsidRDefault="008E4DF0" w:rsidP="003E6525">
            <w:pPr>
              <w:pStyle w:val="TAL"/>
              <w:rPr>
                <w:ins w:id="290" w:author="Ericsson - Author" w:date="2023-10-24T10:04:00Z"/>
                <w:lang w:eastAsia="ja-JP"/>
              </w:rPr>
            </w:pPr>
            <w:ins w:id="291"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ACD1FBF" w14:textId="77777777" w:rsidR="008E4DF0" w:rsidRPr="00DB4D57" w:rsidRDefault="008E4DF0" w:rsidP="003E6525">
            <w:pPr>
              <w:pStyle w:val="TAL"/>
              <w:rPr>
                <w:ins w:id="29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47D867" w14:textId="77777777" w:rsidR="008E4DF0" w:rsidRPr="00DB4D57" w:rsidRDefault="008E4DF0" w:rsidP="003E6525">
            <w:pPr>
              <w:pStyle w:val="TAL"/>
              <w:rPr>
                <w:ins w:id="293" w:author="Ericsson - Author" w:date="2023-10-24T10:04:00Z"/>
                <w:lang w:eastAsia="ja-JP"/>
              </w:rPr>
            </w:pPr>
            <w:proofErr w:type="gramStart"/>
            <w:ins w:id="294"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1459E1F" w14:textId="77777777" w:rsidR="008E4DF0" w:rsidRPr="00DB4D57" w:rsidRDefault="008E4DF0" w:rsidP="003E6525">
            <w:pPr>
              <w:pStyle w:val="TAL"/>
              <w:rPr>
                <w:ins w:id="295" w:author="Ericsson - Author" w:date="2023-10-24T10:04:00Z"/>
                <w:lang w:eastAsia="ja-JP"/>
              </w:rPr>
            </w:pPr>
            <w:ins w:id="296"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6CFAF4D" w14:textId="77777777" w:rsidR="008E4DF0" w:rsidRPr="009D1FE9" w:rsidRDefault="008E4DF0" w:rsidP="003E6525">
            <w:pPr>
              <w:pStyle w:val="TAC"/>
              <w:rPr>
                <w:ins w:id="297" w:author="Ericsson - Author" w:date="2023-10-24T10:04:00Z"/>
                <w:lang w:eastAsia="zh-CN"/>
              </w:rPr>
            </w:pPr>
            <w:ins w:id="29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88504F9" w14:textId="77777777" w:rsidR="008E4DF0" w:rsidRPr="00DB4D57" w:rsidRDefault="008E4DF0" w:rsidP="003E6525">
            <w:pPr>
              <w:pStyle w:val="TAC"/>
              <w:rPr>
                <w:ins w:id="299" w:author="Ericsson - Author" w:date="2023-10-24T10:04:00Z"/>
                <w:lang w:eastAsia="ja-JP"/>
              </w:rPr>
            </w:pPr>
            <w:ins w:id="300" w:author="Ericsson - Author" w:date="2023-10-24T10:04:00Z">
              <w:r w:rsidRPr="00E41FB0">
                <w:rPr>
                  <w:lang w:eastAsia="ja-JP"/>
                </w:rPr>
                <w:t>reject</w:t>
              </w:r>
            </w:ins>
          </w:p>
        </w:tc>
      </w:tr>
      <w:tr w:rsidR="008E4DF0" w:rsidRPr="00DB4D57" w14:paraId="048C8D20" w14:textId="77777777" w:rsidTr="003E6525">
        <w:trPr>
          <w:ins w:id="30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155DFBD" w14:textId="77777777" w:rsidR="008E4DF0" w:rsidRPr="00DB4D57" w:rsidRDefault="008E4DF0" w:rsidP="003E6525">
            <w:pPr>
              <w:pStyle w:val="TAL"/>
              <w:rPr>
                <w:ins w:id="302" w:author="Ericsson - Author" w:date="2023-10-24T10:04:00Z"/>
                <w:lang w:eastAsia="ja-JP"/>
              </w:rPr>
            </w:pPr>
            <w:ins w:id="303"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26750D42" w14:textId="77777777" w:rsidR="008E4DF0" w:rsidRPr="00DB4D57" w:rsidRDefault="008E4DF0" w:rsidP="003E6525">
            <w:pPr>
              <w:pStyle w:val="TAL"/>
              <w:rPr>
                <w:ins w:id="304" w:author="Ericsson - Author" w:date="2023-10-24T10:04:00Z"/>
                <w:lang w:eastAsia="ja-JP"/>
              </w:rPr>
            </w:pPr>
            <w:ins w:id="305"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738A6E45" w14:textId="77777777" w:rsidR="008E4DF0" w:rsidRPr="00DB4D57" w:rsidRDefault="008E4DF0" w:rsidP="003E6525">
            <w:pPr>
              <w:pStyle w:val="TAL"/>
              <w:rPr>
                <w:ins w:id="30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B55058" w14:textId="77777777" w:rsidR="008E4DF0" w:rsidRPr="00422562" w:rsidRDefault="008E4DF0" w:rsidP="003E6525">
            <w:pPr>
              <w:pStyle w:val="TAL"/>
              <w:rPr>
                <w:ins w:id="307" w:author="Ericsson - Author" w:date="2023-10-24T10:04:00Z"/>
                <w:lang w:eastAsia="ja-JP"/>
              </w:rPr>
            </w:pPr>
            <w:ins w:id="308" w:author="Ericsson - Author" w:date="2023-10-24T10:04:00Z">
              <w:r w:rsidRPr="00422562">
                <w:rPr>
                  <w:lang w:eastAsia="ja-JP"/>
                </w:rPr>
                <w:t>BITSTRING</w:t>
              </w:r>
            </w:ins>
          </w:p>
          <w:p w14:paraId="66D7FC6F" w14:textId="77777777" w:rsidR="008E4DF0" w:rsidRPr="00DB4D57" w:rsidRDefault="008E4DF0" w:rsidP="003E6525">
            <w:pPr>
              <w:pStyle w:val="TAL"/>
              <w:rPr>
                <w:ins w:id="309" w:author="Ericsson - Author" w:date="2023-10-24T10:04:00Z"/>
                <w:lang w:eastAsia="ja-JP"/>
              </w:rPr>
            </w:pPr>
            <w:ins w:id="310"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06FC1E92" w14:textId="77777777" w:rsidR="008E4DF0" w:rsidRDefault="008E4DF0" w:rsidP="003E6525">
            <w:pPr>
              <w:pStyle w:val="TAL"/>
              <w:rPr>
                <w:ins w:id="311" w:author="Ericsson - Author" w:date="2023-10-24T10:04:00Z"/>
                <w:lang w:eastAsia="ja-JP"/>
              </w:rPr>
            </w:pPr>
            <w:ins w:id="312"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112D7E44" w14:textId="77777777" w:rsidR="008E4DF0" w:rsidRPr="00CD552C" w:rsidRDefault="008E4DF0" w:rsidP="003E6525">
            <w:pPr>
              <w:pStyle w:val="TAL"/>
              <w:rPr>
                <w:ins w:id="313" w:author="Ericsson - Author" w:date="2023-10-24T10:04:00Z"/>
                <w:lang w:eastAsia="ja-JP"/>
              </w:rPr>
            </w:pPr>
            <w:ins w:id="314" w:author="Ericsson - Author" w:date="2023-10-24T10:04:00Z">
              <w:r w:rsidRPr="00CD552C">
                <w:rPr>
                  <w:lang w:eastAsia="ja-JP"/>
                </w:rPr>
                <w:t xml:space="preserve">First Bit = Predicted </w:t>
              </w:r>
              <w:r>
                <w:rPr>
                  <w:lang w:eastAsia="ja-JP"/>
                </w:rPr>
                <w:t xml:space="preserve">Radio </w:t>
              </w:r>
              <w:r w:rsidRPr="00CD552C">
                <w:rPr>
                  <w:lang w:eastAsia="ja-JP"/>
                </w:rPr>
                <w:t>Resource Status,</w:t>
              </w:r>
            </w:ins>
          </w:p>
          <w:p w14:paraId="1951A529" w14:textId="77777777" w:rsidR="008E4DF0" w:rsidRPr="00CD552C" w:rsidRDefault="008E4DF0" w:rsidP="003E6525">
            <w:pPr>
              <w:pStyle w:val="TAL"/>
              <w:rPr>
                <w:ins w:id="315" w:author="Ericsson - Author" w:date="2023-10-24T10:04:00Z"/>
                <w:lang w:eastAsia="ja-JP"/>
              </w:rPr>
            </w:pPr>
            <w:ins w:id="316" w:author="Ericsson - Author" w:date="2023-10-24T10:04:00Z">
              <w:r w:rsidRPr="00CD552C">
                <w:rPr>
                  <w:rFonts w:hint="eastAsia"/>
                  <w:lang w:eastAsia="ja-JP"/>
                </w:rPr>
                <w:t>S</w:t>
              </w:r>
              <w:r w:rsidRPr="00CD552C">
                <w:rPr>
                  <w:lang w:eastAsia="ja-JP"/>
                </w:rPr>
                <w:t>econd Bit = Predicted Number of Active UEs,</w:t>
              </w:r>
            </w:ins>
          </w:p>
          <w:p w14:paraId="6C39E10C" w14:textId="77777777" w:rsidR="008E4DF0" w:rsidRPr="00CD552C" w:rsidRDefault="008E4DF0" w:rsidP="003E6525">
            <w:pPr>
              <w:pStyle w:val="TAL"/>
              <w:rPr>
                <w:ins w:id="317" w:author="Ericsson - Author" w:date="2023-10-24T10:04:00Z"/>
                <w:lang w:eastAsia="ja-JP"/>
              </w:rPr>
            </w:pPr>
            <w:ins w:id="318" w:author="Ericsson - Author" w:date="2023-10-24T10:04:00Z">
              <w:r w:rsidRPr="00CD552C">
                <w:rPr>
                  <w:lang w:eastAsia="ja-JP"/>
                </w:rPr>
                <w:t xml:space="preserve">Third Bit = Predicted RRC </w:t>
              </w:r>
              <w:r>
                <w:rPr>
                  <w:lang w:eastAsia="ja-JP"/>
                </w:rPr>
                <w:t>C</w:t>
              </w:r>
              <w:r w:rsidRPr="00CD552C">
                <w:rPr>
                  <w:lang w:eastAsia="ja-JP"/>
                </w:rPr>
                <w:t xml:space="preserve">onnections </w:t>
              </w:r>
            </w:ins>
          </w:p>
          <w:p w14:paraId="037B6A52" w14:textId="77777777" w:rsidR="008E4DF0" w:rsidRDefault="008E4DF0" w:rsidP="003E6525">
            <w:pPr>
              <w:pStyle w:val="TAL"/>
              <w:rPr>
                <w:ins w:id="319" w:author="Ericsson - Author" w:date="2023-10-24T10:04:00Z"/>
                <w:lang w:eastAsia="zh-CN"/>
              </w:rPr>
            </w:pPr>
            <w:ins w:id="320" w:author="Ericsson - Author" w:date="2023-10-24T10:04:00Z">
              <w:r>
                <w:rPr>
                  <w:lang w:eastAsia="ja-JP"/>
                </w:rPr>
                <w:t>Fourth Bit =</w:t>
              </w:r>
              <w:r>
                <w:rPr>
                  <w:lang w:eastAsia="zh-CN"/>
                </w:rPr>
                <w:t xml:space="preserve"> Average UE Throughput DL,</w:t>
              </w:r>
            </w:ins>
          </w:p>
          <w:p w14:paraId="30AA8110" w14:textId="77777777" w:rsidR="008E4DF0" w:rsidRDefault="008E4DF0" w:rsidP="003E6525">
            <w:pPr>
              <w:pStyle w:val="TAL"/>
              <w:rPr>
                <w:ins w:id="321" w:author="Ericsson - Author" w:date="2023-10-24T10:04:00Z"/>
                <w:lang w:eastAsia="zh-CN"/>
              </w:rPr>
            </w:pPr>
            <w:ins w:id="322" w:author="Ericsson - Author" w:date="2023-10-24T10:04:00Z">
              <w:r>
                <w:rPr>
                  <w:lang w:eastAsia="zh-CN"/>
                </w:rPr>
                <w:t>Fifth Bit = Average UE Throughput UL,</w:t>
              </w:r>
            </w:ins>
          </w:p>
          <w:p w14:paraId="18262246" w14:textId="77777777" w:rsidR="008E4DF0" w:rsidRDefault="008E4DF0" w:rsidP="003E6525">
            <w:pPr>
              <w:pStyle w:val="TAL"/>
              <w:rPr>
                <w:ins w:id="323" w:author="Ericsson - Author" w:date="2023-10-24T10:04:00Z"/>
                <w:lang w:eastAsia="ja-JP"/>
              </w:rPr>
            </w:pPr>
            <w:ins w:id="324" w:author="Ericsson - Author" w:date="2023-10-24T10:04:00Z">
              <w:r>
                <w:rPr>
                  <w:lang w:eastAsia="zh-CN"/>
                </w:rPr>
                <w:t xml:space="preserve">Sixth Bit = </w:t>
              </w:r>
              <w:r>
                <w:rPr>
                  <w:lang w:eastAsia="ja-JP"/>
                </w:rPr>
                <w:t>Average Packet Delay,</w:t>
              </w:r>
            </w:ins>
          </w:p>
          <w:p w14:paraId="09FD9AA5" w14:textId="77777777" w:rsidR="008E4DF0" w:rsidRDefault="008E4DF0" w:rsidP="003E6525">
            <w:pPr>
              <w:pStyle w:val="TAL"/>
              <w:rPr>
                <w:ins w:id="325" w:author="Ericsson - Author" w:date="2023-10-24T10:04:00Z"/>
                <w:lang w:eastAsia="ja-JP"/>
              </w:rPr>
            </w:pPr>
            <w:ins w:id="326" w:author="Ericsson - Author" w:date="2023-10-24T10:04:00Z">
              <w:r>
                <w:rPr>
                  <w:lang w:eastAsia="zh-CN"/>
                </w:rPr>
                <w:t xml:space="preserve">Seventh Bit = </w:t>
              </w:r>
              <w:r>
                <w:rPr>
                  <w:lang w:eastAsia="ja-JP"/>
                </w:rPr>
                <w:t>Average Packet Loss</w:t>
              </w:r>
            </w:ins>
          </w:p>
          <w:p w14:paraId="61225CCB" w14:textId="77777777" w:rsidR="008E4DF0" w:rsidRDefault="008E4DF0" w:rsidP="003E6525">
            <w:pPr>
              <w:pStyle w:val="TAL"/>
              <w:rPr>
                <w:ins w:id="327" w:author="Ericsson - Author" w:date="2023-10-24T10:04:00Z"/>
                <w:lang w:val="en-US" w:eastAsia="ja-JP"/>
              </w:rPr>
            </w:pPr>
            <w:ins w:id="328" w:author="Ericsson - Author" w:date="2023-10-24T10:04:00Z">
              <w:r>
                <w:rPr>
                  <w:lang w:eastAsia="ja-JP"/>
                </w:rPr>
                <w:t>Eighth Bit = Energy Cost</w:t>
              </w:r>
            </w:ins>
          </w:p>
          <w:p w14:paraId="7E4EC211" w14:textId="77777777" w:rsidR="008E4DF0" w:rsidRDefault="008E4DF0" w:rsidP="003E6525">
            <w:pPr>
              <w:pStyle w:val="TAL"/>
              <w:rPr>
                <w:ins w:id="329" w:author="Ericsson - Author" w:date="2023-10-24T10:04:00Z"/>
                <w:lang w:eastAsia="ja-JP"/>
              </w:rPr>
            </w:pPr>
            <w:ins w:id="330" w:author="Ericsson - Author" w:date="2023-10-24T10:04:00Z">
              <w:r>
                <w:rPr>
                  <w:rFonts w:hint="eastAsia"/>
                  <w:lang w:val="en-US" w:eastAsia="zh-CN"/>
                </w:rPr>
                <w:t>Ninth Bit = Measured UE Trajectory</w:t>
              </w:r>
            </w:ins>
          </w:p>
          <w:p w14:paraId="2E77FCB7" w14:textId="77777777" w:rsidR="008E4DF0" w:rsidRPr="00DB4D57" w:rsidRDefault="008E4DF0" w:rsidP="003E6525">
            <w:pPr>
              <w:pStyle w:val="TAL"/>
              <w:rPr>
                <w:ins w:id="33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C26B9BE" w14:textId="77777777" w:rsidR="008E4DF0" w:rsidRPr="009D1FE9" w:rsidRDefault="008E4DF0" w:rsidP="003E6525">
            <w:pPr>
              <w:pStyle w:val="TAC"/>
              <w:rPr>
                <w:ins w:id="332" w:author="Ericsson - Author" w:date="2023-10-24T10:04:00Z"/>
                <w:lang w:eastAsia="zh-CN"/>
              </w:rPr>
            </w:pPr>
            <w:ins w:id="333"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4B08FE2" w14:textId="77777777" w:rsidR="008E4DF0" w:rsidRPr="00DB4D57" w:rsidRDefault="008E4DF0" w:rsidP="003E6525">
            <w:pPr>
              <w:pStyle w:val="TAC"/>
              <w:rPr>
                <w:ins w:id="334" w:author="Ericsson - Author" w:date="2023-10-24T10:04:00Z"/>
                <w:lang w:eastAsia="ja-JP"/>
              </w:rPr>
            </w:pPr>
            <w:ins w:id="335" w:author="Ericsson - Author" w:date="2023-10-24T10:04:00Z">
              <w:r>
                <w:rPr>
                  <w:snapToGrid w:val="0"/>
                </w:rPr>
                <w:t>reject</w:t>
              </w:r>
            </w:ins>
          </w:p>
        </w:tc>
      </w:tr>
      <w:tr w:rsidR="008E4DF0" w:rsidRPr="00DB4D57" w14:paraId="37195A75" w14:textId="77777777" w:rsidTr="003E6525">
        <w:trPr>
          <w:ins w:id="336"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F0EA4B2" w14:textId="77777777" w:rsidR="008E4DF0" w:rsidRPr="009D1FE9" w:rsidRDefault="008E4DF0" w:rsidP="003E6525">
            <w:pPr>
              <w:pStyle w:val="TAL"/>
              <w:rPr>
                <w:ins w:id="337" w:author="Ericsson - Author" w:date="2023-10-24T10:04:00Z"/>
                <w:b/>
                <w:bCs/>
                <w:lang w:eastAsia="ja-JP"/>
              </w:rPr>
            </w:pPr>
            <w:ins w:id="338" w:author="Ericsson - Author" w:date="2023-10-24T10:04: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93" w:type="dxa"/>
            <w:tcBorders>
              <w:top w:val="single" w:sz="4" w:space="0" w:color="auto"/>
              <w:left w:val="single" w:sz="4" w:space="0" w:color="auto"/>
              <w:bottom w:val="single" w:sz="4" w:space="0" w:color="auto"/>
              <w:right w:val="single" w:sz="4" w:space="0" w:color="auto"/>
            </w:tcBorders>
          </w:tcPr>
          <w:p w14:paraId="0FD1109E" w14:textId="77777777" w:rsidR="008E4DF0" w:rsidRPr="009D1FE9" w:rsidRDefault="008E4DF0" w:rsidP="003E6525">
            <w:pPr>
              <w:pStyle w:val="TAL"/>
              <w:rPr>
                <w:ins w:id="339"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277299B" w14:textId="77777777" w:rsidR="008E4DF0" w:rsidRPr="009D1FE9" w:rsidRDefault="008E4DF0" w:rsidP="003E6525">
            <w:pPr>
              <w:pStyle w:val="TAL"/>
              <w:rPr>
                <w:ins w:id="340" w:author="Ericsson - Author" w:date="2023-10-24T10:04:00Z"/>
                <w:i/>
                <w:lang w:eastAsia="ja-JP"/>
              </w:rPr>
            </w:pPr>
            <w:ins w:id="341"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083FF98" w14:textId="77777777" w:rsidR="008E4DF0" w:rsidRPr="009D1FE9" w:rsidRDefault="008E4DF0" w:rsidP="003E6525">
            <w:pPr>
              <w:pStyle w:val="TAL"/>
              <w:rPr>
                <w:ins w:id="342"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2F12D5B" w14:textId="77777777" w:rsidR="008E4DF0" w:rsidRPr="009D1FE9" w:rsidRDefault="008E4DF0" w:rsidP="003E6525">
            <w:pPr>
              <w:pStyle w:val="TAL"/>
              <w:rPr>
                <w:ins w:id="343" w:author="Ericsson - Author" w:date="2023-10-24T10:04:00Z"/>
                <w:lang w:eastAsia="ja-JP"/>
              </w:rPr>
            </w:pPr>
            <w:ins w:id="344"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6965CC4E" w14:textId="77777777" w:rsidR="008E4DF0" w:rsidRPr="009D1FE9" w:rsidRDefault="008E4DF0" w:rsidP="003E6525">
            <w:pPr>
              <w:pStyle w:val="TAC"/>
              <w:rPr>
                <w:ins w:id="345" w:author="Ericsson - Author" w:date="2023-10-24T10:04:00Z"/>
                <w:lang w:eastAsia="zh-CN"/>
              </w:rPr>
            </w:pPr>
            <w:ins w:id="34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15BBAC9" w14:textId="77777777" w:rsidR="008E4DF0" w:rsidRPr="00DB4D57" w:rsidRDefault="008E4DF0" w:rsidP="003E6525">
            <w:pPr>
              <w:pStyle w:val="TAC"/>
              <w:rPr>
                <w:ins w:id="347" w:author="Ericsson - Author" w:date="2023-10-24T10:04:00Z"/>
                <w:lang w:eastAsia="ja-JP"/>
              </w:rPr>
            </w:pPr>
            <w:ins w:id="348" w:author="Ericsson - Author" w:date="2023-10-24T10:04:00Z">
              <w:r>
                <w:rPr>
                  <w:snapToGrid w:val="0"/>
                </w:rPr>
                <w:t>ignore</w:t>
              </w:r>
            </w:ins>
          </w:p>
        </w:tc>
      </w:tr>
      <w:tr w:rsidR="008E4DF0" w:rsidRPr="00DB4D57" w14:paraId="100218EA" w14:textId="77777777" w:rsidTr="003E6525">
        <w:trPr>
          <w:ins w:id="34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62AFFF23" w14:textId="77777777" w:rsidR="008E4DF0" w:rsidRPr="009D1FE9" w:rsidRDefault="008E4DF0" w:rsidP="003E6525">
            <w:pPr>
              <w:pStyle w:val="TAL"/>
              <w:ind w:left="113"/>
              <w:rPr>
                <w:ins w:id="350" w:author="Ericsson - Author" w:date="2023-10-24T10:04:00Z"/>
                <w:lang w:eastAsia="ja-JP"/>
              </w:rPr>
            </w:pPr>
            <w:ins w:id="351" w:author="Ericsson - Author" w:date="2023-10-24T10:04:00Z">
              <w:r w:rsidRPr="009D1FE9">
                <w:rPr>
                  <w:lang w:eastAsia="ja-JP"/>
                </w:rPr>
                <w:t>&gt;</w:t>
              </w:r>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93" w:type="dxa"/>
            <w:tcBorders>
              <w:top w:val="single" w:sz="4" w:space="0" w:color="auto"/>
              <w:left w:val="single" w:sz="4" w:space="0" w:color="auto"/>
              <w:bottom w:val="single" w:sz="4" w:space="0" w:color="auto"/>
              <w:right w:val="single" w:sz="4" w:space="0" w:color="auto"/>
            </w:tcBorders>
          </w:tcPr>
          <w:p w14:paraId="14DBD5B5" w14:textId="77777777" w:rsidR="008E4DF0" w:rsidRPr="009D1FE9" w:rsidRDefault="008E4DF0" w:rsidP="003E6525">
            <w:pPr>
              <w:pStyle w:val="TAL"/>
              <w:rPr>
                <w:ins w:id="352"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50A23B1F" w14:textId="77777777" w:rsidR="008E4DF0" w:rsidRPr="009D1FE9" w:rsidRDefault="008E4DF0" w:rsidP="003E6525">
            <w:pPr>
              <w:pStyle w:val="TAL"/>
              <w:rPr>
                <w:ins w:id="353" w:author="Ericsson - Author" w:date="2023-10-24T10:04:00Z"/>
                <w:i/>
                <w:lang w:eastAsia="ja-JP"/>
              </w:rPr>
            </w:pPr>
            <w:ins w:id="354"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AC30134" w14:textId="77777777" w:rsidR="008E4DF0" w:rsidRPr="009D1FE9" w:rsidRDefault="008E4DF0" w:rsidP="003E6525">
            <w:pPr>
              <w:pStyle w:val="TAL"/>
              <w:rPr>
                <w:ins w:id="355"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26122C24" w14:textId="77777777" w:rsidR="008E4DF0" w:rsidRPr="009D1FE9" w:rsidRDefault="008E4DF0" w:rsidP="003E6525">
            <w:pPr>
              <w:pStyle w:val="TAL"/>
              <w:rPr>
                <w:ins w:id="356"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2342B7C" w14:textId="77777777" w:rsidR="008E4DF0" w:rsidRPr="009D1FE9" w:rsidRDefault="008E4DF0" w:rsidP="003E6525">
            <w:pPr>
              <w:pStyle w:val="TAC"/>
              <w:rPr>
                <w:ins w:id="357" w:author="Ericsson - Author" w:date="2023-10-24T10:04:00Z"/>
                <w:lang w:eastAsia="ja-JP"/>
              </w:rPr>
            </w:pPr>
            <w:ins w:id="358"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674F5AF" w14:textId="77777777" w:rsidR="008E4DF0" w:rsidRPr="00DB4D57" w:rsidRDefault="008E4DF0" w:rsidP="003E6525">
            <w:pPr>
              <w:pStyle w:val="TAC"/>
              <w:rPr>
                <w:ins w:id="359" w:author="Ericsson - Author" w:date="2023-10-24T10:04:00Z"/>
                <w:lang w:eastAsia="ja-JP"/>
              </w:rPr>
            </w:pPr>
          </w:p>
        </w:tc>
      </w:tr>
      <w:tr w:rsidR="008E4DF0" w:rsidRPr="00DB4D57" w14:paraId="7F2374E1" w14:textId="77777777" w:rsidTr="003E6525">
        <w:trPr>
          <w:ins w:id="36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82706C" w14:textId="77777777" w:rsidR="008E4DF0" w:rsidRPr="009D1FE9" w:rsidRDefault="008E4DF0" w:rsidP="003E6525">
            <w:pPr>
              <w:pStyle w:val="TAL"/>
              <w:ind w:left="227"/>
              <w:rPr>
                <w:ins w:id="361" w:author="Ericsson - Author" w:date="2023-10-24T10:04:00Z"/>
                <w:lang w:eastAsia="ja-JP"/>
              </w:rPr>
            </w:pPr>
            <w:ins w:id="362"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1FA78B" w14:textId="77777777" w:rsidR="008E4DF0" w:rsidRPr="009D1FE9" w:rsidRDefault="008E4DF0" w:rsidP="003E6525">
            <w:pPr>
              <w:pStyle w:val="TAL"/>
              <w:rPr>
                <w:ins w:id="363" w:author="Ericsson - Author" w:date="2023-10-24T10:04:00Z"/>
                <w:lang w:eastAsia="ja-JP"/>
              </w:rPr>
            </w:pPr>
            <w:ins w:id="364"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76B3DD6" w14:textId="77777777" w:rsidR="008E4DF0" w:rsidRPr="009D1FE9" w:rsidRDefault="008E4DF0" w:rsidP="003E6525">
            <w:pPr>
              <w:pStyle w:val="TAL"/>
              <w:rPr>
                <w:ins w:id="36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960" w14:textId="77777777" w:rsidR="008E4DF0" w:rsidRPr="009D1FE9" w:rsidRDefault="008E4DF0" w:rsidP="003E6525">
            <w:pPr>
              <w:pStyle w:val="TAL"/>
              <w:rPr>
                <w:ins w:id="366" w:author="Ericsson - Author" w:date="2023-10-24T10:04:00Z"/>
                <w:lang w:eastAsia="ja-JP"/>
              </w:rPr>
            </w:pPr>
            <w:ins w:id="367" w:author="Ericsson - Author" w:date="2023-10-24T10:04:00Z">
              <w:r w:rsidRPr="009D1FE9">
                <w:rPr>
                  <w:lang w:eastAsia="ja-JP"/>
                </w:rPr>
                <w:t>Global NG-RAN Cell Identity</w:t>
              </w:r>
            </w:ins>
          </w:p>
          <w:p w14:paraId="784A6185" w14:textId="77777777" w:rsidR="008E4DF0" w:rsidRPr="009D1FE9" w:rsidRDefault="008E4DF0" w:rsidP="003E6525">
            <w:pPr>
              <w:pStyle w:val="TAL"/>
              <w:rPr>
                <w:ins w:id="368" w:author="Ericsson - Author" w:date="2023-10-24T10:04:00Z"/>
                <w:lang w:eastAsia="ja-JP"/>
              </w:rPr>
            </w:pPr>
            <w:ins w:id="369" w:author="Ericsson - Author" w:date="2023-10-24T10:04:00Z">
              <w:r w:rsidRPr="009D1FE9">
                <w:rPr>
                  <w:lang w:eastAsia="ja-JP"/>
                </w:rPr>
                <w:t>9.2.2.27</w:t>
              </w:r>
            </w:ins>
          </w:p>
          <w:p w14:paraId="588C2FDD" w14:textId="77777777" w:rsidR="008E4DF0" w:rsidRPr="009D1FE9" w:rsidRDefault="008E4DF0" w:rsidP="003E6525">
            <w:pPr>
              <w:pStyle w:val="TAL"/>
              <w:rPr>
                <w:ins w:id="37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5151791" w14:textId="77777777" w:rsidR="008E4DF0" w:rsidRPr="009D1FE9" w:rsidRDefault="008E4DF0" w:rsidP="003E6525">
            <w:pPr>
              <w:pStyle w:val="TAL"/>
              <w:rPr>
                <w:ins w:id="371"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535C6D4" w14:textId="77777777" w:rsidR="008E4DF0" w:rsidRPr="009D1FE9" w:rsidRDefault="008E4DF0" w:rsidP="003E6525">
            <w:pPr>
              <w:pStyle w:val="TAC"/>
              <w:rPr>
                <w:ins w:id="372" w:author="Ericsson - Author" w:date="2023-10-24T10:04:00Z"/>
                <w:lang w:eastAsia="ja-JP"/>
              </w:rPr>
            </w:pPr>
            <w:ins w:id="373"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5B1992D9" w14:textId="77777777" w:rsidR="008E4DF0" w:rsidRPr="00DB4D57" w:rsidRDefault="008E4DF0" w:rsidP="003E6525">
            <w:pPr>
              <w:pStyle w:val="TAC"/>
              <w:rPr>
                <w:ins w:id="374" w:author="Ericsson - Author" w:date="2023-10-24T10:04:00Z"/>
                <w:lang w:eastAsia="ja-JP"/>
              </w:rPr>
            </w:pPr>
          </w:p>
        </w:tc>
      </w:tr>
      <w:tr w:rsidR="008E4DF0" w:rsidRPr="00DB4D57" w14:paraId="7CF9D9BD" w14:textId="77777777" w:rsidTr="003E6525">
        <w:trPr>
          <w:ins w:id="37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E47EB14" w14:textId="77777777" w:rsidR="008E4DF0" w:rsidRPr="009D1FE9" w:rsidRDefault="008E4DF0" w:rsidP="003E6525">
            <w:pPr>
              <w:pStyle w:val="TAL"/>
              <w:rPr>
                <w:ins w:id="376" w:author="Ericsson - Author" w:date="2023-10-24T10:04:00Z"/>
                <w:lang w:eastAsia="ja-JP"/>
              </w:rPr>
            </w:pPr>
            <w:ins w:id="377"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7812242C" w14:textId="77777777" w:rsidR="008E4DF0" w:rsidRPr="009D1FE9" w:rsidRDefault="008E4DF0" w:rsidP="003E6525">
            <w:pPr>
              <w:pStyle w:val="TAL"/>
              <w:rPr>
                <w:ins w:id="378" w:author="Ericsson - Author" w:date="2023-10-24T10:04:00Z"/>
                <w:lang w:eastAsia="ja-JP"/>
              </w:rPr>
            </w:pPr>
            <w:ins w:id="379"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B0297E1" w14:textId="77777777" w:rsidR="008E4DF0" w:rsidRPr="009D1FE9" w:rsidRDefault="008E4DF0" w:rsidP="003E6525">
            <w:pPr>
              <w:pStyle w:val="TAL"/>
              <w:rPr>
                <w:ins w:id="38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898228" w14:textId="77777777" w:rsidR="008E4DF0" w:rsidRPr="009D1FE9" w:rsidRDefault="008E4DF0" w:rsidP="003E6525">
            <w:pPr>
              <w:pStyle w:val="TAL"/>
              <w:rPr>
                <w:ins w:id="381" w:author="Ericsson - Author" w:date="2023-10-24T10:04:00Z"/>
                <w:lang w:eastAsia="ja-JP"/>
              </w:rPr>
            </w:pPr>
            <w:proofErr w:type="gramStart"/>
            <w:ins w:id="382"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7F531643" w14:textId="77777777" w:rsidR="008E4DF0" w:rsidRPr="009D1FE9" w:rsidRDefault="008E4DF0" w:rsidP="003E6525">
            <w:pPr>
              <w:pStyle w:val="TAL"/>
              <w:rPr>
                <w:ins w:id="383" w:author="Ericsson - Author" w:date="2023-10-24T10:04:00Z"/>
                <w:lang w:eastAsia="ja-JP"/>
              </w:rPr>
            </w:pPr>
            <w:ins w:id="384"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8A1176" w14:textId="77777777" w:rsidR="008E4DF0" w:rsidRPr="009D1FE9" w:rsidRDefault="008E4DF0" w:rsidP="003E6525">
            <w:pPr>
              <w:pStyle w:val="TAC"/>
              <w:rPr>
                <w:ins w:id="385" w:author="Ericsson - Author" w:date="2023-10-24T10:04:00Z"/>
                <w:lang w:eastAsia="zh-CN"/>
              </w:rPr>
            </w:pPr>
            <w:ins w:id="386"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CC9EEE" w14:textId="77777777" w:rsidR="008E4DF0" w:rsidRPr="00DB4D57" w:rsidRDefault="008E4DF0" w:rsidP="003E6525">
            <w:pPr>
              <w:pStyle w:val="TAC"/>
              <w:rPr>
                <w:ins w:id="387" w:author="Ericsson - Author" w:date="2023-10-24T10:04:00Z"/>
                <w:lang w:eastAsia="ja-JP"/>
              </w:rPr>
            </w:pPr>
            <w:ins w:id="388" w:author="Ericsson - Author" w:date="2023-10-24T10:04:00Z">
              <w:r>
                <w:rPr>
                  <w:snapToGrid w:val="0"/>
                </w:rPr>
                <w:t>ignore</w:t>
              </w:r>
            </w:ins>
          </w:p>
        </w:tc>
      </w:tr>
      <w:tr w:rsidR="008E4DF0" w:rsidRPr="00DB4D57" w14:paraId="5DA29C21" w14:textId="77777777" w:rsidTr="003E6525">
        <w:trPr>
          <w:ins w:id="38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8231A3A" w14:textId="77777777" w:rsidR="008E4DF0" w:rsidRPr="009D1FE9" w:rsidRDefault="008E4DF0" w:rsidP="003E6525">
            <w:pPr>
              <w:pStyle w:val="TAL"/>
              <w:rPr>
                <w:ins w:id="390" w:author="Ericsson - Author" w:date="2023-10-24T10:04:00Z"/>
                <w:lang w:eastAsia="ja-JP"/>
              </w:rPr>
            </w:pPr>
            <w:ins w:id="391" w:author="Ericsson - Author" w:date="2023-10-24T10:0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5B1F292" w14:textId="77777777" w:rsidR="008E4DF0" w:rsidRPr="009D1FE9" w:rsidRDefault="008E4DF0" w:rsidP="003E6525">
            <w:pPr>
              <w:pStyle w:val="TAL"/>
              <w:rPr>
                <w:ins w:id="392" w:author="Ericsson - Author" w:date="2023-10-24T10:04:00Z"/>
                <w:lang w:eastAsia="ja-JP"/>
              </w:rPr>
            </w:pPr>
            <w:ins w:id="393"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6B39A29" w14:textId="77777777" w:rsidR="008E4DF0" w:rsidRPr="009D1FE9" w:rsidRDefault="008E4DF0" w:rsidP="003E6525">
            <w:pPr>
              <w:pStyle w:val="TAL"/>
              <w:rPr>
                <w:ins w:id="39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32E0FE8" w14:textId="77777777" w:rsidR="008E4DF0" w:rsidRPr="009D1FE9" w:rsidRDefault="008E4DF0" w:rsidP="003E6525">
            <w:pPr>
              <w:pStyle w:val="TAL"/>
              <w:rPr>
                <w:ins w:id="395" w:author="Ericsson - Author" w:date="2023-10-24T10:04:00Z"/>
                <w:lang w:eastAsia="ja-JP"/>
              </w:rPr>
            </w:pPr>
            <w:ins w:id="396" w:author="Ericsson - Author" w:date="2023-10-24T10:04:00Z">
              <w:r>
                <w:rPr>
                  <w:rFonts w:cs="Arial"/>
                  <w:lang w:eastAsia="ja-JP"/>
                </w:rPr>
                <w:t>INTEGER (</w:t>
              </w:r>
              <w:proofErr w:type="gramStart"/>
              <w:r>
                <w:rPr>
                  <w:rFonts w:cs="Arial"/>
                  <w:lang w:eastAsia="ja-JP"/>
                </w:rPr>
                <w:t>1..</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924F82B" w14:textId="77777777" w:rsidR="008E4DF0" w:rsidRDefault="008E4DF0" w:rsidP="003E6525">
            <w:pPr>
              <w:pStyle w:val="TAL"/>
              <w:rPr>
                <w:ins w:id="397" w:author="Ericsson - Author" w:date="2023-10-24T10:04:00Z"/>
                <w:lang w:val="en-US" w:eastAsia="ja-JP"/>
              </w:rPr>
            </w:pPr>
            <w:ins w:id="398" w:author="Ericsson - Author" w:date="2023-10-24T10:04:00Z">
              <w:r>
                <w:rPr>
                  <w:lang w:val="en-US" w:eastAsia="ja-JP"/>
                </w:rPr>
                <w:t xml:space="preserve">For </w:t>
              </w:r>
              <w:proofErr w:type="gramStart"/>
              <w:r>
                <w:rPr>
                  <w:lang w:val="en-US" w:eastAsia="ja-JP"/>
                </w:rPr>
                <w:t>one time</w:t>
              </w:r>
              <w:proofErr w:type="gramEnd"/>
              <w:r>
                <w:rPr>
                  <w:lang w:val="en-US" w:eastAsia="ja-JP"/>
                </w:rPr>
                <w:t xml:space="preserv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ascii="Microsoft YaHei" w:eastAsia="Microsoft YaHei" w:hAnsi="Microsoft YaHei" w:cs="Microsoft YaHei" w:hint="eastAsia"/>
                  <w:lang w:val="en-US" w:eastAsia="zh-CN"/>
                </w:rPr>
                <w:t xml:space="preserve">　</w:t>
              </w:r>
              <w:r>
                <w:rPr>
                  <w:lang w:val="en-US" w:eastAsia="ja-JP"/>
                </w:rPr>
                <w:t>and shifted by each reporting period, for which predictions are provided.</w:t>
              </w:r>
            </w:ins>
          </w:p>
          <w:p w14:paraId="4A516F00" w14:textId="77777777" w:rsidR="008E4DF0" w:rsidRPr="00771099" w:rsidRDefault="008E4DF0" w:rsidP="003E6525">
            <w:pPr>
              <w:pStyle w:val="TAL"/>
              <w:rPr>
                <w:ins w:id="399"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11C23A0" w14:textId="77777777" w:rsidR="008E4DF0" w:rsidRPr="009D1FE9" w:rsidRDefault="008E4DF0" w:rsidP="003E6525">
            <w:pPr>
              <w:pStyle w:val="TAC"/>
              <w:rPr>
                <w:ins w:id="400" w:author="Ericsson - Author" w:date="2023-10-24T10:04:00Z"/>
                <w:lang w:eastAsia="zh-CN"/>
              </w:rPr>
            </w:pPr>
            <w:ins w:id="401"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F8F75B0" w14:textId="77777777" w:rsidR="008E4DF0" w:rsidRDefault="008E4DF0" w:rsidP="003E6525">
            <w:pPr>
              <w:pStyle w:val="TAC"/>
              <w:rPr>
                <w:ins w:id="402" w:author="Ericsson - Author" w:date="2023-10-24T10:04:00Z"/>
                <w:snapToGrid w:val="0"/>
              </w:rPr>
            </w:pPr>
            <w:ins w:id="403" w:author="Ericsson - Author" w:date="2023-10-24T10:04:00Z">
              <w:r>
                <w:rPr>
                  <w:rFonts w:hint="eastAsia"/>
                  <w:snapToGrid w:val="0"/>
                  <w:lang w:val="en-US" w:eastAsia="zh-CN"/>
                </w:rPr>
                <w:t>ignore</w:t>
              </w:r>
            </w:ins>
          </w:p>
        </w:tc>
      </w:tr>
      <w:tr w:rsidR="008E4DF0" w14:paraId="3ABE0045" w14:textId="77777777" w:rsidTr="003E6525">
        <w:trPr>
          <w:ins w:id="40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24C8ADC" w14:textId="60FDF828" w:rsidR="008E4DF0" w:rsidRDefault="008E4DF0" w:rsidP="003E6525">
            <w:pPr>
              <w:pStyle w:val="TAL"/>
              <w:rPr>
                <w:ins w:id="405" w:author="Ericsson - Author" w:date="2023-10-24T10:04:00Z"/>
                <w:lang w:val="en-US" w:eastAsia="zh-CN"/>
              </w:rPr>
            </w:pPr>
            <w:ins w:id="406" w:author="Ericsson - Author" w:date="2023-10-24T10:04:00Z">
              <w:del w:id="407" w:author="Huawei" w:date="2023-10-31T11:42:00Z">
                <w:r w:rsidDel="008E4DF0">
                  <w:rPr>
                    <w:lang w:val="en-US" w:eastAsia="zh-CN"/>
                  </w:rPr>
                  <w:delText xml:space="preserve">Additional </w:delText>
                </w:r>
              </w:del>
              <w:r>
                <w:rPr>
                  <w:lang w:val="en-US" w:eastAsia="zh-CN"/>
                </w:rPr>
                <w:t>UE Trajectory</w:t>
              </w:r>
            </w:ins>
            <w:ins w:id="408" w:author="Huawei" w:date="2023-10-31T11:42:00Z">
              <w:r>
                <w:rPr>
                  <w:lang w:val="en-US" w:eastAsia="zh-CN"/>
                </w:rPr>
                <w:t xml:space="preserve"> Collection and</w:t>
              </w:r>
            </w:ins>
            <w:ins w:id="409" w:author="Ericsson - Author" w:date="2023-10-24T10:04:00Z">
              <w:r>
                <w:rPr>
                  <w:lang w:val="en-US" w:eastAsia="zh-CN"/>
                </w:rPr>
                <w:t xml:space="preserve"> Reporting</w:t>
              </w:r>
            </w:ins>
            <w:ins w:id="410" w:author="Huawei" w:date="2023-10-31T11:42:00Z">
              <w:r>
                <w:rPr>
                  <w:lang w:val="en-US" w:eastAsia="zh-CN"/>
                </w:rPr>
                <w:t xml:space="preserve"> Configuration</w:t>
              </w:r>
            </w:ins>
            <w:ins w:id="411" w:author="Ericsson - Author" w:date="2023-10-24T10:04:00Z">
              <w:del w:id="412" w:author="Huawei" w:date="2023-10-31T11:42:00Z">
                <w:r w:rsidDel="008E4DF0">
                  <w:rPr>
                    <w:lang w:val="en-US" w:eastAsia="zh-CN"/>
                  </w:rPr>
                  <w:delText xml:space="preserve"> Conditions </w:delText>
                </w:r>
                <w:r w:rsidRPr="001D6495" w:rsidDel="008E4DF0">
                  <w:rPr>
                    <w:highlight w:val="yellow"/>
                    <w:lang w:val="en-US" w:eastAsia="zh-CN"/>
                  </w:rPr>
                  <w:delText>(FFS on the name)</w:delText>
                </w:r>
              </w:del>
            </w:ins>
          </w:p>
        </w:tc>
        <w:tc>
          <w:tcPr>
            <w:tcW w:w="1093" w:type="dxa"/>
            <w:tcBorders>
              <w:top w:val="single" w:sz="4" w:space="0" w:color="auto"/>
              <w:left w:val="single" w:sz="4" w:space="0" w:color="auto"/>
              <w:bottom w:val="single" w:sz="4" w:space="0" w:color="auto"/>
              <w:right w:val="single" w:sz="4" w:space="0" w:color="auto"/>
            </w:tcBorders>
          </w:tcPr>
          <w:p w14:paraId="0D77F0D8" w14:textId="77777777" w:rsidR="008E4DF0" w:rsidRDefault="008E4DF0" w:rsidP="003E6525">
            <w:pPr>
              <w:pStyle w:val="TAL"/>
              <w:rPr>
                <w:ins w:id="413" w:author="Ericsson - Author" w:date="2023-10-24T10:04:00Z"/>
                <w:lang w:val="en-US" w:eastAsia="zh-CN"/>
              </w:rPr>
            </w:pPr>
            <w:ins w:id="414"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D5F368E" w14:textId="77777777" w:rsidR="008E4DF0" w:rsidRPr="009D1FE9" w:rsidRDefault="008E4DF0" w:rsidP="003E6525">
            <w:pPr>
              <w:pStyle w:val="TAL"/>
              <w:rPr>
                <w:ins w:id="41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BCC63E" w14:textId="77777777" w:rsidR="008E4DF0" w:rsidRDefault="008E4DF0" w:rsidP="003E6525">
            <w:pPr>
              <w:pStyle w:val="TAL"/>
              <w:rPr>
                <w:ins w:id="416" w:author="Ericsson - Author" w:date="2023-10-24T10:04:00Z"/>
                <w:rFonts w:cs="Arial"/>
                <w:lang w:eastAsia="ja-JP"/>
              </w:rPr>
            </w:pPr>
            <w:ins w:id="417"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5D0E1E80" w14:textId="77777777" w:rsidR="008E4DF0" w:rsidRDefault="008E4DF0" w:rsidP="003E6525">
            <w:pPr>
              <w:pStyle w:val="TAL"/>
              <w:rPr>
                <w:ins w:id="418"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01B4F683" w14:textId="77777777" w:rsidR="008E4DF0" w:rsidRDefault="008E4DF0" w:rsidP="003E6525">
            <w:pPr>
              <w:pStyle w:val="TAC"/>
              <w:rPr>
                <w:ins w:id="419" w:author="Ericsson - Author" w:date="2023-10-24T10:04:00Z"/>
                <w:lang w:val="en-US" w:eastAsia="zh-CN"/>
              </w:rPr>
            </w:pPr>
            <w:ins w:id="420"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661A32F" w14:textId="77777777" w:rsidR="008E4DF0" w:rsidRDefault="008E4DF0" w:rsidP="003E6525">
            <w:pPr>
              <w:pStyle w:val="TAC"/>
              <w:rPr>
                <w:ins w:id="421" w:author="Ericsson - Author" w:date="2023-10-24T10:04:00Z"/>
                <w:snapToGrid w:val="0"/>
                <w:lang w:val="en-US" w:eastAsia="zh-CN"/>
              </w:rPr>
            </w:pPr>
            <w:ins w:id="422" w:author="Ericsson - Author" w:date="2023-10-24T10:04:00Z">
              <w:r>
                <w:rPr>
                  <w:snapToGrid w:val="0"/>
                  <w:lang w:val="en-US" w:eastAsia="zh-CN"/>
                </w:rPr>
                <w:t>ignore</w:t>
              </w:r>
            </w:ins>
          </w:p>
        </w:tc>
      </w:tr>
      <w:tr w:rsidR="008E4DF0" w14:paraId="3AB336C9" w14:textId="77777777" w:rsidTr="003E6525">
        <w:tblPrEx>
          <w:tblLook w:val="04A0" w:firstRow="1" w:lastRow="0" w:firstColumn="1" w:lastColumn="0" w:noHBand="0" w:noVBand="1"/>
        </w:tblPrEx>
        <w:trPr>
          <w:ins w:id="42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61D1868" w14:textId="77777777" w:rsidR="008E4DF0" w:rsidRDefault="008E4DF0" w:rsidP="003E6525">
            <w:pPr>
              <w:pStyle w:val="TAL"/>
              <w:rPr>
                <w:ins w:id="424" w:author="Ericsson - Author" w:date="2023-10-24T10:04:00Z"/>
                <w:lang w:val="en-US" w:eastAsia="zh-CN"/>
              </w:rPr>
            </w:pPr>
            <w:ins w:id="425"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53E103E" w14:textId="77777777" w:rsidR="008E4DF0" w:rsidRDefault="008E4DF0" w:rsidP="003E6525">
            <w:pPr>
              <w:pStyle w:val="TAL"/>
              <w:rPr>
                <w:ins w:id="426" w:author="Ericsson - Author" w:date="2023-10-24T10:04:00Z"/>
                <w:lang w:val="en-US" w:eastAsia="zh-CN"/>
              </w:rPr>
            </w:pPr>
            <w:ins w:id="427"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901F8C8" w14:textId="77777777" w:rsidR="008E4DF0" w:rsidRDefault="008E4DF0" w:rsidP="003E6525">
            <w:pPr>
              <w:pStyle w:val="TAL"/>
              <w:rPr>
                <w:ins w:id="42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BB1FDD3" w14:textId="77777777" w:rsidR="008E4DF0" w:rsidRDefault="008E4DF0" w:rsidP="003E6525">
            <w:pPr>
              <w:pStyle w:val="TAL"/>
              <w:rPr>
                <w:ins w:id="429" w:author="Ericsson - Author" w:date="2023-10-24T10:04:00Z"/>
                <w:rFonts w:cs="Arial"/>
                <w:lang w:eastAsia="ja-JP"/>
              </w:rPr>
            </w:pPr>
            <w:ins w:id="430"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56637A84" w14:textId="77777777" w:rsidR="008E4DF0" w:rsidRDefault="008E4DF0" w:rsidP="003E6525">
            <w:pPr>
              <w:pStyle w:val="TAL"/>
              <w:rPr>
                <w:ins w:id="431"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1600540" w14:textId="77777777" w:rsidR="008E4DF0" w:rsidRDefault="008E4DF0" w:rsidP="003E6525">
            <w:pPr>
              <w:pStyle w:val="TAC"/>
              <w:rPr>
                <w:ins w:id="432" w:author="Ericsson - Author" w:date="2023-10-24T10:04:00Z"/>
                <w:lang w:val="en-US" w:eastAsia="zh-CN"/>
              </w:rPr>
            </w:pPr>
            <w:ins w:id="433"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B6464A" w14:textId="77777777" w:rsidR="008E4DF0" w:rsidRDefault="008E4DF0" w:rsidP="003E6525">
            <w:pPr>
              <w:pStyle w:val="TAC"/>
              <w:rPr>
                <w:ins w:id="434" w:author="Ericsson - Author" w:date="2023-10-24T10:04:00Z"/>
                <w:snapToGrid w:val="0"/>
                <w:lang w:val="en-US" w:eastAsia="zh-CN"/>
              </w:rPr>
            </w:pPr>
            <w:ins w:id="435" w:author="Ericsson - Author" w:date="2023-10-24T10:04:00Z">
              <w:r>
                <w:rPr>
                  <w:snapToGrid w:val="0"/>
                  <w:lang w:val="en-US" w:eastAsia="zh-CN"/>
                </w:rPr>
                <w:t>ignore</w:t>
              </w:r>
            </w:ins>
          </w:p>
        </w:tc>
      </w:tr>
    </w:tbl>
    <w:p w14:paraId="084995D0" w14:textId="77777777" w:rsidR="008E4DF0" w:rsidRPr="00232C0B" w:rsidRDefault="008E4DF0" w:rsidP="008E4DF0">
      <w:pPr>
        <w:rPr>
          <w:ins w:id="436"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DF0" w:rsidRPr="00AA5DA2" w14:paraId="76A0AB0E" w14:textId="77777777" w:rsidTr="003E6525">
        <w:trPr>
          <w:ins w:id="437" w:author="Ericsson - Author" w:date="2023-10-24T10:04:00Z"/>
        </w:trPr>
        <w:tc>
          <w:tcPr>
            <w:tcW w:w="3686" w:type="dxa"/>
          </w:tcPr>
          <w:p w14:paraId="0A050968" w14:textId="77777777" w:rsidR="008E4DF0" w:rsidRPr="00AA5DA2" w:rsidRDefault="008E4DF0" w:rsidP="003E6525">
            <w:pPr>
              <w:pStyle w:val="TAH"/>
              <w:rPr>
                <w:ins w:id="438" w:author="Ericsson - Author" w:date="2023-10-24T10:04:00Z"/>
                <w:lang w:eastAsia="ja-JP"/>
              </w:rPr>
            </w:pPr>
            <w:ins w:id="439" w:author="Ericsson - Author" w:date="2023-10-24T10:04:00Z">
              <w:r w:rsidRPr="00AA5DA2">
                <w:rPr>
                  <w:lang w:eastAsia="ja-JP"/>
                </w:rPr>
                <w:t>Condition</w:t>
              </w:r>
            </w:ins>
          </w:p>
        </w:tc>
        <w:tc>
          <w:tcPr>
            <w:tcW w:w="5670" w:type="dxa"/>
          </w:tcPr>
          <w:p w14:paraId="7E46A123" w14:textId="77777777" w:rsidR="008E4DF0" w:rsidRPr="00AA5DA2" w:rsidRDefault="008E4DF0" w:rsidP="003E6525">
            <w:pPr>
              <w:pStyle w:val="TAH"/>
              <w:rPr>
                <w:ins w:id="440" w:author="Ericsson - Author" w:date="2023-10-24T10:04:00Z"/>
                <w:lang w:eastAsia="ja-JP"/>
              </w:rPr>
            </w:pPr>
            <w:ins w:id="441" w:author="Ericsson - Author" w:date="2023-10-24T10:04:00Z">
              <w:r w:rsidRPr="00AA5DA2">
                <w:rPr>
                  <w:lang w:eastAsia="ja-JP"/>
                </w:rPr>
                <w:t>Explanation</w:t>
              </w:r>
            </w:ins>
          </w:p>
        </w:tc>
      </w:tr>
      <w:tr w:rsidR="008E4DF0" w:rsidRPr="00AA5DA2" w14:paraId="174EB539" w14:textId="77777777" w:rsidTr="003E6525">
        <w:trPr>
          <w:ins w:id="442" w:author="Ericsson - Author" w:date="2023-10-24T10:04:00Z"/>
        </w:trPr>
        <w:tc>
          <w:tcPr>
            <w:tcW w:w="3686" w:type="dxa"/>
          </w:tcPr>
          <w:p w14:paraId="0CCF354B" w14:textId="77777777" w:rsidR="008E4DF0" w:rsidRPr="00AA5DA2" w:rsidRDefault="008E4DF0" w:rsidP="003E6525">
            <w:pPr>
              <w:pStyle w:val="TAL"/>
              <w:rPr>
                <w:ins w:id="443" w:author="Ericsson - Author" w:date="2023-10-24T10:04:00Z"/>
                <w:lang w:eastAsia="ja-JP"/>
              </w:rPr>
            </w:pPr>
            <w:proofErr w:type="spellStart"/>
            <w:ins w:id="444" w:author="Ericsson - Author" w:date="2023-10-24T10:04:00Z">
              <w:r w:rsidRPr="00AA5DA2">
                <w:rPr>
                  <w:lang w:eastAsia="ja-JP"/>
                </w:rPr>
                <w:t>ifRegistrationRequestStop</w:t>
              </w:r>
              <w:proofErr w:type="spellEnd"/>
            </w:ins>
          </w:p>
        </w:tc>
        <w:tc>
          <w:tcPr>
            <w:tcW w:w="5670" w:type="dxa"/>
          </w:tcPr>
          <w:p w14:paraId="043C45CE" w14:textId="77777777" w:rsidR="008E4DF0" w:rsidRPr="00AA5DA2" w:rsidRDefault="008E4DF0" w:rsidP="003E6525">
            <w:pPr>
              <w:pStyle w:val="TAL"/>
              <w:rPr>
                <w:ins w:id="445" w:author="Ericsson - Author" w:date="2023-10-24T10:04:00Z"/>
                <w:lang w:eastAsia="ja-JP"/>
              </w:rPr>
            </w:pPr>
            <w:ins w:id="446"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E4DF0" w:rsidRPr="00F45469" w14:paraId="297BCCA0" w14:textId="77777777" w:rsidTr="003E6525">
        <w:trPr>
          <w:ins w:id="447"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418B06D3" w14:textId="77777777" w:rsidR="008E4DF0" w:rsidRPr="00F45469" w:rsidRDefault="008E4DF0" w:rsidP="003E6525">
            <w:pPr>
              <w:pStyle w:val="TAL"/>
              <w:rPr>
                <w:ins w:id="448" w:author="Ericsson - Author" w:date="2023-10-24T10:04:00Z"/>
                <w:lang w:eastAsia="ja-JP"/>
              </w:rPr>
            </w:pPr>
            <w:proofErr w:type="spellStart"/>
            <w:ins w:id="449"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91B28F" w14:textId="77777777" w:rsidR="008E4DF0" w:rsidRPr="00F45469" w:rsidRDefault="008E4DF0" w:rsidP="003E6525">
            <w:pPr>
              <w:pStyle w:val="TAL"/>
              <w:rPr>
                <w:ins w:id="450" w:author="Ericsson - Author" w:date="2023-10-24T10:04:00Z"/>
                <w:lang w:eastAsia="ja-JP"/>
              </w:rPr>
            </w:pPr>
            <w:ins w:id="451"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D65E434" w14:textId="77777777" w:rsidR="008E4DF0" w:rsidRDefault="008E4DF0" w:rsidP="008E4DF0">
      <w:pPr>
        <w:rPr>
          <w:ins w:id="452"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4DF0" w:rsidRPr="00F45469" w14:paraId="136BB398" w14:textId="77777777" w:rsidTr="003E6525">
        <w:trPr>
          <w:ins w:id="453"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18F05CB6" w14:textId="77777777" w:rsidR="008E4DF0" w:rsidRPr="00AA5DA2" w:rsidRDefault="008E4DF0" w:rsidP="003E6525">
            <w:pPr>
              <w:pStyle w:val="TAH"/>
              <w:rPr>
                <w:ins w:id="454" w:author="Ericsson - Author" w:date="2023-10-24T10:04:00Z"/>
                <w:lang w:eastAsia="ja-JP"/>
              </w:rPr>
            </w:pPr>
            <w:ins w:id="455"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58215FF9" w14:textId="77777777" w:rsidR="008E4DF0" w:rsidRPr="00F45469" w:rsidRDefault="008E4DF0" w:rsidP="003E6525">
            <w:pPr>
              <w:pStyle w:val="TAH"/>
              <w:rPr>
                <w:ins w:id="456" w:author="Ericsson - Author" w:date="2023-10-24T10:04:00Z"/>
                <w:lang w:eastAsia="ja-JP"/>
              </w:rPr>
            </w:pPr>
            <w:ins w:id="457" w:author="Ericsson - Author" w:date="2023-10-24T10:04:00Z">
              <w:r w:rsidRPr="00422562">
                <w:rPr>
                  <w:lang w:eastAsia="ja-JP"/>
                </w:rPr>
                <w:t>Explanation</w:t>
              </w:r>
            </w:ins>
          </w:p>
        </w:tc>
      </w:tr>
      <w:tr w:rsidR="008E4DF0" w:rsidRPr="00F45469" w14:paraId="51594F1E" w14:textId="77777777" w:rsidTr="003E6525">
        <w:trPr>
          <w:ins w:id="458"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5D5836B" w14:textId="77777777" w:rsidR="008E4DF0" w:rsidRPr="00AA5DA2" w:rsidRDefault="008E4DF0" w:rsidP="003E6525">
            <w:pPr>
              <w:pStyle w:val="TAL"/>
              <w:rPr>
                <w:ins w:id="459" w:author="Ericsson - Author" w:date="2023-10-24T10:04:00Z"/>
                <w:lang w:eastAsia="ja-JP"/>
              </w:rPr>
            </w:pPr>
            <w:proofErr w:type="spellStart"/>
            <w:ins w:id="460"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1F785D" w14:textId="77777777" w:rsidR="008E4DF0" w:rsidRPr="00F45469" w:rsidRDefault="008E4DF0" w:rsidP="003E6525">
            <w:pPr>
              <w:pStyle w:val="TAL"/>
              <w:rPr>
                <w:ins w:id="461" w:author="Ericsson - Author" w:date="2023-10-24T10:04:00Z"/>
                <w:lang w:eastAsia="ja-JP"/>
              </w:rPr>
            </w:pPr>
            <w:ins w:id="462"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095B2191" w14:textId="77777777" w:rsidR="00C92C9E" w:rsidRDefault="00C92C9E" w:rsidP="00C92C9E">
      <w:pPr>
        <w:pStyle w:val="FirstChange"/>
        <w:spacing w:after="0"/>
      </w:pPr>
    </w:p>
    <w:p w14:paraId="450DDC1B" w14:textId="3FC1D026" w:rsidR="00C92C9E" w:rsidRDefault="00C92C9E" w:rsidP="00C92C9E">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F1107B5" w14:textId="77777777" w:rsidR="003E6525" w:rsidRPr="00FD0425" w:rsidRDefault="003E6525" w:rsidP="003E6525">
      <w:pPr>
        <w:pStyle w:val="Heading4"/>
        <w:rPr>
          <w:ins w:id="463" w:author="Ericsson - Author" w:date="2023-10-24T10:04:00Z"/>
        </w:rPr>
      </w:pPr>
      <w:bookmarkStart w:id="464" w:name="_Toc20955374"/>
      <w:bookmarkStart w:id="465" w:name="_Toc29991577"/>
      <w:bookmarkStart w:id="466" w:name="_Toc36555978"/>
      <w:bookmarkStart w:id="467" w:name="_Toc44497723"/>
      <w:bookmarkStart w:id="468" w:name="_Toc45108110"/>
      <w:bookmarkStart w:id="469" w:name="_Toc45901730"/>
      <w:bookmarkStart w:id="470" w:name="_Toc51850811"/>
      <w:bookmarkStart w:id="471" w:name="_Toc56693815"/>
      <w:bookmarkStart w:id="472" w:name="_Toc64447359"/>
      <w:bookmarkStart w:id="473" w:name="_Toc66286853"/>
      <w:bookmarkStart w:id="474" w:name="_Toc74151548"/>
      <w:bookmarkStart w:id="475" w:name="_Toc88654021"/>
      <w:bookmarkStart w:id="476" w:name="_Toc97904377"/>
      <w:bookmarkStart w:id="477" w:name="_Toc98868491"/>
      <w:bookmarkStart w:id="478" w:name="_Toc105174776"/>
      <w:bookmarkStart w:id="479" w:name="_Toc106109613"/>
      <w:ins w:id="480" w:author="Ericsson - Author" w:date="2023-10-24T10:04:00Z">
        <w:r w:rsidRPr="00FD0425">
          <w:t>9.2.</w:t>
        </w:r>
        <w:proofErr w:type="gramStart"/>
        <w:r w:rsidRPr="00FD0425">
          <w:t>3.</w:t>
        </w:r>
        <w:r>
          <w:t>Z</w:t>
        </w:r>
        <w:proofErr w:type="gramEnd"/>
        <w:r w:rsidRPr="00FD0425">
          <w:tab/>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sidRPr="005339D5">
          <w:t>Predicted Trajectory Cell Information</w:t>
        </w:r>
      </w:ins>
    </w:p>
    <w:p w14:paraId="4B61B239" w14:textId="785595DF" w:rsidR="003E6525" w:rsidRPr="00FD0425" w:rsidRDefault="003E6525" w:rsidP="003E6525">
      <w:pPr>
        <w:rPr>
          <w:ins w:id="481" w:author="Ericsson - Author" w:date="2023-10-24T10:04:00Z"/>
        </w:rPr>
      </w:pPr>
      <w:ins w:id="482" w:author="Ericsson - Author" w:date="2023-10-24T10:04:00Z">
        <w:r w:rsidRPr="00FD0425">
          <w:t xml:space="preserve">The </w:t>
        </w:r>
        <w:r w:rsidRPr="001D6495">
          <w:rPr>
            <w:i/>
            <w:iCs/>
          </w:rPr>
          <w:t>Predicted Trajectory Cell Information</w:t>
        </w:r>
        <w:r w:rsidRPr="005339D5">
          <w:t xml:space="preserve"> </w:t>
        </w:r>
        <w:r>
          <w:t xml:space="preserve">IE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ins>
      <w:ins w:id="483" w:author="Huawei" w:date="2023-10-31T11:49:00Z">
        <w:r w:rsidR="009D594F">
          <w:t>, and optionally the time the UE is expected to stay in the predicted NG-RAN cell</w:t>
        </w:r>
      </w:ins>
      <w:ins w:id="484" w:author="Ericsson - Author" w:date="2023-10-24T10:04:00Z">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3E6525" w:rsidRPr="00FD0425" w14:paraId="1A023990" w14:textId="77777777" w:rsidTr="003E6525">
        <w:trPr>
          <w:ins w:id="485" w:author="Ericsson - Author" w:date="2023-10-24T10:04:00Z"/>
        </w:trPr>
        <w:tc>
          <w:tcPr>
            <w:tcW w:w="2578" w:type="dxa"/>
          </w:tcPr>
          <w:p w14:paraId="7DFF1E21" w14:textId="77777777" w:rsidR="003E6525" w:rsidRPr="00FD0425" w:rsidRDefault="003E6525" w:rsidP="003E6525">
            <w:pPr>
              <w:pStyle w:val="TAH"/>
              <w:rPr>
                <w:ins w:id="486" w:author="Ericsson - Author" w:date="2023-10-24T10:04:00Z"/>
                <w:rFonts w:cs="Arial"/>
                <w:lang w:eastAsia="ja-JP"/>
              </w:rPr>
            </w:pPr>
            <w:ins w:id="487" w:author="Ericsson - Author" w:date="2023-10-24T10:04:00Z">
              <w:r w:rsidRPr="00FD0425">
                <w:rPr>
                  <w:rFonts w:cs="Arial"/>
                  <w:lang w:eastAsia="ja-JP"/>
                </w:rPr>
                <w:t>IE/Group Name</w:t>
              </w:r>
            </w:ins>
          </w:p>
        </w:tc>
        <w:tc>
          <w:tcPr>
            <w:tcW w:w="1104" w:type="dxa"/>
          </w:tcPr>
          <w:p w14:paraId="3F33C7A2" w14:textId="77777777" w:rsidR="003E6525" w:rsidRPr="00FD0425" w:rsidRDefault="003E6525" w:rsidP="003E6525">
            <w:pPr>
              <w:pStyle w:val="TAH"/>
              <w:rPr>
                <w:ins w:id="488" w:author="Ericsson - Author" w:date="2023-10-24T10:04:00Z"/>
                <w:rFonts w:cs="Arial"/>
                <w:lang w:eastAsia="ja-JP"/>
              </w:rPr>
            </w:pPr>
            <w:ins w:id="489" w:author="Ericsson - Author" w:date="2023-10-24T10:04:00Z">
              <w:r w:rsidRPr="00FD0425">
                <w:rPr>
                  <w:rFonts w:cs="Arial"/>
                  <w:lang w:eastAsia="ja-JP"/>
                </w:rPr>
                <w:t>Presence</w:t>
              </w:r>
            </w:ins>
          </w:p>
        </w:tc>
        <w:tc>
          <w:tcPr>
            <w:tcW w:w="1022" w:type="dxa"/>
          </w:tcPr>
          <w:p w14:paraId="407E5E34" w14:textId="77777777" w:rsidR="003E6525" w:rsidRPr="00FD0425" w:rsidRDefault="003E6525" w:rsidP="003E6525">
            <w:pPr>
              <w:pStyle w:val="TAH"/>
              <w:rPr>
                <w:ins w:id="490" w:author="Ericsson - Author" w:date="2023-10-24T10:04:00Z"/>
                <w:rFonts w:cs="Arial"/>
                <w:lang w:eastAsia="ja-JP"/>
              </w:rPr>
            </w:pPr>
            <w:ins w:id="491" w:author="Ericsson - Author" w:date="2023-10-24T10:04:00Z">
              <w:r w:rsidRPr="00FD0425">
                <w:rPr>
                  <w:rFonts w:cs="Arial"/>
                  <w:lang w:eastAsia="ja-JP"/>
                </w:rPr>
                <w:t>Range</w:t>
              </w:r>
            </w:ins>
          </w:p>
        </w:tc>
        <w:tc>
          <w:tcPr>
            <w:tcW w:w="1945" w:type="dxa"/>
          </w:tcPr>
          <w:p w14:paraId="4AF0CE40" w14:textId="77777777" w:rsidR="003E6525" w:rsidRPr="00FD0425" w:rsidRDefault="003E6525" w:rsidP="003E6525">
            <w:pPr>
              <w:pStyle w:val="TAH"/>
              <w:rPr>
                <w:ins w:id="492" w:author="Ericsson - Author" w:date="2023-10-24T10:04:00Z"/>
                <w:rFonts w:cs="Arial"/>
                <w:lang w:eastAsia="ja-JP"/>
              </w:rPr>
            </w:pPr>
            <w:ins w:id="493" w:author="Ericsson - Author" w:date="2023-10-24T10:04:00Z">
              <w:r w:rsidRPr="00FD0425">
                <w:rPr>
                  <w:rFonts w:cs="Arial"/>
                  <w:lang w:eastAsia="ja-JP"/>
                </w:rPr>
                <w:t>IE type and reference</w:t>
              </w:r>
            </w:ins>
          </w:p>
        </w:tc>
        <w:tc>
          <w:tcPr>
            <w:tcW w:w="2875" w:type="dxa"/>
          </w:tcPr>
          <w:p w14:paraId="13255388" w14:textId="77777777" w:rsidR="003E6525" w:rsidRPr="00FD0425" w:rsidRDefault="003E6525" w:rsidP="003E6525">
            <w:pPr>
              <w:pStyle w:val="TAH"/>
              <w:rPr>
                <w:ins w:id="494" w:author="Ericsson - Author" w:date="2023-10-24T10:04:00Z"/>
                <w:rFonts w:cs="Arial"/>
                <w:lang w:eastAsia="ja-JP"/>
              </w:rPr>
            </w:pPr>
            <w:ins w:id="495" w:author="Ericsson - Author" w:date="2023-10-24T10:04:00Z">
              <w:r w:rsidRPr="00FD0425">
                <w:rPr>
                  <w:rFonts w:cs="Arial"/>
                  <w:lang w:eastAsia="ja-JP"/>
                </w:rPr>
                <w:t>Semantics description</w:t>
              </w:r>
            </w:ins>
          </w:p>
        </w:tc>
      </w:tr>
      <w:tr w:rsidR="003E6525" w:rsidRPr="00FD0425" w14:paraId="53993C87" w14:textId="77777777" w:rsidTr="003E6525">
        <w:trPr>
          <w:ins w:id="496" w:author="Ericsson - Author" w:date="2023-10-24T10:04:00Z"/>
        </w:trPr>
        <w:tc>
          <w:tcPr>
            <w:tcW w:w="2578" w:type="dxa"/>
          </w:tcPr>
          <w:p w14:paraId="626702C8" w14:textId="77777777" w:rsidR="003E6525" w:rsidRPr="00FD0425" w:rsidRDefault="003E6525" w:rsidP="003E6525">
            <w:pPr>
              <w:pStyle w:val="TAL"/>
              <w:rPr>
                <w:ins w:id="497" w:author="Ericsson - Author" w:date="2023-10-24T10:04:00Z"/>
                <w:rFonts w:cs="Arial"/>
                <w:lang w:eastAsia="ja-JP"/>
              </w:rPr>
            </w:pPr>
            <w:ins w:id="498"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4E298B6" w14:textId="77777777" w:rsidR="003E6525" w:rsidRPr="00FD0425" w:rsidRDefault="003E6525" w:rsidP="003E6525">
            <w:pPr>
              <w:pStyle w:val="TAL"/>
              <w:rPr>
                <w:ins w:id="499" w:author="Ericsson - Author" w:date="2023-10-24T10:04:00Z"/>
                <w:rFonts w:cs="Arial"/>
                <w:lang w:eastAsia="ja-JP"/>
              </w:rPr>
            </w:pPr>
            <w:ins w:id="500" w:author="Ericsson - Author" w:date="2023-10-24T10:04:00Z">
              <w:r>
                <w:rPr>
                  <w:rFonts w:cs="Arial"/>
                  <w:lang w:eastAsia="ja-JP"/>
                </w:rPr>
                <w:t>M</w:t>
              </w:r>
            </w:ins>
          </w:p>
        </w:tc>
        <w:tc>
          <w:tcPr>
            <w:tcW w:w="1022" w:type="dxa"/>
          </w:tcPr>
          <w:p w14:paraId="240940BB" w14:textId="77777777" w:rsidR="003E6525" w:rsidRPr="00FD0425" w:rsidRDefault="003E6525" w:rsidP="003E6525">
            <w:pPr>
              <w:pStyle w:val="TAL"/>
              <w:rPr>
                <w:ins w:id="501" w:author="Ericsson - Author" w:date="2023-10-24T10:04:00Z"/>
                <w:rFonts w:cs="Arial"/>
                <w:lang w:eastAsia="ja-JP"/>
              </w:rPr>
            </w:pPr>
          </w:p>
        </w:tc>
        <w:tc>
          <w:tcPr>
            <w:tcW w:w="1945" w:type="dxa"/>
          </w:tcPr>
          <w:p w14:paraId="12050BC5" w14:textId="77777777" w:rsidR="003E6525" w:rsidRPr="00FD0425" w:rsidRDefault="003E6525" w:rsidP="003E6525">
            <w:pPr>
              <w:pStyle w:val="TAL"/>
              <w:rPr>
                <w:ins w:id="502" w:author="Ericsson - Author" w:date="2023-10-24T10:04:00Z"/>
                <w:rFonts w:cs="Arial"/>
                <w:lang w:eastAsia="ja-JP"/>
              </w:rPr>
            </w:pPr>
          </w:p>
        </w:tc>
        <w:tc>
          <w:tcPr>
            <w:tcW w:w="2875" w:type="dxa"/>
          </w:tcPr>
          <w:p w14:paraId="66A14321" w14:textId="77777777" w:rsidR="003E6525" w:rsidRPr="00FD0425" w:rsidRDefault="003E6525" w:rsidP="003E6525">
            <w:pPr>
              <w:pStyle w:val="TAL"/>
              <w:rPr>
                <w:ins w:id="503" w:author="Ericsson - Author" w:date="2023-10-24T10:04:00Z"/>
                <w:rFonts w:cs="Arial"/>
                <w:lang w:eastAsia="ja-JP"/>
              </w:rPr>
            </w:pPr>
          </w:p>
        </w:tc>
      </w:tr>
      <w:tr w:rsidR="003E6525" w:rsidRPr="00FD0425" w14:paraId="330523EE" w14:textId="77777777" w:rsidTr="003E6525">
        <w:trPr>
          <w:trHeight w:val="253"/>
          <w:ins w:id="504" w:author="Ericsson - Author" w:date="2023-10-24T10:04:00Z"/>
        </w:trPr>
        <w:tc>
          <w:tcPr>
            <w:tcW w:w="2578" w:type="dxa"/>
          </w:tcPr>
          <w:p w14:paraId="38B3E454" w14:textId="77777777" w:rsidR="003E6525" w:rsidRPr="00FD0425" w:rsidRDefault="003E6525" w:rsidP="003E6525">
            <w:pPr>
              <w:pStyle w:val="TAL"/>
              <w:ind w:left="113"/>
              <w:rPr>
                <w:ins w:id="505" w:author="Ericsson - Author" w:date="2023-10-24T10:04:00Z"/>
                <w:rFonts w:cs="Arial"/>
                <w:lang w:eastAsia="ja-JP"/>
              </w:rPr>
            </w:pPr>
            <w:ins w:id="506"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684B49D3" w14:textId="77777777" w:rsidR="003E6525" w:rsidRPr="00FD0425" w:rsidRDefault="003E6525" w:rsidP="003E6525">
            <w:pPr>
              <w:pStyle w:val="TAL"/>
              <w:rPr>
                <w:ins w:id="507" w:author="Ericsson - Author" w:date="2023-10-24T10:04:00Z"/>
                <w:rFonts w:cs="Arial"/>
                <w:lang w:eastAsia="ja-JP"/>
              </w:rPr>
            </w:pPr>
          </w:p>
        </w:tc>
        <w:tc>
          <w:tcPr>
            <w:tcW w:w="1022" w:type="dxa"/>
          </w:tcPr>
          <w:p w14:paraId="2B5BFF4B" w14:textId="77777777" w:rsidR="003E6525" w:rsidRPr="00FD0425" w:rsidRDefault="003E6525" w:rsidP="003E6525">
            <w:pPr>
              <w:pStyle w:val="TAL"/>
              <w:rPr>
                <w:ins w:id="508" w:author="Ericsson - Author" w:date="2023-10-24T10:04:00Z"/>
                <w:rFonts w:cs="Arial"/>
                <w:lang w:eastAsia="ja-JP"/>
              </w:rPr>
            </w:pPr>
          </w:p>
        </w:tc>
        <w:tc>
          <w:tcPr>
            <w:tcW w:w="1945" w:type="dxa"/>
          </w:tcPr>
          <w:p w14:paraId="035D9958" w14:textId="77777777" w:rsidR="003E6525" w:rsidRPr="00FD0425" w:rsidRDefault="003E6525" w:rsidP="003E6525">
            <w:pPr>
              <w:pStyle w:val="TAL"/>
              <w:rPr>
                <w:ins w:id="509" w:author="Ericsson - Author" w:date="2023-10-24T10:04:00Z"/>
                <w:rFonts w:cs="Arial"/>
                <w:lang w:eastAsia="ja-JP"/>
              </w:rPr>
            </w:pPr>
          </w:p>
        </w:tc>
        <w:tc>
          <w:tcPr>
            <w:tcW w:w="2875" w:type="dxa"/>
          </w:tcPr>
          <w:p w14:paraId="38D0882E" w14:textId="77777777" w:rsidR="003E6525" w:rsidRPr="00FD0425" w:rsidRDefault="003E6525" w:rsidP="003E6525">
            <w:pPr>
              <w:pStyle w:val="TAL"/>
              <w:rPr>
                <w:ins w:id="510" w:author="Ericsson - Author" w:date="2023-10-24T10:04:00Z"/>
                <w:rFonts w:cs="Arial"/>
                <w:lang w:eastAsia="ja-JP"/>
              </w:rPr>
            </w:pPr>
          </w:p>
        </w:tc>
      </w:tr>
      <w:tr w:rsidR="003E6525" w:rsidRPr="00FD0425" w14:paraId="6611169B" w14:textId="77777777" w:rsidTr="003E6525">
        <w:trPr>
          <w:ins w:id="511" w:author="Ericsson - Author" w:date="2023-10-24T10:04:00Z"/>
        </w:trPr>
        <w:tc>
          <w:tcPr>
            <w:tcW w:w="2578" w:type="dxa"/>
          </w:tcPr>
          <w:p w14:paraId="6740256B" w14:textId="77777777" w:rsidR="003E6525" w:rsidRPr="00FD0425" w:rsidRDefault="003E6525" w:rsidP="003E6525">
            <w:pPr>
              <w:pStyle w:val="TAL"/>
              <w:ind w:left="227"/>
              <w:rPr>
                <w:ins w:id="512" w:author="Ericsson - Author" w:date="2023-10-24T10:04:00Z"/>
                <w:rFonts w:cs="Arial"/>
                <w:iCs/>
                <w:lang w:eastAsia="ja-JP"/>
              </w:rPr>
            </w:pPr>
            <w:ins w:id="513" w:author="Ericsson - Author" w:date="2023-10-24T10:04:00Z">
              <w:r w:rsidRPr="00FD0425">
                <w:rPr>
                  <w:rFonts w:cs="Arial"/>
                  <w:lang w:eastAsia="ja-JP"/>
                </w:rPr>
                <w:t>&gt;&gt;</w:t>
              </w:r>
              <w:r w:rsidRPr="009D1FE9">
                <w:rPr>
                  <w:lang w:eastAsia="zh-CN"/>
                </w:rPr>
                <w:t>Global NG-RAN Cell Identity</w:t>
              </w:r>
            </w:ins>
          </w:p>
        </w:tc>
        <w:tc>
          <w:tcPr>
            <w:tcW w:w="1104" w:type="dxa"/>
          </w:tcPr>
          <w:p w14:paraId="22E87069" w14:textId="77777777" w:rsidR="003E6525" w:rsidRPr="00FD0425" w:rsidRDefault="003E6525" w:rsidP="003E6525">
            <w:pPr>
              <w:pStyle w:val="TAL"/>
              <w:rPr>
                <w:ins w:id="514" w:author="Ericsson - Author" w:date="2023-10-24T10:04:00Z"/>
                <w:rFonts w:cs="Arial"/>
                <w:lang w:eastAsia="ja-JP"/>
              </w:rPr>
            </w:pPr>
            <w:ins w:id="515" w:author="Ericsson - Author" w:date="2023-10-24T10:04:00Z">
              <w:r w:rsidRPr="00FD0425">
                <w:rPr>
                  <w:rFonts w:cs="Arial"/>
                  <w:lang w:eastAsia="ja-JP"/>
                </w:rPr>
                <w:t>M</w:t>
              </w:r>
            </w:ins>
          </w:p>
        </w:tc>
        <w:tc>
          <w:tcPr>
            <w:tcW w:w="1022" w:type="dxa"/>
          </w:tcPr>
          <w:p w14:paraId="4A2D2D42" w14:textId="77777777" w:rsidR="003E6525" w:rsidRPr="00FD0425" w:rsidRDefault="003E6525" w:rsidP="003E6525">
            <w:pPr>
              <w:pStyle w:val="TAL"/>
              <w:rPr>
                <w:ins w:id="516" w:author="Ericsson - Author" w:date="2023-10-24T10:04:00Z"/>
                <w:rFonts w:cs="Arial"/>
                <w:lang w:eastAsia="ja-JP"/>
              </w:rPr>
            </w:pPr>
          </w:p>
        </w:tc>
        <w:tc>
          <w:tcPr>
            <w:tcW w:w="1945" w:type="dxa"/>
          </w:tcPr>
          <w:p w14:paraId="422E10E5" w14:textId="77777777" w:rsidR="003E6525" w:rsidRPr="00BF6CC1" w:rsidRDefault="003E6525" w:rsidP="003E6525">
            <w:pPr>
              <w:pStyle w:val="TAL"/>
              <w:rPr>
                <w:ins w:id="517" w:author="Ericsson - Author" w:date="2023-10-24T10:04:00Z"/>
                <w:rFonts w:cs="Arial"/>
                <w:lang w:eastAsia="ja-JP"/>
              </w:rPr>
            </w:pPr>
            <w:ins w:id="518" w:author="Ericsson - Author" w:date="2023-10-24T10:04:00Z">
              <w:r>
                <w:rPr>
                  <w:rFonts w:cs="Arial"/>
                  <w:lang w:eastAsia="ja-JP"/>
                </w:rPr>
                <w:t>9.2.2.</w:t>
              </w:r>
              <w:r w:rsidRPr="009D1FE9">
                <w:rPr>
                  <w:lang w:eastAsia="zh-CN"/>
                </w:rPr>
                <w:t>27</w:t>
              </w:r>
            </w:ins>
          </w:p>
        </w:tc>
        <w:tc>
          <w:tcPr>
            <w:tcW w:w="2875" w:type="dxa"/>
          </w:tcPr>
          <w:p w14:paraId="7C4B0BD0" w14:textId="77777777" w:rsidR="003E6525" w:rsidRPr="00FD0425" w:rsidRDefault="003E6525" w:rsidP="003E6525">
            <w:pPr>
              <w:pStyle w:val="TAL"/>
              <w:rPr>
                <w:ins w:id="519" w:author="Ericsson - Author" w:date="2023-10-24T10:04:00Z"/>
                <w:rFonts w:cs="Arial"/>
                <w:lang w:eastAsia="ja-JP"/>
              </w:rPr>
            </w:pPr>
          </w:p>
        </w:tc>
      </w:tr>
      <w:tr w:rsidR="003E6525" w:rsidRPr="00FD0425" w14:paraId="3D8489F3" w14:textId="77777777" w:rsidTr="003E6525">
        <w:trPr>
          <w:ins w:id="520" w:author="Ericsson - Author" w:date="2023-10-24T10:04:00Z"/>
        </w:trPr>
        <w:tc>
          <w:tcPr>
            <w:tcW w:w="2578" w:type="dxa"/>
          </w:tcPr>
          <w:p w14:paraId="389D35D0" w14:textId="77777777" w:rsidR="003E6525" w:rsidRPr="00FD0425" w:rsidRDefault="003E6525" w:rsidP="003E6525">
            <w:pPr>
              <w:pStyle w:val="TAL"/>
              <w:ind w:left="227"/>
              <w:rPr>
                <w:ins w:id="521" w:author="Ericsson - Author" w:date="2023-10-24T10:04:00Z"/>
                <w:rFonts w:cs="Arial"/>
                <w:lang w:eastAsia="ja-JP"/>
              </w:rPr>
            </w:pPr>
            <w:ins w:id="522"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02264FEC" w14:textId="77777777" w:rsidR="003E6525" w:rsidRPr="00925764" w:rsidRDefault="003E6525" w:rsidP="003E6525">
            <w:pPr>
              <w:pStyle w:val="TAL"/>
              <w:rPr>
                <w:ins w:id="523" w:author="Ericsson - Author" w:date="2023-10-24T10:04:00Z"/>
              </w:rPr>
            </w:pPr>
            <w:ins w:id="524" w:author="Ericsson - Author" w:date="2023-10-24T10:04:00Z">
              <w:r w:rsidRPr="00925764">
                <w:t>O</w:t>
              </w:r>
            </w:ins>
          </w:p>
        </w:tc>
        <w:tc>
          <w:tcPr>
            <w:tcW w:w="1022" w:type="dxa"/>
          </w:tcPr>
          <w:p w14:paraId="12D4BEAB" w14:textId="77777777" w:rsidR="003E6525" w:rsidRPr="00FD0425" w:rsidRDefault="003E6525" w:rsidP="003E6525">
            <w:pPr>
              <w:pStyle w:val="TAL"/>
              <w:rPr>
                <w:ins w:id="525" w:author="Ericsson - Author" w:date="2023-10-24T10:04:00Z"/>
                <w:rFonts w:cs="Arial"/>
                <w:lang w:eastAsia="ja-JP"/>
              </w:rPr>
            </w:pPr>
          </w:p>
        </w:tc>
        <w:tc>
          <w:tcPr>
            <w:tcW w:w="1945" w:type="dxa"/>
          </w:tcPr>
          <w:p w14:paraId="06A366DE" w14:textId="77777777" w:rsidR="003E6525" w:rsidRDefault="003E6525" w:rsidP="003E6525">
            <w:pPr>
              <w:pStyle w:val="TAL"/>
              <w:rPr>
                <w:ins w:id="526" w:author="Ericsson - Author" w:date="2023-10-24T10:04:00Z"/>
                <w:rFonts w:cs="Arial"/>
                <w:lang w:eastAsia="ja-JP"/>
              </w:rPr>
            </w:pPr>
            <w:ins w:id="527" w:author="Ericsson - Author" w:date="2023-10-24T10:0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45ADF45E" w14:textId="1B35BCC4" w:rsidR="003E6525" w:rsidRPr="00FD0425" w:rsidRDefault="003E6525" w:rsidP="003E6525">
            <w:pPr>
              <w:pStyle w:val="TAL"/>
              <w:rPr>
                <w:ins w:id="528" w:author="Ericsson - Author" w:date="2023-10-24T10:04:00Z"/>
                <w:rFonts w:cs="Arial"/>
                <w:lang w:eastAsia="ja-JP"/>
              </w:rPr>
            </w:pPr>
            <w:ins w:id="529"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w:t>
              </w:r>
              <w:del w:id="530" w:author="Huawei" w:date="2023-10-31T11:47:00Z">
                <w:r w:rsidRPr="00BF6CC1" w:rsidDel="003E6525">
                  <w:rPr>
                    <w:rFonts w:cs="Arial"/>
                    <w:lang w:eastAsia="ja-JP"/>
                  </w:rPr>
                  <w:delText>, or set of N</w:delText>
                </w:r>
                <w:r w:rsidDel="003E6525">
                  <w:rPr>
                    <w:rFonts w:cs="Arial"/>
                    <w:lang w:eastAsia="ja-JP"/>
                  </w:rPr>
                  <w:delText>G-RAN</w:delText>
                </w:r>
                <w:r w:rsidRPr="00BF6CC1" w:rsidDel="003E6525">
                  <w:rPr>
                    <w:rFonts w:cs="Arial"/>
                    <w:lang w:eastAsia="ja-JP"/>
                  </w:rPr>
                  <w:delText xml:space="preserve"> cells</w:delText>
                </w:r>
                <w:r w:rsidDel="003E6525">
                  <w:rPr>
                    <w:rFonts w:cs="Arial"/>
                    <w:lang w:eastAsia="ja-JP"/>
                  </w:rPr>
                  <w:delText xml:space="preserve"> (FFS on the  meaning of the set of NG-RAN cells)</w:delText>
                </w:r>
              </w:del>
              <w:r w:rsidRPr="00BF6CC1">
                <w:rPr>
                  <w:rFonts w:cs="Arial"/>
                  <w:lang w:eastAsia="ja-JP"/>
                </w:rPr>
                <w:t>, in seconds. If the duration is more than 4095s, this IE is set to 4095.</w:t>
              </w:r>
            </w:ins>
          </w:p>
        </w:tc>
      </w:tr>
    </w:tbl>
    <w:p w14:paraId="48D4AB7A" w14:textId="77777777" w:rsidR="009D594F" w:rsidRDefault="009D594F" w:rsidP="009D594F">
      <w:pPr>
        <w:pStyle w:val="FirstChange"/>
      </w:pPr>
    </w:p>
    <w:p w14:paraId="3E20CB00" w14:textId="0B189339" w:rsidR="009D594F" w:rsidRDefault="009D594F" w:rsidP="009D594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D4C4CC8" w14:textId="63AB1212" w:rsidR="009D594F" w:rsidRDefault="009D594F" w:rsidP="009D594F">
      <w:pPr>
        <w:pStyle w:val="Heading4"/>
        <w:numPr>
          <w:ilvl w:val="2"/>
          <w:numId w:val="0"/>
        </w:numPr>
        <w:ind w:left="1418" w:hanging="1418"/>
        <w:rPr>
          <w:ins w:id="531" w:author="Ericsson - Author" w:date="2023-10-24T10:04:00Z"/>
        </w:rPr>
      </w:pPr>
      <w:ins w:id="532" w:author="Ericsson - Author" w:date="2023-10-24T10:04:00Z">
        <w:r>
          <w:lastRenderedPageBreak/>
          <w:t>9.2.</w:t>
        </w:r>
        <w:proofErr w:type="gramStart"/>
        <w:r>
          <w:t>3.</w:t>
        </w:r>
        <w:r>
          <w:rPr>
            <w:rFonts w:eastAsia="SimSun" w:hint="eastAsia"/>
            <w:lang w:val="en-US" w:eastAsia="zh-CN"/>
          </w:rPr>
          <w:t>P</w:t>
        </w:r>
        <w:proofErr w:type="gramEnd"/>
        <w:r>
          <w:rPr>
            <w:rFonts w:hint="eastAsia"/>
            <w:lang w:val="en-US" w:eastAsia="zh-CN"/>
          </w:rPr>
          <w:t>2</w:t>
        </w:r>
        <w:r>
          <w:tab/>
        </w:r>
        <w:r>
          <w:rPr>
            <w:rFonts w:eastAsia="SimSun" w:hint="eastAsia"/>
            <w:lang w:val="en-US" w:eastAsia="zh-CN"/>
          </w:rPr>
          <w:t xml:space="preserve">Measured </w:t>
        </w:r>
        <w:r>
          <w:t>Trajectory Cell Information</w:t>
        </w:r>
      </w:ins>
    </w:p>
    <w:p w14:paraId="032A7265" w14:textId="6D9664FD" w:rsidR="009D594F" w:rsidRDefault="009D594F" w:rsidP="009D594F">
      <w:pPr>
        <w:rPr>
          <w:ins w:id="533" w:author="Ericsson - Author" w:date="2023-10-24T10:04:00Z"/>
        </w:rPr>
      </w:pPr>
      <w:ins w:id="534"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ins w:id="535" w:author="Huawei" w:date="2023-10-31T11:50:00Z">
        <w:r>
          <w:t>, and the time the UE stayed in the NG-RAN cell</w:t>
        </w:r>
      </w:ins>
      <w:ins w:id="536" w:author="Ericsson - Author" w:date="2023-10-24T10:04:00Z">
        <w:r>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9D594F" w14:paraId="73BBA2D1" w14:textId="77777777" w:rsidTr="003B4CB9">
        <w:trPr>
          <w:ins w:id="537" w:author="Ericsson - Author" w:date="2023-10-24T10:04:00Z"/>
        </w:trPr>
        <w:tc>
          <w:tcPr>
            <w:tcW w:w="2578" w:type="dxa"/>
          </w:tcPr>
          <w:p w14:paraId="0E734916" w14:textId="77777777" w:rsidR="009D594F" w:rsidRDefault="009D594F" w:rsidP="003B4CB9">
            <w:pPr>
              <w:pStyle w:val="TAH"/>
              <w:rPr>
                <w:ins w:id="538" w:author="Ericsson - Author" w:date="2023-10-24T10:04:00Z"/>
                <w:rFonts w:cs="Arial"/>
                <w:lang w:eastAsia="ja-JP"/>
              </w:rPr>
            </w:pPr>
            <w:ins w:id="539" w:author="Ericsson - Author" w:date="2023-10-24T10:04:00Z">
              <w:r>
                <w:rPr>
                  <w:rFonts w:cs="Arial"/>
                  <w:lang w:eastAsia="ja-JP"/>
                </w:rPr>
                <w:t>IE/Group Name</w:t>
              </w:r>
            </w:ins>
          </w:p>
        </w:tc>
        <w:tc>
          <w:tcPr>
            <w:tcW w:w="1104" w:type="dxa"/>
          </w:tcPr>
          <w:p w14:paraId="77C793E7" w14:textId="77777777" w:rsidR="009D594F" w:rsidRDefault="009D594F" w:rsidP="003B4CB9">
            <w:pPr>
              <w:pStyle w:val="TAH"/>
              <w:rPr>
                <w:ins w:id="540" w:author="Ericsson - Author" w:date="2023-10-24T10:04:00Z"/>
                <w:rFonts w:cs="Arial"/>
                <w:lang w:eastAsia="ja-JP"/>
              </w:rPr>
            </w:pPr>
            <w:ins w:id="541" w:author="Ericsson - Author" w:date="2023-10-24T10:04:00Z">
              <w:r>
                <w:rPr>
                  <w:rFonts w:cs="Arial"/>
                  <w:lang w:eastAsia="ja-JP"/>
                </w:rPr>
                <w:t>Presence</w:t>
              </w:r>
            </w:ins>
          </w:p>
        </w:tc>
        <w:tc>
          <w:tcPr>
            <w:tcW w:w="1022" w:type="dxa"/>
          </w:tcPr>
          <w:p w14:paraId="3E81FDA1" w14:textId="77777777" w:rsidR="009D594F" w:rsidRDefault="009D594F" w:rsidP="003B4CB9">
            <w:pPr>
              <w:pStyle w:val="TAH"/>
              <w:rPr>
                <w:ins w:id="542" w:author="Ericsson - Author" w:date="2023-10-24T10:04:00Z"/>
                <w:rFonts w:cs="Arial"/>
                <w:lang w:eastAsia="ja-JP"/>
              </w:rPr>
            </w:pPr>
            <w:ins w:id="543" w:author="Ericsson - Author" w:date="2023-10-24T10:04:00Z">
              <w:r>
                <w:rPr>
                  <w:rFonts w:cs="Arial"/>
                  <w:lang w:eastAsia="ja-JP"/>
                </w:rPr>
                <w:t>Range</w:t>
              </w:r>
            </w:ins>
          </w:p>
        </w:tc>
        <w:tc>
          <w:tcPr>
            <w:tcW w:w="1945" w:type="dxa"/>
          </w:tcPr>
          <w:p w14:paraId="1BEBD4F2" w14:textId="77777777" w:rsidR="009D594F" w:rsidRDefault="009D594F" w:rsidP="003B4CB9">
            <w:pPr>
              <w:pStyle w:val="TAH"/>
              <w:rPr>
                <w:ins w:id="544" w:author="Ericsson - Author" w:date="2023-10-24T10:04:00Z"/>
                <w:rFonts w:cs="Arial"/>
                <w:lang w:eastAsia="ja-JP"/>
              </w:rPr>
            </w:pPr>
            <w:ins w:id="545" w:author="Ericsson - Author" w:date="2023-10-24T10:04:00Z">
              <w:r>
                <w:rPr>
                  <w:rFonts w:cs="Arial"/>
                  <w:lang w:eastAsia="ja-JP"/>
                </w:rPr>
                <w:t>IE type and reference</w:t>
              </w:r>
            </w:ins>
          </w:p>
        </w:tc>
        <w:tc>
          <w:tcPr>
            <w:tcW w:w="2875" w:type="dxa"/>
          </w:tcPr>
          <w:p w14:paraId="4154F805" w14:textId="77777777" w:rsidR="009D594F" w:rsidRDefault="009D594F" w:rsidP="003B4CB9">
            <w:pPr>
              <w:pStyle w:val="TAH"/>
              <w:rPr>
                <w:ins w:id="546" w:author="Ericsson - Author" w:date="2023-10-24T10:04:00Z"/>
                <w:rFonts w:cs="Arial"/>
                <w:lang w:eastAsia="ja-JP"/>
              </w:rPr>
            </w:pPr>
            <w:ins w:id="547" w:author="Ericsson - Author" w:date="2023-10-24T10:04:00Z">
              <w:r>
                <w:rPr>
                  <w:rFonts w:cs="Arial"/>
                  <w:lang w:eastAsia="ja-JP"/>
                </w:rPr>
                <w:t>Semantics description</w:t>
              </w:r>
            </w:ins>
          </w:p>
        </w:tc>
      </w:tr>
      <w:tr w:rsidR="009D594F" w14:paraId="288D8DF3" w14:textId="77777777" w:rsidTr="003B4CB9">
        <w:trPr>
          <w:ins w:id="548" w:author="Ericsson - Author" w:date="2023-10-24T10:04:00Z"/>
        </w:trPr>
        <w:tc>
          <w:tcPr>
            <w:tcW w:w="2578" w:type="dxa"/>
          </w:tcPr>
          <w:p w14:paraId="00622550" w14:textId="77777777" w:rsidR="009D594F" w:rsidRDefault="009D594F" w:rsidP="003B4CB9">
            <w:pPr>
              <w:pStyle w:val="TAL"/>
              <w:rPr>
                <w:ins w:id="549" w:author="Ericsson - Author" w:date="2023-10-24T10:04:00Z"/>
                <w:rFonts w:cs="Arial"/>
                <w:lang w:val="en-US" w:eastAsia="ja-JP"/>
              </w:rPr>
            </w:pPr>
            <w:ins w:id="550"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503E2B6E" w14:textId="77777777" w:rsidR="009D594F" w:rsidRDefault="009D594F" w:rsidP="003B4CB9">
            <w:pPr>
              <w:pStyle w:val="TAL"/>
              <w:rPr>
                <w:ins w:id="551" w:author="Ericsson - Author" w:date="2023-10-24T10:04:00Z"/>
                <w:rFonts w:cs="Arial"/>
                <w:lang w:val="en-US" w:eastAsia="ja-JP"/>
              </w:rPr>
            </w:pPr>
          </w:p>
        </w:tc>
        <w:tc>
          <w:tcPr>
            <w:tcW w:w="1022" w:type="dxa"/>
          </w:tcPr>
          <w:p w14:paraId="7C14EBBB" w14:textId="77777777" w:rsidR="009D594F" w:rsidRDefault="009D594F" w:rsidP="003B4CB9">
            <w:pPr>
              <w:pStyle w:val="TAL"/>
              <w:rPr>
                <w:ins w:id="552" w:author="Ericsson - Author" w:date="2023-10-24T10:04:00Z"/>
                <w:rFonts w:cs="Arial"/>
                <w:lang w:val="en-US" w:eastAsia="ja-JP"/>
              </w:rPr>
            </w:pPr>
          </w:p>
        </w:tc>
        <w:tc>
          <w:tcPr>
            <w:tcW w:w="1945" w:type="dxa"/>
          </w:tcPr>
          <w:p w14:paraId="49A46C2E" w14:textId="77777777" w:rsidR="009D594F" w:rsidRDefault="009D594F" w:rsidP="003B4CB9">
            <w:pPr>
              <w:pStyle w:val="TAL"/>
              <w:rPr>
                <w:ins w:id="553" w:author="Ericsson - Author" w:date="2023-10-24T10:04:00Z"/>
                <w:rFonts w:cs="Arial"/>
                <w:lang w:val="en-US" w:eastAsia="ja-JP"/>
              </w:rPr>
            </w:pPr>
          </w:p>
        </w:tc>
        <w:tc>
          <w:tcPr>
            <w:tcW w:w="2875" w:type="dxa"/>
          </w:tcPr>
          <w:p w14:paraId="43D6F54E" w14:textId="77777777" w:rsidR="009D594F" w:rsidRDefault="009D594F" w:rsidP="003B4CB9">
            <w:pPr>
              <w:pStyle w:val="TAL"/>
              <w:rPr>
                <w:ins w:id="554" w:author="Ericsson - Author" w:date="2023-10-24T10:04:00Z"/>
                <w:rFonts w:cs="Arial"/>
                <w:lang w:val="en-US" w:eastAsia="ja-JP"/>
              </w:rPr>
            </w:pPr>
          </w:p>
        </w:tc>
      </w:tr>
      <w:tr w:rsidR="009D594F" w14:paraId="171B0C5C" w14:textId="77777777" w:rsidTr="003B4CB9">
        <w:trPr>
          <w:trHeight w:val="253"/>
          <w:ins w:id="555" w:author="Ericsson - Author" w:date="2023-10-24T10:04:00Z"/>
        </w:trPr>
        <w:tc>
          <w:tcPr>
            <w:tcW w:w="2578" w:type="dxa"/>
          </w:tcPr>
          <w:p w14:paraId="598B6A3C" w14:textId="77777777" w:rsidR="009D594F" w:rsidRDefault="009D594F" w:rsidP="003B4CB9">
            <w:pPr>
              <w:pStyle w:val="TAL"/>
              <w:ind w:left="113"/>
              <w:rPr>
                <w:ins w:id="556" w:author="Ericsson - Author" w:date="2023-10-24T10:04:00Z"/>
                <w:rFonts w:cs="Arial"/>
                <w:lang w:eastAsia="ja-JP"/>
              </w:rPr>
            </w:pPr>
            <w:ins w:id="557" w:author="Ericsson - Author" w:date="2023-10-24T10:04:00Z">
              <w:r>
                <w:rPr>
                  <w:rFonts w:cs="Arial"/>
                  <w:iCs/>
                  <w:lang w:eastAsia="ja-JP"/>
                </w:rPr>
                <w:t>&gt;</w:t>
              </w:r>
              <w:r>
                <w:rPr>
                  <w:rFonts w:cs="Arial"/>
                  <w:i/>
                  <w:iCs/>
                  <w:lang w:eastAsia="ja-JP"/>
                </w:rPr>
                <w:t>NG-RAN Cell</w:t>
              </w:r>
            </w:ins>
          </w:p>
        </w:tc>
        <w:tc>
          <w:tcPr>
            <w:tcW w:w="1104" w:type="dxa"/>
          </w:tcPr>
          <w:p w14:paraId="54775A29" w14:textId="77777777" w:rsidR="009D594F" w:rsidRDefault="009D594F" w:rsidP="003B4CB9">
            <w:pPr>
              <w:pStyle w:val="TAL"/>
              <w:rPr>
                <w:ins w:id="558" w:author="Ericsson - Author" w:date="2023-10-24T10:04:00Z"/>
                <w:rFonts w:cs="Arial"/>
                <w:lang w:eastAsia="ja-JP"/>
              </w:rPr>
            </w:pPr>
          </w:p>
        </w:tc>
        <w:tc>
          <w:tcPr>
            <w:tcW w:w="1022" w:type="dxa"/>
          </w:tcPr>
          <w:p w14:paraId="01CAB2FC" w14:textId="77777777" w:rsidR="009D594F" w:rsidRDefault="009D594F" w:rsidP="003B4CB9">
            <w:pPr>
              <w:pStyle w:val="TAL"/>
              <w:rPr>
                <w:ins w:id="559" w:author="Ericsson - Author" w:date="2023-10-24T10:04:00Z"/>
                <w:rFonts w:cs="Arial"/>
                <w:lang w:eastAsia="ja-JP"/>
              </w:rPr>
            </w:pPr>
          </w:p>
        </w:tc>
        <w:tc>
          <w:tcPr>
            <w:tcW w:w="1945" w:type="dxa"/>
          </w:tcPr>
          <w:p w14:paraId="58412A16" w14:textId="77777777" w:rsidR="009D594F" w:rsidRDefault="009D594F" w:rsidP="003B4CB9">
            <w:pPr>
              <w:pStyle w:val="TAL"/>
              <w:rPr>
                <w:ins w:id="560" w:author="Ericsson - Author" w:date="2023-10-24T10:04:00Z"/>
                <w:rFonts w:cs="Arial"/>
                <w:lang w:eastAsia="ja-JP"/>
              </w:rPr>
            </w:pPr>
          </w:p>
        </w:tc>
        <w:tc>
          <w:tcPr>
            <w:tcW w:w="2875" w:type="dxa"/>
          </w:tcPr>
          <w:p w14:paraId="56F88534" w14:textId="77777777" w:rsidR="009D594F" w:rsidRDefault="009D594F" w:rsidP="003B4CB9">
            <w:pPr>
              <w:pStyle w:val="TAL"/>
              <w:rPr>
                <w:ins w:id="561" w:author="Ericsson - Author" w:date="2023-10-24T10:04:00Z"/>
                <w:rFonts w:cs="Arial"/>
                <w:lang w:eastAsia="ja-JP"/>
              </w:rPr>
            </w:pPr>
          </w:p>
        </w:tc>
      </w:tr>
      <w:tr w:rsidR="009D594F" w14:paraId="124B79F0" w14:textId="77777777" w:rsidTr="003B4CB9">
        <w:trPr>
          <w:ins w:id="562" w:author="Ericsson - Author" w:date="2023-10-24T10:04:00Z"/>
        </w:trPr>
        <w:tc>
          <w:tcPr>
            <w:tcW w:w="2578" w:type="dxa"/>
          </w:tcPr>
          <w:p w14:paraId="03B5F18E" w14:textId="77777777" w:rsidR="009D594F" w:rsidRDefault="009D594F" w:rsidP="003B4CB9">
            <w:pPr>
              <w:pStyle w:val="TAL"/>
              <w:ind w:left="227"/>
              <w:rPr>
                <w:ins w:id="563" w:author="Ericsson - Author" w:date="2023-10-24T10:04:00Z"/>
                <w:rFonts w:cs="Arial"/>
                <w:iCs/>
                <w:lang w:val="en-US" w:eastAsia="ja-JP"/>
              </w:rPr>
            </w:pPr>
            <w:ins w:id="564" w:author="Ericsson - Author" w:date="2023-10-24T10:04:00Z">
              <w:r>
                <w:rPr>
                  <w:rFonts w:cs="Arial"/>
                  <w:lang w:val="en-US" w:eastAsia="ja-JP"/>
                </w:rPr>
                <w:t>&gt;&gt;</w:t>
              </w:r>
              <w:r>
                <w:rPr>
                  <w:lang w:val="en-US" w:eastAsia="zh-CN"/>
                </w:rPr>
                <w:t>Global NG-RAN Cell Identity</w:t>
              </w:r>
            </w:ins>
          </w:p>
        </w:tc>
        <w:tc>
          <w:tcPr>
            <w:tcW w:w="1104" w:type="dxa"/>
          </w:tcPr>
          <w:p w14:paraId="760076AD" w14:textId="77777777" w:rsidR="009D594F" w:rsidRDefault="009D594F" w:rsidP="003B4CB9">
            <w:pPr>
              <w:pStyle w:val="TAL"/>
              <w:rPr>
                <w:ins w:id="565" w:author="Ericsson - Author" w:date="2023-10-24T10:04:00Z"/>
                <w:rFonts w:cs="Arial"/>
                <w:lang w:eastAsia="ja-JP"/>
              </w:rPr>
            </w:pPr>
            <w:ins w:id="566" w:author="Ericsson - Author" w:date="2023-10-24T10:04:00Z">
              <w:r>
                <w:rPr>
                  <w:rFonts w:cs="Arial"/>
                  <w:lang w:eastAsia="ja-JP"/>
                </w:rPr>
                <w:t>M</w:t>
              </w:r>
            </w:ins>
          </w:p>
        </w:tc>
        <w:tc>
          <w:tcPr>
            <w:tcW w:w="1022" w:type="dxa"/>
          </w:tcPr>
          <w:p w14:paraId="0AD5BD7E" w14:textId="77777777" w:rsidR="009D594F" w:rsidRDefault="009D594F" w:rsidP="003B4CB9">
            <w:pPr>
              <w:pStyle w:val="TAL"/>
              <w:rPr>
                <w:ins w:id="567" w:author="Ericsson - Author" w:date="2023-10-24T10:04:00Z"/>
                <w:rFonts w:cs="Arial"/>
                <w:lang w:eastAsia="ja-JP"/>
              </w:rPr>
            </w:pPr>
          </w:p>
        </w:tc>
        <w:tc>
          <w:tcPr>
            <w:tcW w:w="1945" w:type="dxa"/>
          </w:tcPr>
          <w:p w14:paraId="44D33AF4" w14:textId="77777777" w:rsidR="009D594F" w:rsidRDefault="009D594F" w:rsidP="003B4CB9">
            <w:pPr>
              <w:pStyle w:val="TAL"/>
              <w:rPr>
                <w:ins w:id="568" w:author="Ericsson - Author" w:date="2023-10-24T10:04:00Z"/>
                <w:rFonts w:cs="Arial"/>
                <w:lang w:eastAsia="ja-JP"/>
              </w:rPr>
            </w:pPr>
            <w:ins w:id="569" w:author="Ericsson - Author" w:date="2023-10-24T10:04:00Z">
              <w:r>
                <w:rPr>
                  <w:rFonts w:cs="Arial"/>
                  <w:lang w:eastAsia="ja-JP"/>
                </w:rPr>
                <w:t>9.2.2.</w:t>
              </w:r>
              <w:r>
                <w:rPr>
                  <w:lang w:eastAsia="zh-CN"/>
                </w:rPr>
                <w:t>27</w:t>
              </w:r>
            </w:ins>
          </w:p>
        </w:tc>
        <w:tc>
          <w:tcPr>
            <w:tcW w:w="2875" w:type="dxa"/>
          </w:tcPr>
          <w:p w14:paraId="7689749C" w14:textId="77777777" w:rsidR="009D594F" w:rsidRDefault="009D594F" w:rsidP="003B4CB9">
            <w:pPr>
              <w:pStyle w:val="TAL"/>
              <w:rPr>
                <w:ins w:id="570" w:author="Ericsson - Author" w:date="2023-10-24T10:04:00Z"/>
                <w:rFonts w:cs="Arial"/>
                <w:lang w:eastAsia="ja-JP"/>
              </w:rPr>
            </w:pPr>
          </w:p>
        </w:tc>
      </w:tr>
      <w:tr w:rsidR="009D594F" w14:paraId="7019AE79" w14:textId="77777777" w:rsidTr="003B4CB9">
        <w:trPr>
          <w:ins w:id="571" w:author="Ericsson - Author" w:date="2023-10-24T10:04:00Z"/>
        </w:trPr>
        <w:tc>
          <w:tcPr>
            <w:tcW w:w="2578" w:type="dxa"/>
          </w:tcPr>
          <w:p w14:paraId="7491AA00" w14:textId="77777777" w:rsidR="009D594F" w:rsidRDefault="009D594F" w:rsidP="003B4CB9">
            <w:pPr>
              <w:pStyle w:val="TAL"/>
              <w:ind w:left="227"/>
              <w:rPr>
                <w:ins w:id="572" w:author="Ericsson - Author" w:date="2023-10-24T10:04:00Z"/>
                <w:rFonts w:cs="Arial"/>
                <w:lang w:val="en-US" w:eastAsia="ja-JP"/>
              </w:rPr>
            </w:pPr>
            <w:ins w:id="573"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333BC96" w14:textId="77777777" w:rsidR="009D594F" w:rsidRDefault="009D594F" w:rsidP="003B4CB9">
            <w:pPr>
              <w:pStyle w:val="TAL"/>
              <w:rPr>
                <w:ins w:id="574" w:author="Ericsson - Author" w:date="2023-10-24T10:04:00Z"/>
                <w:rFonts w:eastAsiaTheme="minorEastAsia" w:cs="Arial"/>
                <w:lang w:val="en-US" w:eastAsia="zh-CN"/>
              </w:rPr>
            </w:pPr>
            <w:ins w:id="575" w:author="Ericsson - Author" w:date="2023-10-24T10:04:00Z">
              <w:r>
                <w:rPr>
                  <w:rFonts w:cs="Arial" w:hint="eastAsia"/>
                  <w:lang w:val="en-US" w:eastAsia="zh-CN"/>
                </w:rPr>
                <w:t>M</w:t>
              </w:r>
            </w:ins>
          </w:p>
        </w:tc>
        <w:tc>
          <w:tcPr>
            <w:tcW w:w="1022" w:type="dxa"/>
          </w:tcPr>
          <w:p w14:paraId="42D68043" w14:textId="77777777" w:rsidR="009D594F" w:rsidRDefault="009D594F" w:rsidP="003B4CB9">
            <w:pPr>
              <w:pStyle w:val="TAL"/>
              <w:rPr>
                <w:ins w:id="576" w:author="Ericsson - Author" w:date="2023-10-24T10:04:00Z"/>
                <w:rFonts w:cs="Arial"/>
                <w:lang w:eastAsia="ja-JP"/>
              </w:rPr>
            </w:pPr>
          </w:p>
        </w:tc>
        <w:tc>
          <w:tcPr>
            <w:tcW w:w="1945" w:type="dxa"/>
          </w:tcPr>
          <w:p w14:paraId="3A0365E7" w14:textId="77777777" w:rsidR="009D594F" w:rsidRDefault="009D594F" w:rsidP="003B4CB9">
            <w:pPr>
              <w:pStyle w:val="TAL"/>
              <w:rPr>
                <w:ins w:id="577" w:author="Ericsson - Author" w:date="2023-10-24T10:04:00Z"/>
                <w:rFonts w:cs="Arial"/>
                <w:lang w:eastAsia="ja-JP"/>
              </w:rPr>
            </w:pPr>
            <w:ins w:id="578" w:author="Ericsson - Author" w:date="2023-10-24T10:04: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2F692769" w14:textId="3205B88B" w:rsidR="009D594F" w:rsidRDefault="009D594F" w:rsidP="003B4CB9">
            <w:pPr>
              <w:pStyle w:val="TAL"/>
              <w:rPr>
                <w:ins w:id="579" w:author="Ericsson - Author" w:date="2023-10-24T10:04:00Z"/>
                <w:rFonts w:cs="Arial"/>
                <w:lang w:val="en-US" w:eastAsia="ja-JP"/>
              </w:rPr>
            </w:pPr>
            <w:ins w:id="580"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w:t>
              </w:r>
              <w:del w:id="581" w:author="Huawei" w:date="2023-10-31T11:48:00Z">
                <w:r w:rsidDel="009D594F">
                  <w:rPr>
                    <w:rFonts w:cs="Arial"/>
                    <w:lang w:val="en-US" w:eastAsia="ja-JP"/>
                  </w:rPr>
                  <w:delText xml:space="preserve">or set of NG-RAN cells </w:delText>
                </w:r>
              </w:del>
              <w:r>
                <w:rPr>
                  <w:rFonts w:cs="Arial"/>
                  <w:lang w:val="en-US" w:eastAsia="ja-JP"/>
                </w:rPr>
                <w:t>in seconds</w:t>
              </w:r>
              <w:del w:id="582" w:author="Huawei" w:date="2023-10-31T11:48:00Z">
                <w:r w:rsidDel="009D594F">
                  <w:rPr>
                    <w:rFonts w:cs="Arial"/>
                    <w:lang w:val="en-US" w:eastAsia="zh-CN"/>
                  </w:rPr>
                  <w:delText>(FFS on the  meaning of the set of NG-RAN cells)</w:delText>
                </w:r>
              </w:del>
              <w:r>
                <w:rPr>
                  <w:rFonts w:cs="Arial"/>
                  <w:lang w:val="en-US" w:eastAsia="ja-JP"/>
                </w:rPr>
                <w:t>. If the duration is more than 4095s, this IE is set to 4095.</w:t>
              </w:r>
            </w:ins>
          </w:p>
        </w:tc>
      </w:tr>
    </w:tbl>
    <w:p w14:paraId="3835BFF5" w14:textId="77777777" w:rsidR="008E4DF0" w:rsidRDefault="008E4DF0" w:rsidP="008E4DF0">
      <w:pPr>
        <w:pStyle w:val="FirstChange"/>
        <w:rPr>
          <w:ins w:id="583" w:author="Huawei" w:date="2023-09-26T18:37:00Z"/>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6FEE6D4" w14:textId="77777777" w:rsidR="00F0251B" w:rsidRDefault="00F0251B" w:rsidP="00F0251B">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63D77E7" w14:textId="6100E020" w:rsidR="00F0251B" w:rsidRPr="00FD0425" w:rsidRDefault="00F0251B" w:rsidP="00F0251B">
      <w:pPr>
        <w:pStyle w:val="Heading4"/>
        <w:rPr>
          <w:ins w:id="584" w:author="Ericsson - Author" w:date="2023-10-24T10:04:00Z"/>
        </w:rPr>
      </w:pPr>
      <w:ins w:id="585" w:author="Ericsson - Author" w:date="2023-10-24T10:04:00Z">
        <w:r w:rsidRPr="00FD0425">
          <w:t>9.2.</w:t>
        </w:r>
        <w:proofErr w:type="gramStart"/>
        <w:r w:rsidRPr="00FD0425">
          <w:t>3.</w:t>
        </w:r>
        <w:r>
          <w:t>P</w:t>
        </w:r>
        <w:proofErr w:type="gramEnd"/>
        <w:r w:rsidRPr="00FD0425">
          <w:tab/>
        </w:r>
        <w:bookmarkStart w:id="586" w:name="_Hlk146567562"/>
        <w:del w:id="587" w:author="Huawei" w:date="2023-10-31T11:51:00Z">
          <w:r w:rsidRPr="00114E7B" w:rsidDel="00F0251B">
            <w:delText>Additional</w:delText>
          </w:r>
          <w:r w:rsidDel="00F0251B">
            <w:delText xml:space="preserve"> </w:delText>
          </w:r>
        </w:del>
        <w:r>
          <w:rPr>
            <w:lang w:val="en-US" w:eastAsia="zh-CN"/>
          </w:rPr>
          <w:t xml:space="preserve">UE Trajectory </w:t>
        </w:r>
      </w:ins>
      <w:ins w:id="588" w:author="Huawei" w:date="2023-10-31T11:51:00Z">
        <w:r>
          <w:rPr>
            <w:lang w:val="en-US" w:eastAsia="zh-CN"/>
          </w:rPr>
          <w:t xml:space="preserve">Collection and </w:t>
        </w:r>
      </w:ins>
      <w:ins w:id="589" w:author="Ericsson - Author" w:date="2023-10-24T10:04:00Z">
        <w:r>
          <w:rPr>
            <w:lang w:val="en-US" w:eastAsia="zh-CN"/>
          </w:rPr>
          <w:t xml:space="preserve">Reporting </w:t>
        </w:r>
      </w:ins>
      <w:ins w:id="590" w:author="Huawei" w:date="2023-10-31T11:51:00Z">
        <w:r>
          <w:rPr>
            <w:lang w:val="en-US" w:eastAsia="zh-CN"/>
          </w:rPr>
          <w:t>Configuration</w:t>
        </w:r>
      </w:ins>
      <w:ins w:id="591" w:author="Ericsson - Author" w:date="2023-10-24T10:04:00Z">
        <w:del w:id="592" w:author="Huawei" w:date="2023-10-31T11:51:00Z">
          <w:r w:rsidDel="00F0251B">
            <w:rPr>
              <w:lang w:val="en-US" w:eastAsia="zh-CN"/>
            </w:rPr>
            <w:delText>Conditions</w:delText>
          </w:r>
          <w:bookmarkEnd w:id="586"/>
          <w:r w:rsidDel="00F0251B">
            <w:rPr>
              <w:lang w:val="en-US" w:eastAsia="zh-CN"/>
            </w:rPr>
            <w:delText xml:space="preserve"> </w:delText>
          </w:r>
          <w:r w:rsidRPr="001D6495" w:rsidDel="00F0251B">
            <w:rPr>
              <w:highlight w:val="yellow"/>
              <w:lang w:val="en-US" w:eastAsia="zh-CN"/>
            </w:rPr>
            <w:delText>(FFS on the IE name)</w:delText>
          </w:r>
        </w:del>
      </w:ins>
    </w:p>
    <w:p w14:paraId="6F2DBB99" w14:textId="5AC6D6C3" w:rsidR="00F0251B" w:rsidRPr="00FD0425" w:rsidRDefault="00F0251B" w:rsidP="00F0251B">
      <w:pPr>
        <w:rPr>
          <w:ins w:id="593" w:author="Ericsson - Author" w:date="2023-10-24T10:04:00Z"/>
        </w:rPr>
      </w:pPr>
      <w:ins w:id="594" w:author="Ericsson - Author" w:date="2023-10-24T10:04:00Z">
        <w:r>
          <w:t>This</w:t>
        </w:r>
        <w:r w:rsidRPr="0077263E">
          <w:rPr>
            <w:i/>
            <w:iCs/>
          </w:rPr>
          <w:t xml:space="preserve"> </w:t>
        </w:r>
        <w:r w:rsidRPr="00FD0425">
          <w:t xml:space="preserve">IE </w:t>
        </w:r>
        <w:r w:rsidRPr="00FC302C">
          <w:t xml:space="preserve">contains </w:t>
        </w:r>
        <w:del w:id="595" w:author="Huawei" w:date="2023-10-31T11:51:00Z">
          <w:r w:rsidDel="00F0251B">
            <w:delText>a</w:delText>
          </w:r>
          <w:r w:rsidRPr="00E26150" w:rsidDel="00F0251B">
            <w:delText xml:space="preserve">dditional </w:delText>
          </w:r>
        </w:del>
        <w:r>
          <w:t>c</w:t>
        </w:r>
        <w:r w:rsidRPr="00E26150">
          <w:t>onditions</w:t>
        </w:r>
        <w:r>
          <w:t xml:space="preserve"> triggering the </w:t>
        </w:r>
      </w:ins>
      <w:ins w:id="596" w:author="Huawei" w:date="2023-10-31T11:52:00Z">
        <w:r>
          <w:t>NG-RAN node</w:t>
        </w:r>
        <w:r w:rsidRPr="00F0251B">
          <w:rPr>
            <w:vertAlign w:val="subscript"/>
          </w:rPr>
          <w:t>2</w:t>
        </w:r>
      </w:ins>
      <w:ins w:id="597" w:author="Ericsson - Author" w:date="2023-10-24T10:04:00Z">
        <w:del w:id="598" w:author="Huawei" w:date="2023-10-31T11:52:00Z">
          <w:r w:rsidDel="00F0251B">
            <w:delText>target node</w:delText>
          </w:r>
        </w:del>
        <w:r>
          <w:t xml:space="preserve"> to </w:t>
        </w:r>
      </w:ins>
      <w:ins w:id="599" w:author="Huawei" w:date="2023-10-31T11:52:00Z">
        <w:r>
          <w:t xml:space="preserve">collect and </w:t>
        </w:r>
      </w:ins>
      <w:ins w:id="600" w:author="Ericsson - Author" w:date="2023-10-24T10:04:00Z">
        <w:r>
          <w:t xml:space="preserve">report </w:t>
        </w:r>
      </w:ins>
      <w:ins w:id="601" w:author="Huawei" w:date="2023-10-31T11:52:00Z">
        <w:r>
          <w:t xml:space="preserve">the measured </w:t>
        </w:r>
      </w:ins>
      <w:ins w:id="602" w:author="Ericsson - Author" w:date="2023-10-24T10:04:00Z">
        <w:r>
          <w:t>UE Trajectory after successful handover</w:t>
        </w:r>
      </w:ins>
      <w:ins w:id="603" w:author="Huawei" w:date="2023-10-31T11:52:00Z">
        <w:r>
          <w:t xml:space="preserve"> execution</w:t>
        </w:r>
      </w:ins>
      <w:ins w:id="604" w:author="Ericsson - Author" w:date="2023-10-24T10:04:00Z">
        <w: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F0251B" w:rsidRPr="00FD0425" w14:paraId="5AE1AF6A" w14:textId="77777777" w:rsidTr="003B4CB9">
        <w:trPr>
          <w:ins w:id="605" w:author="Ericsson - Author" w:date="2023-10-24T10:04:00Z"/>
        </w:trPr>
        <w:tc>
          <w:tcPr>
            <w:tcW w:w="2518" w:type="dxa"/>
          </w:tcPr>
          <w:p w14:paraId="4882BEE3" w14:textId="77777777" w:rsidR="00F0251B" w:rsidRPr="00FD0425" w:rsidRDefault="00F0251B" w:rsidP="003B4CB9">
            <w:pPr>
              <w:pStyle w:val="TAH"/>
              <w:rPr>
                <w:ins w:id="606" w:author="Ericsson - Author" w:date="2023-10-24T10:04:00Z"/>
                <w:rFonts w:cs="Arial"/>
                <w:lang w:eastAsia="ja-JP"/>
              </w:rPr>
            </w:pPr>
            <w:ins w:id="607" w:author="Ericsson - Author" w:date="2023-10-24T10:04:00Z">
              <w:r w:rsidRPr="00FD0425">
                <w:rPr>
                  <w:rFonts w:cs="Arial"/>
                  <w:szCs w:val="18"/>
                  <w:lang w:eastAsia="ja-JP"/>
                </w:rPr>
                <w:t>IE/Group Name</w:t>
              </w:r>
            </w:ins>
          </w:p>
        </w:tc>
        <w:tc>
          <w:tcPr>
            <w:tcW w:w="1134" w:type="dxa"/>
          </w:tcPr>
          <w:p w14:paraId="5AE1F04B" w14:textId="77777777" w:rsidR="00F0251B" w:rsidRPr="00FD0425" w:rsidRDefault="00F0251B" w:rsidP="003B4CB9">
            <w:pPr>
              <w:pStyle w:val="TAH"/>
              <w:rPr>
                <w:ins w:id="608" w:author="Ericsson - Author" w:date="2023-10-24T10:04:00Z"/>
                <w:rFonts w:cs="Arial"/>
                <w:lang w:eastAsia="ja-JP"/>
              </w:rPr>
            </w:pPr>
            <w:ins w:id="609" w:author="Ericsson - Author" w:date="2023-10-24T10:04:00Z">
              <w:r w:rsidRPr="00FD0425">
                <w:rPr>
                  <w:rFonts w:cs="Arial"/>
                  <w:szCs w:val="18"/>
                  <w:lang w:eastAsia="ja-JP"/>
                </w:rPr>
                <w:t>Presence</w:t>
              </w:r>
            </w:ins>
          </w:p>
        </w:tc>
        <w:tc>
          <w:tcPr>
            <w:tcW w:w="1843" w:type="dxa"/>
          </w:tcPr>
          <w:p w14:paraId="28CC4151" w14:textId="77777777" w:rsidR="00F0251B" w:rsidRPr="00FD0425" w:rsidRDefault="00F0251B" w:rsidP="003B4CB9">
            <w:pPr>
              <w:pStyle w:val="TAH"/>
              <w:rPr>
                <w:ins w:id="610" w:author="Ericsson - Author" w:date="2023-10-24T10:04:00Z"/>
                <w:rFonts w:cs="Arial"/>
                <w:lang w:eastAsia="ja-JP"/>
              </w:rPr>
            </w:pPr>
            <w:ins w:id="611" w:author="Ericsson - Author" w:date="2023-10-24T10:04:00Z">
              <w:r w:rsidRPr="00FD0425">
                <w:rPr>
                  <w:rFonts w:cs="Arial"/>
                  <w:szCs w:val="18"/>
                  <w:lang w:eastAsia="ja-JP"/>
                </w:rPr>
                <w:t>Range</w:t>
              </w:r>
            </w:ins>
          </w:p>
        </w:tc>
        <w:tc>
          <w:tcPr>
            <w:tcW w:w="1417" w:type="dxa"/>
          </w:tcPr>
          <w:p w14:paraId="3EF2929F" w14:textId="77777777" w:rsidR="00F0251B" w:rsidRPr="00FD0425" w:rsidRDefault="00F0251B" w:rsidP="003B4CB9">
            <w:pPr>
              <w:pStyle w:val="TAH"/>
              <w:rPr>
                <w:ins w:id="612" w:author="Ericsson - Author" w:date="2023-10-24T10:04:00Z"/>
                <w:rFonts w:cs="Arial"/>
                <w:lang w:eastAsia="ja-JP"/>
              </w:rPr>
            </w:pPr>
            <w:ins w:id="613" w:author="Ericsson - Author" w:date="2023-10-24T10:04:00Z">
              <w:r w:rsidRPr="00FD0425">
                <w:rPr>
                  <w:rFonts w:cs="Arial"/>
                  <w:szCs w:val="18"/>
                  <w:lang w:eastAsia="ja-JP"/>
                </w:rPr>
                <w:t>IE Type and Reference</w:t>
              </w:r>
            </w:ins>
          </w:p>
        </w:tc>
        <w:tc>
          <w:tcPr>
            <w:tcW w:w="2444" w:type="dxa"/>
          </w:tcPr>
          <w:p w14:paraId="7AEFC190" w14:textId="77777777" w:rsidR="00F0251B" w:rsidRPr="00FD0425" w:rsidRDefault="00F0251B" w:rsidP="003B4CB9">
            <w:pPr>
              <w:pStyle w:val="TAH"/>
              <w:rPr>
                <w:ins w:id="614" w:author="Ericsson - Author" w:date="2023-10-24T10:04:00Z"/>
                <w:rFonts w:cs="Arial"/>
                <w:lang w:eastAsia="ja-JP"/>
              </w:rPr>
            </w:pPr>
            <w:ins w:id="615" w:author="Ericsson - Author" w:date="2023-10-24T10:04:00Z">
              <w:r w:rsidRPr="00FD0425">
                <w:rPr>
                  <w:rFonts w:cs="Arial"/>
                  <w:szCs w:val="18"/>
                  <w:lang w:eastAsia="ja-JP"/>
                </w:rPr>
                <w:t>Semantics Description</w:t>
              </w:r>
            </w:ins>
          </w:p>
        </w:tc>
      </w:tr>
      <w:tr w:rsidR="00F0251B" w:rsidRPr="00FD0425" w14:paraId="27CDE82F" w14:textId="77777777" w:rsidTr="003B4CB9">
        <w:trPr>
          <w:ins w:id="616" w:author="Ericsson - Author" w:date="2023-10-24T10:04:00Z"/>
        </w:trPr>
        <w:tc>
          <w:tcPr>
            <w:tcW w:w="2518" w:type="dxa"/>
          </w:tcPr>
          <w:p w14:paraId="1F136A53" w14:textId="602C6790" w:rsidR="00F0251B" w:rsidRPr="00F7012C" w:rsidRDefault="00F0251B" w:rsidP="003B4CB9">
            <w:pPr>
              <w:pStyle w:val="TAL"/>
              <w:rPr>
                <w:ins w:id="617" w:author="Ericsson - Author" w:date="2023-10-24T10:04:00Z"/>
                <w:rFonts w:cs="Arial"/>
                <w:lang w:eastAsia="zh-CN"/>
              </w:rPr>
            </w:pPr>
            <w:ins w:id="618" w:author="Huawei" w:date="2023-10-31T11:52:00Z">
              <w:r>
                <w:rPr>
                  <w:lang w:eastAsia="ja-JP"/>
                </w:rPr>
                <w:t>Measurement Collection and Reporting</w:t>
              </w:r>
            </w:ins>
            <w:ins w:id="619" w:author="Ericsson - Author" w:date="2023-10-24T10:04:00Z">
              <w:del w:id="620" w:author="Huawei" w:date="2023-10-31T11:52:00Z">
                <w:r w:rsidDel="00F0251B">
                  <w:rPr>
                    <w:lang w:eastAsia="ja-JP"/>
                  </w:rPr>
                  <w:delText>Report</w:delText>
                </w:r>
              </w:del>
              <w:r>
                <w:rPr>
                  <w:lang w:eastAsia="ja-JP"/>
                </w:rPr>
                <w:t xml:space="preserve"> Time Duration</w:t>
              </w:r>
              <w:del w:id="621" w:author="Huawei" w:date="2023-10-31T11:53:00Z">
                <w:r w:rsidDel="00F0251B">
                  <w:rPr>
                    <w:lang w:eastAsia="ja-JP"/>
                  </w:rPr>
                  <w:delText xml:space="preserve"> </w:delText>
                </w:r>
                <w:r w:rsidRPr="001D6495" w:rsidDel="00F0251B">
                  <w:rPr>
                    <w:highlight w:val="yellow"/>
                    <w:lang w:eastAsia="ja-JP"/>
                  </w:rPr>
                  <w:delText>(FFS)</w:delText>
                </w:r>
              </w:del>
            </w:ins>
          </w:p>
        </w:tc>
        <w:tc>
          <w:tcPr>
            <w:tcW w:w="1134" w:type="dxa"/>
          </w:tcPr>
          <w:p w14:paraId="46E2AC72" w14:textId="77777777" w:rsidR="00F0251B" w:rsidRPr="00FD0425" w:rsidRDefault="00F0251B" w:rsidP="003B4CB9">
            <w:pPr>
              <w:pStyle w:val="TAL"/>
              <w:rPr>
                <w:ins w:id="622" w:author="Ericsson - Author" w:date="2023-10-24T10:04:00Z"/>
                <w:rFonts w:eastAsia="Symbol" w:cs="Arial"/>
                <w:lang w:eastAsia="zh-TW"/>
              </w:rPr>
            </w:pPr>
            <w:ins w:id="623" w:author="Ericsson - Author" w:date="2023-10-24T10:04:00Z">
              <w:r>
                <w:rPr>
                  <w:rFonts w:eastAsia="Symbol" w:cs="Arial"/>
                  <w:lang w:eastAsia="zh-TW"/>
                </w:rPr>
                <w:t>O</w:t>
              </w:r>
            </w:ins>
          </w:p>
        </w:tc>
        <w:tc>
          <w:tcPr>
            <w:tcW w:w="1843" w:type="dxa"/>
          </w:tcPr>
          <w:p w14:paraId="00FE7765" w14:textId="77777777" w:rsidR="00F0251B" w:rsidRPr="00FD0425" w:rsidRDefault="00F0251B" w:rsidP="003B4CB9">
            <w:pPr>
              <w:pStyle w:val="TAL"/>
              <w:rPr>
                <w:ins w:id="624" w:author="Ericsson - Author" w:date="2023-10-24T10:04:00Z"/>
                <w:rFonts w:cs="Arial"/>
                <w:lang w:eastAsia="ja-JP"/>
              </w:rPr>
            </w:pPr>
          </w:p>
        </w:tc>
        <w:tc>
          <w:tcPr>
            <w:tcW w:w="1417" w:type="dxa"/>
          </w:tcPr>
          <w:p w14:paraId="3D371956" w14:textId="75D969B2" w:rsidR="00F0251B" w:rsidRPr="00FD0425" w:rsidRDefault="00F0251B" w:rsidP="003B4CB9">
            <w:pPr>
              <w:pStyle w:val="TAL"/>
              <w:rPr>
                <w:ins w:id="625" w:author="Ericsson - Author" w:date="2023-10-24T10:04:00Z"/>
                <w:rFonts w:cs="Arial"/>
                <w:lang w:eastAsia="ja-JP"/>
              </w:rPr>
            </w:pPr>
            <w:ins w:id="626" w:author="Ericsson - Author" w:date="2023-10-24T10:04:00Z">
              <w:r>
                <w:rPr>
                  <w:rFonts w:cs="Arial"/>
                  <w:lang w:eastAsia="ja-JP"/>
                </w:rPr>
                <w:t>INTEGER (</w:t>
              </w:r>
              <w:proofErr w:type="gramStart"/>
              <w:r>
                <w:rPr>
                  <w:rFonts w:cs="Arial"/>
                  <w:lang w:eastAsia="ja-JP"/>
                </w:rPr>
                <w:t>1..</w:t>
              </w:r>
            </w:ins>
            <w:proofErr w:type="gramEnd"/>
            <w:ins w:id="627" w:author="Huawei" w:date="2023-11-01T09:19:00Z">
              <w:r w:rsidR="00B03C66">
                <w:rPr>
                  <w:rFonts w:cs="Arial"/>
                  <w:lang w:eastAsia="ja-JP"/>
                </w:rPr>
                <w:t>120</w:t>
              </w:r>
            </w:ins>
            <w:ins w:id="628" w:author="Ericsson - Author" w:date="2023-10-24T10:04:00Z">
              <w:del w:id="629" w:author="Huawei" w:date="2023-11-01T09:19:00Z">
                <w:r w:rsidDel="00B03C66">
                  <w:rPr>
                    <w:rFonts w:cs="Arial"/>
                    <w:lang w:eastAsia="ja-JP"/>
                  </w:rPr>
                  <w:delText>4095</w:delText>
                </w:r>
              </w:del>
              <w:r>
                <w:rPr>
                  <w:rFonts w:cs="Arial"/>
                  <w:lang w:eastAsia="ja-JP"/>
                </w:rPr>
                <w:t>)</w:t>
              </w:r>
              <w:del w:id="630" w:author="Huawei" w:date="2023-11-01T09:20:00Z">
                <w:r w:rsidDel="00B03C66">
                  <w:rPr>
                    <w:rFonts w:cs="Arial"/>
                    <w:lang w:eastAsia="ja-JP"/>
                  </w:rPr>
                  <w:delText xml:space="preserve"> </w:delText>
                </w:r>
                <w:r w:rsidRPr="00A43068" w:rsidDel="00B03C66">
                  <w:rPr>
                    <w:highlight w:val="yellow"/>
                    <w:lang w:eastAsia="ja-JP"/>
                  </w:rPr>
                  <w:delText>(FFS)</w:delText>
                </w:r>
              </w:del>
            </w:ins>
          </w:p>
        </w:tc>
        <w:tc>
          <w:tcPr>
            <w:tcW w:w="2444" w:type="dxa"/>
          </w:tcPr>
          <w:p w14:paraId="05D3C234" w14:textId="376E49BD" w:rsidR="00F0251B" w:rsidRPr="00FD0425" w:rsidRDefault="00F0251B" w:rsidP="003B4CB9">
            <w:pPr>
              <w:pStyle w:val="TAL"/>
              <w:rPr>
                <w:ins w:id="631" w:author="Ericsson - Author" w:date="2023-10-24T10:04:00Z"/>
                <w:rFonts w:cs="Arial"/>
                <w:lang w:eastAsia="zh-CN"/>
              </w:rPr>
            </w:pPr>
            <w:ins w:id="632"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 xml:space="preserve">in </w:t>
              </w:r>
            </w:ins>
            <w:ins w:id="633" w:author="Huawei" w:date="2023-11-01T09:20:00Z">
              <w:r w:rsidR="00B03C66">
                <w:rPr>
                  <w:rFonts w:cs="Arial"/>
                  <w:lang w:eastAsia="zh-CN"/>
                </w:rPr>
                <w:t>minutes</w:t>
              </w:r>
            </w:ins>
            <w:ins w:id="634" w:author="Ericsson - Author" w:date="2023-10-24T10:04:00Z">
              <w:del w:id="635" w:author="Huawei" w:date="2023-11-01T09:20:00Z">
                <w:r w:rsidDel="00B03C66">
                  <w:rPr>
                    <w:rFonts w:cs="Arial"/>
                    <w:lang w:eastAsia="zh-CN"/>
                  </w:rPr>
                  <w:delText>seconds</w:delText>
                </w:r>
              </w:del>
              <w:r>
                <w:rPr>
                  <w:rFonts w:cs="Arial"/>
                  <w:lang w:eastAsia="zh-CN"/>
                </w:rPr>
                <w:t>,</w:t>
              </w:r>
              <w:r>
                <w:rPr>
                  <w:rFonts w:cs="Arial"/>
                  <w:lang w:eastAsia="ja-JP"/>
                </w:rPr>
                <w:t xml:space="preserve"> starting from </w:t>
              </w:r>
            </w:ins>
            <w:ins w:id="636" w:author="Huawei" w:date="2023-10-31T11:53:00Z">
              <w:r>
                <w:rPr>
                  <w:rFonts w:cs="Arial"/>
                  <w:lang w:eastAsia="ja-JP"/>
                </w:rPr>
                <w:t xml:space="preserve">the </w:t>
              </w:r>
            </w:ins>
            <w:ins w:id="637" w:author="Ericsson - Author" w:date="2023-10-24T10:04:00Z">
              <w:r>
                <w:rPr>
                  <w:rFonts w:cs="Arial"/>
                  <w:lang w:eastAsia="ja-JP"/>
                </w:rPr>
                <w:t>successful handover execution</w:t>
              </w:r>
              <w:r>
                <w:rPr>
                  <w:rFonts w:cs="Arial"/>
                  <w:lang w:eastAsia="zh-CN"/>
                </w:rPr>
                <w:t xml:space="preserve">, </w:t>
              </w:r>
            </w:ins>
            <w:ins w:id="638" w:author="Huawei" w:date="2023-10-31T11:53:00Z">
              <w:r>
                <w:rPr>
                  <w:rFonts w:cs="Arial"/>
                  <w:lang w:eastAsia="zh-CN"/>
                </w:rPr>
                <w:t>within which the measured UE trajectory is collected and at the expiration of</w:t>
              </w:r>
            </w:ins>
            <w:ins w:id="639" w:author="Ericsson - Author" w:date="2023-10-24T10:04:00Z">
              <w:del w:id="640" w:author="Huawei" w:date="2023-10-31T11:53:00Z">
                <w:r w:rsidDel="00F0251B">
                  <w:rPr>
                    <w:rFonts w:cs="Arial"/>
                    <w:lang w:eastAsia="zh-CN"/>
                  </w:rPr>
                  <w:delText>after</w:delText>
                </w:r>
              </w:del>
              <w:r>
                <w:rPr>
                  <w:rFonts w:cs="Arial"/>
                  <w:lang w:eastAsia="zh-CN"/>
                </w:rPr>
                <w:t xml:space="preserve"> which the </w:t>
              </w:r>
            </w:ins>
            <w:ins w:id="641" w:author="Huawei" w:date="2023-10-31T11:54:00Z">
              <w:r>
                <w:t>NG-RAN node</w:t>
              </w:r>
              <w:r w:rsidRPr="00F0251B">
                <w:rPr>
                  <w:vertAlign w:val="subscript"/>
                </w:rPr>
                <w:t>2</w:t>
              </w:r>
            </w:ins>
            <w:ins w:id="642" w:author="Ericsson - Author" w:date="2023-10-24T10:04:00Z">
              <w:del w:id="643" w:author="Huawei" w:date="2023-10-31T11:54:00Z">
                <w:r w:rsidDel="00F0251B">
                  <w:rPr>
                    <w:rFonts w:cs="Arial"/>
                    <w:lang w:eastAsia="zh-CN"/>
                  </w:rPr>
                  <w:delText>target node will</w:delText>
                </w:r>
              </w:del>
              <w:r>
                <w:rPr>
                  <w:rFonts w:cs="Arial"/>
                  <w:lang w:eastAsia="zh-CN"/>
                </w:rPr>
                <w:t xml:space="preserve"> report</w:t>
              </w:r>
            </w:ins>
            <w:ins w:id="644" w:author="Huawei" w:date="2023-10-31T11:54:00Z">
              <w:r>
                <w:rPr>
                  <w:rFonts w:cs="Arial"/>
                  <w:lang w:eastAsia="zh-CN"/>
                </w:rPr>
                <w:t>s</w:t>
              </w:r>
            </w:ins>
            <w:ins w:id="645" w:author="Ericsson - Author" w:date="2023-10-24T10:04:00Z">
              <w:r>
                <w:rPr>
                  <w:rFonts w:cs="Arial"/>
                  <w:lang w:eastAsia="zh-CN"/>
                </w:rPr>
                <w:t xml:space="preserve"> the </w:t>
              </w:r>
            </w:ins>
            <w:ins w:id="646" w:author="Huawei" w:date="2023-10-31T11:56:00Z">
              <w:r>
                <w:rPr>
                  <w:rFonts w:cs="Arial"/>
                  <w:lang w:eastAsia="zh-CN"/>
                </w:rPr>
                <w:t xml:space="preserve">measured </w:t>
              </w:r>
            </w:ins>
            <w:ins w:id="647" w:author="Ericsson - Author" w:date="2023-10-24T10:04:00Z">
              <w:r>
                <w:rPr>
                  <w:rFonts w:cs="Arial"/>
                  <w:lang w:eastAsia="zh-CN"/>
                </w:rPr>
                <w:t>UE Trajectory.</w:t>
              </w:r>
            </w:ins>
          </w:p>
        </w:tc>
        <w:bookmarkStart w:id="648" w:name="_GoBack"/>
        <w:bookmarkEnd w:id="648"/>
      </w:tr>
      <w:tr w:rsidR="00F0251B" w:rsidRPr="00FD0425" w14:paraId="00108837" w14:textId="77777777" w:rsidTr="003B4CB9">
        <w:trPr>
          <w:ins w:id="649" w:author="Ericsson - Author" w:date="2023-10-24T10:04:00Z"/>
        </w:trPr>
        <w:tc>
          <w:tcPr>
            <w:tcW w:w="2518" w:type="dxa"/>
          </w:tcPr>
          <w:p w14:paraId="21511BC2" w14:textId="29E37AC2" w:rsidR="00F0251B" w:rsidRPr="00FD0425" w:rsidRDefault="00F0251B" w:rsidP="003B4CB9">
            <w:pPr>
              <w:pStyle w:val="TAL"/>
              <w:rPr>
                <w:ins w:id="650" w:author="Ericsson - Author" w:date="2023-10-24T10:04:00Z"/>
                <w:rFonts w:cs="Geneva"/>
                <w:szCs w:val="18"/>
                <w:lang w:eastAsia="zh-CN"/>
              </w:rPr>
            </w:pPr>
            <w:ins w:id="651" w:author="Ericsson - Author" w:date="2023-10-24T10:04:00Z">
              <w:r>
                <w:rPr>
                  <w:rFonts w:cs="Arial"/>
                  <w:lang w:eastAsia="ja-JP"/>
                </w:rPr>
                <w:t xml:space="preserve">Number of </w:t>
              </w:r>
            </w:ins>
            <w:ins w:id="652" w:author="Huawei" w:date="2023-10-31T11:54:00Z">
              <w:r>
                <w:rPr>
                  <w:rFonts w:cs="Arial"/>
                  <w:lang w:eastAsia="ja-JP"/>
                </w:rPr>
                <w:t>visited cells</w:t>
              </w:r>
            </w:ins>
            <w:ins w:id="653" w:author="Ericsson - Author" w:date="2023-10-24T10:04:00Z">
              <w:del w:id="654" w:author="Huawei" w:date="2023-10-31T11:54:00Z">
                <w:r w:rsidDel="00F0251B">
                  <w:rPr>
                    <w:rFonts w:cs="Arial"/>
                    <w:lang w:eastAsia="ja-JP"/>
                  </w:rPr>
                  <w:delText xml:space="preserve">handovers </w:delText>
                </w:r>
                <w:r w:rsidRPr="00A43068" w:rsidDel="00F0251B">
                  <w:rPr>
                    <w:highlight w:val="yellow"/>
                    <w:lang w:eastAsia="ja-JP"/>
                  </w:rPr>
                  <w:delText>(FFS)</w:delText>
                </w:r>
              </w:del>
            </w:ins>
          </w:p>
        </w:tc>
        <w:tc>
          <w:tcPr>
            <w:tcW w:w="1134" w:type="dxa"/>
          </w:tcPr>
          <w:p w14:paraId="3FA29C4C" w14:textId="77777777" w:rsidR="00F0251B" w:rsidRPr="00FD0425" w:rsidRDefault="00F0251B" w:rsidP="003B4CB9">
            <w:pPr>
              <w:pStyle w:val="TAL"/>
              <w:rPr>
                <w:ins w:id="655" w:author="Ericsson - Author" w:date="2023-10-24T10:04:00Z"/>
                <w:rFonts w:cs="Arial"/>
                <w:lang w:eastAsia="ja-JP"/>
              </w:rPr>
            </w:pPr>
            <w:ins w:id="656" w:author="Ericsson - Author" w:date="2023-10-24T10:04:00Z">
              <w:r>
                <w:rPr>
                  <w:lang w:eastAsia="ja-JP"/>
                </w:rPr>
                <w:t>O</w:t>
              </w:r>
            </w:ins>
          </w:p>
        </w:tc>
        <w:tc>
          <w:tcPr>
            <w:tcW w:w="1843" w:type="dxa"/>
          </w:tcPr>
          <w:p w14:paraId="5C52D9A3" w14:textId="77777777" w:rsidR="00F0251B" w:rsidRPr="00FD0425" w:rsidRDefault="00F0251B" w:rsidP="003B4CB9">
            <w:pPr>
              <w:pStyle w:val="TAL"/>
              <w:rPr>
                <w:ins w:id="657" w:author="Ericsson - Author" w:date="2023-10-24T10:04:00Z"/>
                <w:rFonts w:cs="Arial"/>
                <w:lang w:eastAsia="ja-JP"/>
              </w:rPr>
            </w:pPr>
          </w:p>
        </w:tc>
        <w:tc>
          <w:tcPr>
            <w:tcW w:w="1417" w:type="dxa"/>
          </w:tcPr>
          <w:p w14:paraId="71742DBC" w14:textId="4A4FC01C" w:rsidR="00F0251B" w:rsidRPr="00FD0425" w:rsidRDefault="00F0251B" w:rsidP="003B4CB9">
            <w:pPr>
              <w:pStyle w:val="TAL"/>
              <w:rPr>
                <w:ins w:id="658" w:author="Ericsson - Author" w:date="2023-10-24T10:04:00Z"/>
                <w:rFonts w:cs="Arial"/>
                <w:lang w:eastAsia="ja-JP"/>
              </w:rPr>
            </w:pPr>
            <w:ins w:id="659" w:author="Ericsson - Author" w:date="2023-10-24T10:04:00Z">
              <w:r>
                <w:rPr>
                  <w:rFonts w:cs="Arial"/>
                  <w:lang w:eastAsia="ja-JP"/>
                </w:rPr>
                <w:t>INTEGER (</w:t>
              </w:r>
              <w:proofErr w:type="gramStart"/>
              <w:r>
                <w:rPr>
                  <w:rFonts w:cs="Arial"/>
                  <w:lang w:eastAsia="ja-JP"/>
                </w:rPr>
                <w:t>1..</w:t>
              </w:r>
            </w:ins>
            <w:proofErr w:type="gramEnd"/>
            <w:ins w:id="660" w:author="Huawei" w:date="2023-10-31T11:54:00Z">
              <w:r>
                <w:rPr>
                  <w:rFonts w:cs="Arial"/>
                  <w:lang w:eastAsia="ja-JP"/>
                </w:rPr>
                <w:t>16</w:t>
              </w:r>
            </w:ins>
            <w:ins w:id="661" w:author="Ericsson - Author" w:date="2023-10-24T10:04:00Z">
              <w:del w:id="662" w:author="Huawei" w:date="2023-10-31T11:54:00Z">
                <w:r w:rsidDel="00F0251B">
                  <w:rPr>
                    <w:rFonts w:cs="Arial"/>
                    <w:lang w:eastAsia="ja-JP"/>
                  </w:rPr>
                  <w:delText>128</w:delText>
                </w:r>
              </w:del>
              <w:r>
                <w:rPr>
                  <w:rFonts w:cs="Arial"/>
                  <w:lang w:eastAsia="ja-JP"/>
                </w:rPr>
                <w:t xml:space="preserve">) </w:t>
              </w:r>
              <w:del w:id="663" w:author="Huawei" w:date="2023-10-31T11:54:00Z">
                <w:r w:rsidRPr="00A43068" w:rsidDel="00F0251B">
                  <w:rPr>
                    <w:highlight w:val="yellow"/>
                    <w:lang w:eastAsia="ja-JP"/>
                  </w:rPr>
                  <w:delText>(FFS)</w:delText>
                </w:r>
              </w:del>
            </w:ins>
          </w:p>
        </w:tc>
        <w:tc>
          <w:tcPr>
            <w:tcW w:w="2444" w:type="dxa"/>
          </w:tcPr>
          <w:p w14:paraId="110B783D" w14:textId="68750457" w:rsidR="00F0251B" w:rsidRPr="00FD0425" w:rsidRDefault="00F0251B" w:rsidP="003B4CB9">
            <w:pPr>
              <w:pStyle w:val="TAL"/>
              <w:rPr>
                <w:ins w:id="664" w:author="Ericsson - Author" w:date="2023-10-24T10:04:00Z"/>
                <w:rFonts w:cs="Arial"/>
                <w:lang w:eastAsia="zh-CN"/>
              </w:rPr>
            </w:pPr>
            <w:ins w:id="665" w:author="Ericsson - Author" w:date="2023-10-24T10:04:00Z">
              <w:r>
                <w:rPr>
                  <w:rFonts w:cs="Arial"/>
                  <w:lang w:eastAsia="zh-CN"/>
                </w:rPr>
                <w:t>Maximum number of intra-</w:t>
              </w:r>
            </w:ins>
            <w:ins w:id="666" w:author="Huawei" w:date="2023-10-31T11:54:00Z">
              <w:r>
                <w:t xml:space="preserve"> NG-RAN node</w:t>
              </w:r>
              <w:r w:rsidRPr="00F0251B">
                <w:rPr>
                  <w:vertAlign w:val="subscript"/>
                </w:rPr>
                <w:t>2</w:t>
              </w:r>
            </w:ins>
            <w:ins w:id="667" w:author="Ericsson - Author" w:date="2023-10-24T10:04:00Z">
              <w:del w:id="668" w:author="Huawei" w:date="2023-10-31T11:54:00Z">
                <w:r w:rsidDel="00F0251B">
                  <w:rPr>
                    <w:rFonts w:cs="Arial"/>
                    <w:lang w:eastAsia="zh-CN"/>
                  </w:rPr>
                  <w:delText>node</w:delText>
                </w:r>
              </w:del>
            </w:ins>
            <w:ins w:id="669" w:author="Huawei" w:date="2023-10-31T11:55:00Z">
              <w:r>
                <w:rPr>
                  <w:rFonts w:cs="Arial"/>
                  <w:lang w:eastAsia="zh-CN"/>
                </w:rPr>
                <w:t xml:space="preserve"> cells where the UE connects following the successful handover execution, and </w:t>
              </w:r>
            </w:ins>
            <w:ins w:id="670" w:author="Ericsson - Author" w:date="2023-10-24T10:04:00Z">
              <w:del w:id="671" w:author="Huawei" w:date="2023-10-31T11:55:00Z">
                <w:r w:rsidDel="00F0251B">
                  <w:rPr>
                    <w:rFonts w:cs="Arial"/>
                    <w:lang w:eastAsia="zh-CN"/>
                  </w:rPr>
                  <w:delText xml:space="preserve"> handovers </w:delText>
                </w:r>
              </w:del>
              <w:r>
                <w:rPr>
                  <w:rFonts w:cs="Arial"/>
                  <w:lang w:eastAsia="zh-CN"/>
                </w:rPr>
                <w:t xml:space="preserve">after which the </w:t>
              </w:r>
            </w:ins>
            <w:ins w:id="672" w:author="Huawei" w:date="2023-10-31T11:55:00Z">
              <w:r>
                <w:t>NG-RAN node</w:t>
              </w:r>
              <w:r w:rsidRPr="00F0251B">
                <w:rPr>
                  <w:vertAlign w:val="subscript"/>
                </w:rPr>
                <w:t>2</w:t>
              </w:r>
            </w:ins>
            <w:ins w:id="673" w:author="Ericsson - Author" w:date="2023-10-24T10:04:00Z">
              <w:del w:id="674" w:author="Huawei" w:date="2023-10-31T11:55:00Z">
                <w:r w:rsidDel="00F0251B">
                  <w:rPr>
                    <w:rFonts w:cs="Arial"/>
                    <w:lang w:eastAsia="zh-CN"/>
                  </w:rPr>
                  <w:delText>target node will</w:delText>
                </w:r>
              </w:del>
              <w:r>
                <w:rPr>
                  <w:rFonts w:cs="Arial"/>
                  <w:lang w:eastAsia="zh-CN"/>
                </w:rPr>
                <w:t xml:space="preserve"> report</w:t>
              </w:r>
            </w:ins>
            <w:ins w:id="675" w:author="Huawei" w:date="2023-10-31T11:55:00Z">
              <w:r>
                <w:rPr>
                  <w:rFonts w:cs="Arial"/>
                  <w:lang w:eastAsia="zh-CN"/>
                </w:rPr>
                <w:t>s</w:t>
              </w:r>
            </w:ins>
            <w:ins w:id="676" w:author="Ericsson - Author" w:date="2023-10-24T10:04:00Z">
              <w:r>
                <w:rPr>
                  <w:rFonts w:cs="Arial"/>
                  <w:lang w:eastAsia="zh-CN"/>
                </w:rPr>
                <w:t xml:space="preserve"> the </w:t>
              </w:r>
            </w:ins>
            <w:ins w:id="677" w:author="Huawei" w:date="2023-10-31T11:56:00Z">
              <w:r>
                <w:rPr>
                  <w:rFonts w:cs="Arial"/>
                  <w:lang w:eastAsia="zh-CN"/>
                </w:rPr>
                <w:t xml:space="preserve">measured </w:t>
              </w:r>
            </w:ins>
            <w:ins w:id="678" w:author="Ericsson - Author" w:date="2023-10-24T10:04:00Z">
              <w:r>
                <w:rPr>
                  <w:rFonts w:cs="Arial"/>
                  <w:lang w:eastAsia="zh-CN"/>
                </w:rPr>
                <w:t>UE Trajectory.</w:t>
              </w:r>
            </w:ins>
          </w:p>
        </w:tc>
      </w:tr>
    </w:tbl>
    <w:p w14:paraId="15466779" w14:textId="77777777" w:rsidR="00F0251B" w:rsidRDefault="00F0251B" w:rsidP="00F0251B">
      <w:pPr>
        <w:pStyle w:val="FirstChange"/>
        <w:rPr>
          <w:ins w:id="679" w:author="Ericsson - Author" w:date="2023-10-24T10:04:00Z"/>
        </w:rPr>
      </w:pPr>
    </w:p>
    <w:p w14:paraId="483BB938" w14:textId="682708B2" w:rsidR="00F0251B" w:rsidRDefault="00F0251B" w:rsidP="00F0251B">
      <w:ins w:id="680" w:author="Ericsson - Author" w:date="2023-10-24T10:04:00Z">
        <w:del w:id="681" w:author="Huawei" w:date="2023-10-31T11:56:00Z">
          <w:r w:rsidDel="00F0251B">
            <w:delText>Editor´s Note: Details for this IE are FFS</w:delText>
          </w:r>
        </w:del>
      </w:ins>
    </w:p>
    <w:p w14:paraId="27E74FCF" w14:textId="77777777" w:rsidR="002D39AD" w:rsidRDefault="002D39AD" w:rsidP="002D39AD">
      <w:pPr>
        <w:pStyle w:val="FirstChange"/>
        <w:rPr>
          <w:ins w:id="682" w:author="Huawei" w:date="2023-09-26T18:37: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A18E3CF" w14:textId="77777777" w:rsidR="002D39AD" w:rsidRPr="00FD0425" w:rsidRDefault="002D39AD" w:rsidP="002D39AD">
      <w:pPr>
        <w:pStyle w:val="Heading4"/>
        <w:keepNext w:val="0"/>
        <w:keepLines w:val="0"/>
        <w:widowControl w:val="0"/>
      </w:pPr>
      <w:bookmarkStart w:id="683" w:name="_Toc20955311"/>
      <w:bookmarkStart w:id="684" w:name="_Toc29991514"/>
      <w:bookmarkStart w:id="685" w:name="_Toc36555915"/>
      <w:bookmarkStart w:id="686" w:name="_Toc44497660"/>
      <w:bookmarkStart w:id="687" w:name="_Toc45108047"/>
      <w:bookmarkStart w:id="688" w:name="_Toc45901667"/>
      <w:bookmarkStart w:id="689" w:name="_Toc51850748"/>
      <w:bookmarkStart w:id="690" w:name="_Toc56693752"/>
      <w:bookmarkStart w:id="691" w:name="_Toc64447296"/>
      <w:bookmarkStart w:id="692" w:name="_Toc66286790"/>
      <w:bookmarkStart w:id="693" w:name="_Toc74151485"/>
      <w:bookmarkStart w:id="694" w:name="_Toc88653958"/>
      <w:bookmarkStart w:id="695" w:name="_Toc97904314"/>
      <w:bookmarkStart w:id="696" w:name="_Toc98868428"/>
      <w:bookmarkStart w:id="697" w:name="_Toc105174713"/>
      <w:bookmarkStart w:id="698" w:name="_Toc106109550"/>
      <w:bookmarkStart w:id="699" w:name="_Toc113825371"/>
      <w:bookmarkStart w:id="700" w:name="_Toc146227974"/>
      <w:r w:rsidRPr="00FD0425">
        <w:t>9.2.3.2</w:t>
      </w:r>
      <w:r w:rsidRPr="00FD0425">
        <w:tab/>
        <w:t>Cause</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E85392" w14:textId="77777777" w:rsidR="002D39AD" w:rsidRPr="00FD0425" w:rsidRDefault="002D39AD" w:rsidP="002D39AD">
      <w:pPr>
        <w:widowControl w:val="0"/>
      </w:pPr>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D39AD" w:rsidRPr="00FD0425" w14:paraId="04F689F2" w14:textId="77777777" w:rsidTr="003B4CB9">
        <w:trPr>
          <w:tblHeader/>
        </w:trPr>
        <w:tc>
          <w:tcPr>
            <w:tcW w:w="2448" w:type="dxa"/>
          </w:tcPr>
          <w:p w14:paraId="76DAB392"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IE/Group Name</w:t>
            </w:r>
          </w:p>
        </w:tc>
        <w:tc>
          <w:tcPr>
            <w:tcW w:w="1080" w:type="dxa"/>
          </w:tcPr>
          <w:p w14:paraId="3F27D655"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Presence</w:t>
            </w:r>
          </w:p>
        </w:tc>
        <w:tc>
          <w:tcPr>
            <w:tcW w:w="1440" w:type="dxa"/>
          </w:tcPr>
          <w:p w14:paraId="7656631A"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Range</w:t>
            </w:r>
          </w:p>
        </w:tc>
        <w:tc>
          <w:tcPr>
            <w:tcW w:w="1872" w:type="dxa"/>
          </w:tcPr>
          <w:p w14:paraId="6B24CFAF"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IE Type and Reference</w:t>
            </w:r>
          </w:p>
        </w:tc>
        <w:tc>
          <w:tcPr>
            <w:tcW w:w="2880" w:type="dxa"/>
          </w:tcPr>
          <w:p w14:paraId="7E40547F"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Semantics Description</w:t>
            </w:r>
          </w:p>
        </w:tc>
      </w:tr>
      <w:tr w:rsidR="002D39AD" w:rsidRPr="00FD0425" w14:paraId="0503F3FB" w14:textId="77777777" w:rsidTr="003B4CB9">
        <w:tc>
          <w:tcPr>
            <w:tcW w:w="2448" w:type="dxa"/>
          </w:tcPr>
          <w:p w14:paraId="0116BB7F" w14:textId="77777777" w:rsidR="002D39AD" w:rsidRPr="00FD0425" w:rsidRDefault="002D39AD" w:rsidP="003B4CB9">
            <w:pPr>
              <w:pStyle w:val="TAL"/>
              <w:keepNext w:val="0"/>
              <w:keepLines w:val="0"/>
              <w:widowControl w:val="0"/>
              <w:rPr>
                <w:rFonts w:cs="Arial"/>
                <w:i/>
                <w:lang w:eastAsia="ja-JP"/>
              </w:rPr>
            </w:pPr>
            <w:r w:rsidRPr="00FD0425">
              <w:rPr>
                <w:rFonts w:cs="Arial"/>
                <w:lang w:eastAsia="ja-JP"/>
              </w:rPr>
              <w:t xml:space="preserve">CHOICE </w:t>
            </w:r>
            <w:r w:rsidRPr="00FD0425">
              <w:rPr>
                <w:rFonts w:cs="Arial"/>
                <w:i/>
                <w:lang w:eastAsia="ja-JP"/>
              </w:rPr>
              <w:t>Cause Group</w:t>
            </w:r>
          </w:p>
        </w:tc>
        <w:tc>
          <w:tcPr>
            <w:tcW w:w="1080" w:type="dxa"/>
          </w:tcPr>
          <w:p w14:paraId="60239B8D"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w:t>
            </w:r>
          </w:p>
        </w:tc>
        <w:tc>
          <w:tcPr>
            <w:tcW w:w="1440" w:type="dxa"/>
          </w:tcPr>
          <w:p w14:paraId="511354B4" w14:textId="77777777" w:rsidR="002D39AD" w:rsidRPr="00FD0425" w:rsidRDefault="002D39AD" w:rsidP="003B4CB9">
            <w:pPr>
              <w:pStyle w:val="TAL"/>
              <w:keepNext w:val="0"/>
              <w:keepLines w:val="0"/>
              <w:widowControl w:val="0"/>
              <w:rPr>
                <w:rFonts w:cs="Arial"/>
                <w:lang w:eastAsia="ja-JP"/>
              </w:rPr>
            </w:pPr>
          </w:p>
        </w:tc>
        <w:tc>
          <w:tcPr>
            <w:tcW w:w="1872" w:type="dxa"/>
          </w:tcPr>
          <w:p w14:paraId="6DA55295" w14:textId="77777777" w:rsidR="002D39AD" w:rsidRPr="00FD0425" w:rsidRDefault="002D39AD" w:rsidP="003B4CB9">
            <w:pPr>
              <w:pStyle w:val="TAL"/>
              <w:keepNext w:val="0"/>
              <w:keepLines w:val="0"/>
              <w:widowControl w:val="0"/>
              <w:rPr>
                <w:rFonts w:cs="Arial"/>
                <w:lang w:eastAsia="ja-JP"/>
              </w:rPr>
            </w:pPr>
          </w:p>
        </w:tc>
        <w:tc>
          <w:tcPr>
            <w:tcW w:w="2880" w:type="dxa"/>
          </w:tcPr>
          <w:p w14:paraId="7A5E0C1F" w14:textId="77777777" w:rsidR="002D39AD" w:rsidRPr="00FD0425" w:rsidRDefault="002D39AD" w:rsidP="003B4CB9">
            <w:pPr>
              <w:pStyle w:val="TAL"/>
              <w:keepNext w:val="0"/>
              <w:keepLines w:val="0"/>
              <w:widowControl w:val="0"/>
              <w:rPr>
                <w:rFonts w:cs="Arial"/>
                <w:lang w:eastAsia="ja-JP"/>
              </w:rPr>
            </w:pPr>
          </w:p>
        </w:tc>
      </w:tr>
      <w:tr w:rsidR="002D39AD" w:rsidRPr="00FD0425" w14:paraId="3F0A03F9" w14:textId="77777777" w:rsidTr="003B4CB9">
        <w:tc>
          <w:tcPr>
            <w:tcW w:w="2448" w:type="dxa"/>
          </w:tcPr>
          <w:p w14:paraId="03B39B43" w14:textId="77777777" w:rsidR="002D39AD" w:rsidRPr="00FD0425" w:rsidRDefault="002D39AD" w:rsidP="003B4CB9">
            <w:pPr>
              <w:pStyle w:val="TAL"/>
              <w:keepNext w:val="0"/>
              <w:keepLines w:val="0"/>
              <w:widowControl w:val="0"/>
              <w:ind w:left="113"/>
              <w:rPr>
                <w:rFonts w:cs="Arial"/>
                <w:lang w:eastAsia="ja-JP"/>
              </w:rPr>
            </w:pPr>
            <w:r w:rsidRPr="00FD0425">
              <w:rPr>
                <w:rFonts w:cs="Arial"/>
                <w:lang w:eastAsia="ja-JP"/>
              </w:rPr>
              <w:lastRenderedPageBreak/>
              <w:t>&gt;</w:t>
            </w:r>
            <w:r w:rsidRPr="00FD0425">
              <w:rPr>
                <w:rFonts w:cs="Arial"/>
                <w:i/>
                <w:lang w:eastAsia="ja-JP"/>
              </w:rPr>
              <w:t>Radio Network Layer</w:t>
            </w:r>
          </w:p>
        </w:tc>
        <w:tc>
          <w:tcPr>
            <w:tcW w:w="1080" w:type="dxa"/>
          </w:tcPr>
          <w:p w14:paraId="1C57F9DC" w14:textId="77777777" w:rsidR="002D39AD" w:rsidRPr="00FD0425" w:rsidRDefault="002D39AD" w:rsidP="003B4CB9">
            <w:pPr>
              <w:pStyle w:val="TAL"/>
              <w:keepNext w:val="0"/>
              <w:keepLines w:val="0"/>
              <w:widowControl w:val="0"/>
              <w:rPr>
                <w:rFonts w:cs="Arial"/>
                <w:lang w:eastAsia="ja-JP"/>
              </w:rPr>
            </w:pPr>
          </w:p>
        </w:tc>
        <w:tc>
          <w:tcPr>
            <w:tcW w:w="1440" w:type="dxa"/>
          </w:tcPr>
          <w:p w14:paraId="76194050" w14:textId="77777777" w:rsidR="002D39AD" w:rsidRPr="00FD0425" w:rsidRDefault="002D39AD" w:rsidP="003B4CB9">
            <w:pPr>
              <w:pStyle w:val="TAL"/>
              <w:keepNext w:val="0"/>
              <w:keepLines w:val="0"/>
              <w:widowControl w:val="0"/>
              <w:rPr>
                <w:rFonts w:cs="Arial"/>
                <w:lang w:eastAsia="ja-JP"/>
              </w:rPr>
            </w:pPr>
          </w:p>
        </w:tc>
        <w:tc>
          <w:tcPr>
            <w:tcW w:w="1872" w:type="dxa"/>
          </w:tcPr>
          <w:p w14:paraId="41C543A2" w14:textId="77777777" w:rsidR="002D39AD" w:rsidRPr="00FD0425" w:rsidRDefault="002D39AD" w:rsidP="003B4CB9">
            <w:pPr>
              <w:pStyle w:val="TAL"/>
              <w:keepNext w:val="0"/>
              <w:keepLines w:val="0"/>
              <w:widowControl w:val="0"/>
              <w:rPr>
                <w:rFonts w:cs="Arial"/>
                <w:lang w:eastAsia="ja-JP"/>
              </w:rPr>
            </w:pPr>
          </w:p>
        </w:tc>
        <w:tc>
          <w:tcPr>
            <w:tcW w:w="2880" w:type="dxa"/>
          </w:tcPr>
          <w:p w14:paraId="47C08062" w14:textId="77777777" w:rsidR="002D39AD" w:rsidRPr="00FD0425" w:rsidRDefault="002D39AD" w:rsidP="003B4CB9">
            <w:pPr>
              <w:pStyle w:val="TAL"/>
              <w:keepNext w:val="0"/>
              <w:keepLines w:val="0"/>
              <w:widowControl w:val="0"/>
              <w:rPr>
                <w:rFonts w:cs="Arial"/>
                <w:lang w:eastAsia="ja-JP"/>
              </w:rPr>
            </w:pPr>
          </w:p>
        </w:tc>
      </w:tr>
      <w:tr w:rsidR="002D39AD" w:rsidRPr="00FD0425" w14:paraId="18CE3588" w14:textId="77777777" w:rsidTr="003B4CB9">
        <w:tc>
          <w:tcPr>
            <w:tcW w:w="2448" w:type="dxa"/>
          </w:tcPr>
          <w:p w14:paraId="7E472F29" w14:textId="77777777" w:rsidR="002D39AD" w:rsidRPr="00FD0425" w:rsidRDefault="002D39AD" w:rsidP="003B4CB9">
            <w:pPr>
              <w:pStyle w:val="TAL"/>
              <w:keepNext w:val="0"/>
              <w:keepLines w:val="0"/>
              <w:widowControl w:val="0"/>
              <w:ind w:left="227"/>
              <w:rPr>
                <w:rFonts w:cs="Arial"/>
                <w:lang w:eastAsia="ja-JP"/>
              </w:rPr>
            </w:pPr>
            <w:r w:rsidRPr="00FD0425">
              <w:rPr>
                <w:rFonts w:cs="Arial"/>
                <w:lang w:eastAsia="ja-JP"/>
              </w:rPr>
              <w:t xml:space="preserve">&gt;&gt;Radio Network Layer Cause </w:t>
            </w:r>
          </w:p>
        </w:tc>
        <w:tc>
          <w:tcPr>
            <w:tcW w:w="1080" w:type="dxa"/>
          </w:tcPr>
          <w:p w14:paraId="0BE93195"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w:t>
            </w:r>
          </w:p>
        </w:tc>
        <w:tc>
          <w:tcPr>
            <w:tcW w:w="1440" w:type="dxa"/>
          </w:tcPr>
          <w:p w14:paraId="0C1FD402" w14:textId="77777777" w:rsidR="002D39AD" w:rsidRPr="00FD0425" w:rsidRDefault="002D39AD" w:rsidP="003B4CB9">
            <w:pPr>
              <w:pStyle w:val="TAL"/>
              <w:keepNext w:val="0"/>
              <w:keepLines w:val="0"/>
              <w:widowControl w:val="0"/>
              <w:rPr>
                <w:rFonts w:cs="Arial"/>
                <w:lang w:eastAsia="ja-JP"/>
              </w:rPr>
            </w:pPr>
          </w:p>
        </w:tc>
        <w:tc>
          <w:tcPr>
            <w:tcW w:w="1872" w:type="dxa"/>
          </w:tcPr>
          <w:p w14:paraId="3C151104"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w:t>
            </w:r>
          </w:p>
          <w:p w14:paraId="0F3A9A73"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Cell not Available,</w:t>
            </w:r>
          </w:p>
          <w:p w14:paraId="5643F90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Handover Desirable for Radio Reasons,</w:t>
            </w:r>
          </w:p>
          <w:p w14:paraId="08B4834B"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Handover Target not Allowed,</w:t>
            </w:r>
          </w:p>
          <w:p w14:paraId="101D854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Invalid AMF Set ID,</w:t>
            </w:r>
          </w:p>
          <w:p w14:paraId="578DBA25"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No Radio Resources Available in Target Cell,</w:t>
            </w:r>
          </w:p>
          <w:p w14:paraId="732B0BBC"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Partial Handover,</w:t>
            </w:r>
          </w:p>
          <w:p w14:paraId="556E1385"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Reduce Load in Serving Cell,</w:t>
            </w:r>
          </w:p>
          <w:p w14:paraId="7AEFC8A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Resource Optimisation Handover,</w:t>
            </w:r>
          </w:p>
          <w:p w14:paraId="5BF0B73B"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Time Critical Handover,</w:t>
            </w:r>
          </w:p>
          <w:p w14:paraId="3CB23E42" w14:textId="77777777" w:rsidR="002D39AD" w:rsidRPr="00FD0425" w:rsidRDefault="002D39AD" w:rsidP="003B4C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1D0B2C11" w14:textId="77777777" w:rsidR="002D39AD" w:rsidRPr="00FD0425" w:rsidRDefault="002D39AD" w:rsidP="003B4C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50A64398"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Unknown GUAMI ID,</w:t>
            </w:r>
          </w:p>
          <w:p w14:paraId="157BF9A2"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50248668"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2445135B"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09046028" w14:textId="77777777" w:rsidR="002D39AD" w:rsidRPr="00EA2DA5" w:rsidRDefault="002D39AD" w:rsidP="003B4CB9">
            <w:pPr>
              <w:pStyle w:val="TAL"/>
              <w:keepNext w:val="0"/>
              <w:keepLines w:val="0"/>
              <w:widowControl w:val="0"/>
              <w:rPr>
                <w:rFonts w:cs="Arial"/>
                <w:lang w:val="fr-FR" w:eastAsia="ja-JP"/>
              </w:rPr>
            </w:pPr>
            <w:r w:rsidRPr="00EA2DA5">
              <w:rPr>
                <w:rFonts w:cs="Arial"/>
                <w:lang w:val="fr-FR" w:eastAsia="ja-JP"/>
              </w:rPr>
              <w:t>Multiple PDU Session ID Instances,</w:t>
            </w:r>
          </w:p>
          <w:p w14:paraId="07E986B2"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Unknown PDU Session ID,</w:t>
            </w:r>
          </w:p>
          <w:p w14:paraId="24E11BEE"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Unknown QoS Flow ID,</w:t>
            </w:r>
          </w:p>
          <w:p w14:paraId="6AF934F4"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Multiple QoS Flow ID Instances,</w:t>
            </w:r>
          </w:p>
          <w:p w14:paraId="75715705"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Switch Off Ongoing,</w:t>
            </w:r>
          </w:p>
          <w:p w14:paraId="182447B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Not supported 5QI value,</w:t>
            </w:r>
          </w:p>
          <w:p w14:paraId="42DF01EE" w14:textId="77777777" w:rsidR="002D39AD" w:rsidRPr="00FD0425" w:rsidRDefault="002D39AD" w:rsidP="003B4C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0059DCE2" w14:textId="77777777" w:rsidR="002D39AD" w:rsidRPr="00FD0425" w:rsidRDefault="002D39AD" w:rsidP="003B4CB9">
            <w:pPr>
              <w:pStyle w:val="TAL"/>
              <w:keepNext w:val="0"/>
              <w:keepLines w:val="0"/>
              <w:widowControl w:val="0"/>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127B8047"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Action Desirable for Radio Reasons,</w:t>
            </w:r>
          </w:p>
          <w:p w14:paraId="26F4E3C9"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Reduce Load,</w:t>
            </w:r>
          </w:p>
          <w:p w14:paraId="1BD35C83"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Resource Optimisation,</w:t>
            </w:r>
          </w:p>
          <w:p w14:paraId="1690C604"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Time Critical action,</w:t>
            </w:r>
          </w:p>
          <w:p w14:paraId="4B093250"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Target not Allowed,</w:t>
            </w:r>
          </w:p>
          <w:p w14:paraId="3ADBFD02"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No Radio Resources Available,</w:t>
            </w:r>
          </w:p>
          <w:p w14:paraId="2485F65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Invalid QoS combination,</w:t>
            </w:r>
          </w:p>
          <w:p w14:paraId="42474AEE"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Encryption Algorithms Not Supported,</w:t>
            </w:r>
          </w:p>
          <w:p w14:paraId="44126D91"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Procedure cancelled,</w:t>
            </w:r>
          </w:p>
          <w:p w14:paraId="12023D1A"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lastRenderedPageBreak/>
              <w:t>RRM purpose,</w:t>
            </w:r>
          </w:p>
          <w:p w14:paraId="7AEED7B9"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Improve User Bit Rate,</w:t>
            </w:r>
          </w:p>
          <w:p w14:paraId="37D6C6C6"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User Inactivity,</w:t>
            </w:r>
          </w:p>
          <w:p w14:paraId="4594696E"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 xml:space="preserve">Radio Connection </w:t>
            </w:r>
            <w:proofErr w:type="gramStart"/>
            <w:r w:rsidRPr="00FD0425">
              <w:rPr>
                <w:rFonts w:cs="Arial"/>
                <w:lang w:eastAsia="ja-JP"/>
              </w:rPr>
              <w:t>With</w:t>
            </w:r>
            <w:proofErr w:type="gramEnd"/>
            <w:r w:rsidRPr="00FD0425">
              <w:rPr>
                <w:rFonts w:cs="Arial"/>
                <w:lang w:eastAsia="ja-JP"/>
              </w:rPr>
              <w:t xml:space="preserve"> UE Lost,</w:t>
            </w:r>
          </w:p>
          <w:p w14:paraId="699D7015"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Failure in the Radio Interface Procedure,</w:t>
            </w:r>
          </w:p>
          <w:p w14:paraId="57E1CEA3"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Bearer Option not Supported,</w:t>
            </w:r>
          </w:p>
          <w:p w14:paraId="0CC12A78"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UP integrity protection not possible, UP confidentiality protection not possible,</w:t>
            </w:r>
          </w:p>
          <w:p w14:paraId="6986FC9B" w14:textId="77777777" w:rsidR="002D39AD" w:rsidRPr="00FD0425" w:rsidRDefault="002D39AD" w:rsidP="003B4CB9">
            <w:pPr>
              <w:pStyle w:val="TAL"/>
              <w:keepNext w:val="0"/>
              <w:keepLines w:val="0"/>
              <w:widowControl w:val="0"/>
              <w:rPr>
                <w:rFonts w:cs="Arial"/>
                <w:lang w:eastAsia="ja-JP"/>
              </w:rPr>
            </w:pPr>
            <w:r w:rsidRPr="00FD0425">
              <w:rPr>
                <w:rFonts w:cs="Arial"/>
                <w:szCs w:val="18"/>
                <w:lang w:eastAsia="ja-JP"/>
              </w:rPr>
              <w:t>Resources not available for the slice(s),</w:t>
            </w:r>
          </w:p>
          <w:p w14:paraId="7A95BD4B" w14:textId="77777777" w:rsidR="002D39AD" w:rsidRPr="00FD0425" w:rsidRDefault="002D39AD" w:rsidP="003B4CB9">
            <w:pPr>
              <w:pStyle w:val="TAL"/>
              <w:keepNext w:val="0"/>
              <w:keepLines w:val="0"/>
              <w:widowControl w:val="0"/>
              <w:rPr>
                <w:rFonts w:cs="Arial"/>
                <w:noProof/>
                <w:szCs w:val="18"/>
                <w:lang w:eastAsia="ja-JP"/>
              </w:rPr>
            </w:pPr>
            <w:r w:rsidRPr="00FD0425">
              <w:rPr>
                <w:rFonts w:cs="Arial"/>
                <w:noProof/>
                <w:szCs w:val="18"/>
                <w:lang w:eastAsia="ja-JP"/>
              </w:rPr>
              <w:t>UE Maximum integrity protected data rate reason,</w:t>
            </w:r>
          </w:p>
          <w:p w14:paraId="5D8BD12B" w14:textId="77777777" w:rsidR="002D39AD" w:rsidRPr="00FD0425" w:rsidRDefault="002D39AD" w:rsidP="003B4CB9">
            <w:pPr>
              <w:pStyle w:val="TAL"/>
              <w:keepNext w:val="0"/>
              <w:keepLines w:val="0"/>
              <w:widowControl w:val="0"/>
              <w:rPr>
                <w:rFonts w:cs="Arial"/>
                <w:noProof/>
                <w:szCs w:val="18"/>
                <w:lang w:eastAsia="ja-JP"/>
              </w:rPr>
            </w:pPr>
            <w:r w:rsidRPr="00FD0425">
              <w:rPr>
                <w:rFonts w:cs="Arial"/>
                <w:noProof/>
                <w:szCs w:val="18"/>
                <w:lang w:eastAsia="ja-JP"/>
              </w:rPr>
              <w:t>CP Integrity Protection Failure,</w:t>
            </w:r>
          </w:p>
          <w:p w14:paraId="57E44040" w14:textId="77777777" w:rsidR="002D39AD" w:rsidRPr="00FD0425" w:rsidRDefault="002D39AD" w:rsidP="003B4CB9">
            <w:pPr>
              <w:pStyle w:val="TAL"/>
              <w:keepNext w:val="0"/>
              <w:keepLines w:val="0"/>
              <w:widowControl w:val="0"/>
              <w:rPr>
                <w:rFonts w:cs="Arial"/>
                <w:noProof/>
                <w:szCs w:val="18"/>
                <w:lang w:eastAsia="ja-JP"/>
              </w:rPr>
            </w:pPr>
            <w:r w:rsidRPr="00FD0425">
              <w:rPr>
                <w:rFonts w:cs="Arial"/>
                <w:noProof/>
                <w:szCs w:val="18"/>
                <w:lang w:eastAsia="ja-JP"/>
              </w:rPr>
              <w:t>UP Integrity Protection Failure,</w:t>
            </w:r>
          </w:p>
          <w:p w14:paraId="6A81CB16" w14:textId="77777777" w:rsidR="002D39AD" w:rsidRPr="00FD0425" w:rsidRDefault="002D39AD" w:rsidP="003B4CB9">
            <w:pPr>
              <w:pStyle w:val="TAL"/>
              <w:keepNext w:val="0"/>
              <w:keepLines w:val="0"/>
              <w:widowControl w:val="0"/>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10590428" w14:textId="77777777" w:rsidR="002D39AD" w:rsidRPr="00FD0425" w:rsidRDefault="002D39AD" w:rsidP="003B4CB9">
            <w:pPr>
              <w:pStyle w:val="TAL"/>
              <w:keepNext w:val="0"/>
              <w:keepLines w:val="0"/>
              <w:widowControl w:val="0"/>
              <w:rPr>
                <w:rFonts w:eastAsia="MS Mincho"/>
                <w:lang w:eastAsia="ja-JP"/>
              </w:rPr>
            </w:pPr>
            <w:r w:rsidRPr="00FD0425">
              <w:rPr>
                <w:lang w:eastAsia="ja-JP"/>
              </w:rPr>
              <w:t>MN Mobility</w:t>
            </w:r>
            <w:r w:rsidRPr="00FD0425">
              <w:rPr>
                <w:rFonts w:eastAsia="MS Mincho"/>
                <w:lang w:eastAsia="ja-JP"/>
              </w:rPr>
              <w:t>,</w:t>
            </w:r>
          </w:p>
          <w:p w14:paraId="42011AFE" w14:textId="77777777" w:rsidR="002D39AD" w:rsidRPr="00FD0425" w:rsidRDefault="002D39AD" w:rsidP="003B4CB9">
            <w:pPr>
              <w:pStyle w:val="TAL"/>
              <w:keepNext w:val="0"/>
              <w:keepLines w:val="0"/>
              <w:widowControl w:val="0"/>
              <w:rPr>
                <w:rFonts w:eastAsia="MS Mincho"/>
                <w:lang w:eastAsia="ja-JP"/>
              </w:rPr>
            </w:pPr>
            <w:r w:rsidRPr="00FD0425">
              <w:rPr>
                <w:rFonts w:eastAsia="MS Mincho"/>
                <w:lang w:eastAsia="ja-JP"/>
              </w:rPr>
              <w:t>SN Mobility,</w:t>
            </w:r>
          </w:p>
          <w:p w14:paraId="3F755F69" w14:textId="77777777" w:rsidR="002D39AD" w:rsidRPr="00FD0425" w:rsidRDefault="002D39AD" w:rsidP="003B4CB9">
            <w:pPr>
              <w:pStyle w:val="TAL"/>
              <w:keepNext w:val="0"/>
              <w:keepLines w:val="0"/>
              <w:widowControl w:val="0"/>
              <w:rPr>
                <w:rFonts w:eastAsia="MS Mincho"/>
                <w:lang w:eastAsia="ja-JP"/>
              </w:rPr>
            </w:pPr>
            <w:r w:rsidRPr="00FD0425">
              <w:rPr>
                <w:rFonts w:eastAsia="MS Mincho"/>
                <w:lang w:eastAsia="ja-JP"/>
              </w:rPr>
              <w:t>Count reaches max value,</w:t>
            </w:r>
          </w:p>
          <w:p w14:paraId="14DA1085" w14:textId="77777777" w:rsidR="002D39AD" w:rsidRPr="00FD0425" w:rsidRDefault="002D39AD" w:rsidP="003B4CB9">
            <w:pPr>
              <w:pStyle w:val="TAL"/>
              <w:keepNext w:val="0"/>
              <w:keepLines w:val="0"/>
              <w:widowControl w:val="0"/>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0CB87BD6" w14:textId="77777777" w:rsidR="002D39AD" w:rsidRPr="00FD0425" w:rsidRDefault="002D39AD" w:rsidP="003B4CB9">
            <w:pPr>
              <w:pStyle w:val="TAL"/>
              <w:keepNext w:val="0"/>
              <w:keepLines w:val="0"/>
              <w:widowControl w:val="0"/>
              <w:rPr>
                <w:lang w:eastAsia="zh-CN"/>
              </w:rPr>
            </w:pPr>
            <w:r w:rsidRPr="00FD0425">
              <w:rPr>
                <w:lang w:eastAsia="zh-CN"/>
              </w:rPr>
              <w:t>PDCP Overload,</w:t>
            </w:r>
          </w:p>
          <w:p w14:paraId="1C737917" w14:textId="77777777" w:rsidR="002D39AD" w:rsidRPr="00FD0425" w:rsidRDefault="002D39AD" w:rsidP="003B4CB9">
            <w:pPr>
              <w:pStyle w:val="TAL"/>
              <w:keepNext w:val="0"/>
              <w:keepLines w:val="0"/>
              <w:widowControl w:val="0"/>
              <w:rPr>
                <w:rFonts w:cs="Arial"/>
                <w:noProof/>
                <w:szCs w:val="18"/>
                <w:lang w:eastAsia="ja-JP"/>
              </w:rPr>
            </w:pPr>
            <w:r w:rsidRPr="00FD0425">
              <w:rPr>
                <w:lang w:eastAsia="zh-CN"/>
              </w:rPr>
              <w:t>DRB ID not available,</w:t>
            </w:r>
          </w:p>
          <w:p w14:paraId="14F9319D"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Unspecified,</w:t>
            </w:r>
          </w:p>
          <w:p w14:paraId="36F107BD"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w:t>
            </w:r>
          </w:p>
          <w:p w14:paraId="57C29DDF" w14:textId="77777777" w:rsidR="002D39AD" w:rsidRDefault="002D39AD" w:rsidP="003B4CB9">
            <w:pPr>
              <w:pStyle w:val="TAL"/>
              <w:keepNext w:val="0"/>
              <w:keepLines w:val="0"/>
              <w:widowControl w:val="0"/>
              <w:rPr>
                <w:rFonts w:cs="Arial"/>
              </w:rPr>
            </w:pPr>
            <w:r w:rsidRPr="00FD0425">
              <w:rPr>
                <w:rFonts w:cs="Arial"/>
              </w:rPr>
              <w:t>UE Context ID not known, Non-relocation of context</w:t>
            </w:r>
            <w:r w:rsidRPr="00947DB1">
              <w:rPr>
                <w:rFonts w:cs="Arial"/>
              </w:rPr>
              <w:t>, CHO-CPC resources to be changed</w:t>
            </w:r>
            <w:r>
              <w:rPr>
                <w:rFonts w:cs="Arial"/>
              </w:rPr>
              <w:t>,</w:t>
            </w:r>
          </w:p>
          <w:p w14:paraId="602F6766" w14:textId="77777777" w:rsidR="002D39AD" w:rsidRDefault="002D39AD" w:rsidP="003B4CB9">
            <w:pPr>
              <w:pStyle w:val="TAL"/>
              <w:keepNext w:val="0"/>
              <w:keepLines w:val="0"/>
              <w:widowControl w:val="0"/>
              <w:rPr>
                <w:lang w:eastAsia="zh-CN"/>
              </w:rPr>
            </w:pPr>
            <w:r w:rsidRPr="00E770A4">
              <w:rPr>
                <w:lang w:eastAsia="zh-CN"/>
              </w:rPr>
              <w:t>RSN not available for the UP</w:t>
            </w:r>
            <w:r>
              <w:rPr>
                <w:lang w:eastAsia="zh-CN"/>
              </w:rPr>
              <w:t>,</w:t>
            </w:r>
          </w:p>
          <w:p w14:paraId="159EA9C5" w14:textId="77777777" w:rsidR="002D39AD" w:rsidRDefault="002D39AD" w:rsidP="003B4CB9">
            <w:pPr>
              <w:pStyle w:val="TAL"/>
              <w:keepNext w:val="0"/>
              <w:keepLines w:val="0"/>
              <w:widowControl w:val="0"/>
              <w:rPr>
                <w:rFonts w:eastAsia="SimSun"/>
                <w:szCs w:val="18"/>
                <w:lang w:val="en-US" w:eastAsia="zh-CN"/>
              </w:rPr>
            </w:pPr>
            <w:r>
              <w:rPr>
                <w:szCs w:val="18"/>
              </w:rPr>
              <w:t>NPN access denied</w:t>
            </w:r>
            <w:r>
              <w:rPr>
                <w:rFonts w:eastAsia="SimSun" w:hint="eastAsia"/>
                <w:szCs w:val="18"/>
                <w:lang w:val="en-US" w:eastAsia="zh-CN"/>
              </w:rPr>
              <w:t>,</w:t>
            </w:r>
          </w:p>
          <w:p w14:paraId="02E3ABC2" w14:textId="77777777" w:rsidR="002D39AD" w:rsidRDefault="002D39AD" w:rsidP="003B4CB9">
            <w:pPr>
              <w:pStyle w:val="TAL"/>
              <w:keepNext w:val="0"/>
              <w:keepLines w:val="0"/>
              <w:widowControl w:val="0"/>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7340E600" w14:textId="77777777" w:rsidR="002D39AD" w:rsidRDefault="002D39AD" w:rsidP="003B4CB9">
            <w:pPr>
              <w:pStyle w:val="TAL"/>
              <w:keepNext w:val="0"/>
              <w:keepLines w:val="0"/>
              <w:widowControl w:val="0"/>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1BC47482" w14:textId="77777777" w:rsidR="002D39AD" w:rsidRDefault="002D39AD" w:rsidP="003B4CB9">
            <w:pPr>
              <w:pStyle w:val="TAL"/>
              <w:keepNext w:val="0"/>
              <w:keepLines w:val="0"/>
              <w:widowControl w:val="0"/>
              <w:rPr>
                <w:lang w:eastAsia="ja-JP"/>
              </w:rPr>
            </w:pPr>
            <w:r>
              <w:rPr>
                <w:lang w:eastAsia="ja-JP"/>
              </w:rPr>
              <w:t>Measurement Temporarily not Available,</w:t>
            </w:r>
          </w:p>
          <w:p w14:paraId="5AB655FF" w14:textId="77777777" w:rsidR="002D39AD" w:rsidRDefault="002D39AD" w:rsidP="003B4CB9">
            <w:pPr>
              <w:pStyle w:val="TAL"/>
              <w:keepNext w:val="0"/>
              <w:keepLines w:val="0"/>
              <w:widowControl w:val="0"/>
            </w:pPr>
            <w:r>
              <w:t xml:space="preserve">Measurement not Supported </w:t>
            </w:r>
            <w:proofErr w:type="gramStart"/>
            <w:r>
              <w:t>For</w:t>
            </w:r>
            <w:proofErr w:type="gramEnd"/>
            <w:r>
              <w:t xml:space="preserve"> The Object,</w:t>
            </w:r>
          </w:p>
          <w:p w14:paraId="200E0F60" w14:textId="77777777" w:rsidR="002D39AD" w:rsidRDefault="002D39AD" w:rsidP="003B4CB9">
            <w:pPr>
              <w:pStyle w:val="TAL"/>
              <w:keepNext w:val="0"/>
              <w:keepLines w:val="0"/>
              <w:widowControl w:val="0"/>
              <w:rPr>
                <w:lang w:val="en-US" w:eastAsia="zh-CN"/>
              </w:rPr>
            </w:pPr>
            <w:r>
              <w:rPr>
                <w:rFonts w:cs="Arial"/>
                <w:lang w:eastAsia="ja-JP"/>
              </w:rPr>
              <w:t>UE Power Saving,</w:t>
            </w:r>
          </w:p>
          <w:p w14:paraId="56709364" w14:textId="77777777" w:rsidR="002D39AD" w:rsidRPr="00A14266" w:rsidRDefault="002D39AD" w:rsidP="003B4CB9">
            <w:pPr>
              <w:pStyle w:val="TAL"/>
              <w:keepNext w:val="0"/>
              <w:keepLines w:val="0"/>
              <w:widowControl w:val="0"/>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w:t>
            </w:r>
            <w:r>
              <w:lastRenderedPageBreak/>
              <w:t>Capabilities</w:t>
            </w:r>
            <w:r>
              <w:rPr>
                <w:rFonts w:cs="Arial"/>
                <w:szCs w:val="18"/>
                <w:lang w:eastAsia="ja-JP"/>
              </w:rPr>
              <w:t>,</w:t>
            </w:r>
            <w:r>
              <w:t xml:space="preserve"> Normal Release,</w:t>
            </w:r>
          </w:p>
          <w:p w14:paraId="37D3420A" w14:textId="7CA6D17B" w:rsidR="002D39AD" w:rsidRPr="00FD0425" w:rsidRDefault="002D39AD" w:rsidP="003B4CB9">
            <w:pPr>
              <w:pStyle w:val="TAL"/>
              <w:keepNext w:val="0"/>
              <w:keepLines w:val="0"/>
              <w:widowControl w:val="0"/>
              <w:rPr>
                <w:rFonts w:cs="Arial"/>
                <w:lang w:eastAsia="ja-JP"/>
              </w:rPr>
            </w:pPr>
            <w:r>
              <w:rPr>
                <w:rFonts w:cs="Arial"/>
                <w:lang w:eastAsia="ja-JP"/>
              </w:rPr>
              <w:t>Value out of allowed range</w:t>
            </w:r>
            <w:r>
              <w:t>, SCG activation deactivation failure, SCG deactivation failure due to data transmission</w:t>
            </w:r>
            <w:ins w:id="701" w:author="Huawei" w:date="2023-10-31T11:58:00Z">
              <w:r w:rsidR="00EE0BB6">
                <w:t>, Handover Desirable for inference-based mobility enhancements</w:t>
              </w:r>
            </w:ins>
            <w:r w:rsidRPr="00FD0425">
              <w:rPr>
                <w:rFonts w:cs="Arial"/>
                <w:lang w:eastAsia="ja-JP"/>
              </w:rPr>
              <w:t>)</w:t>
            </w:r>
          </w:p>
        </w:tc>
        <w:tc>
          <w:tcPr>
            <w:tcW w:w="2880" w:type="dxa"/>
          </w:tcPr>
          <w:p w14:paraId="3E9943E3" w14:textId="77777777" w:rsidR="002D39AD" w:rsidRPr="00FD0425" w:rsidRDefault="002D39AD" w:rsidP="003B4CB9">
            <w:pPr>
              <w:pStyle w:val="TAL"/>
              <w:keepNext w:val="0"/>
              <w:keepLines w:val="0"/>
              <w:widowControl w:val="0"/>
              <w:rPr>
                <w:rFonts w:cs="Arial"/>
                <w:lang w:eastAsia="ja-JP"/>
              </w:rPr>
            </w:pPr>
          </w:p>
        </w:tc>
      </w:tr>
      <w:tr w:rsidR="002D39AD" w:rsidRPr="00FD0425" w14:paraId="6E09DD53" w14:textId="77777777" w:rsidTr="003B4CB9">
        <w:tc>
          <w:tcPr>
            <w:tcW w:w="2448" w:type="dxa"/>
          </w:tcPr>
          <w:p w14:paraId="39E8629F" w14:textId="77777777" w:rsidR="002D39AD" w:rsidRPr="00FD0425" w:rsidRDefault="002D39AD" w:rsidP="003B4CB9">
            <w:pPr>
              <w:pStyle w:val="TAL"/>
              <w:keepNext w:val="0"/>
              <w:keepLines w:val="0"/>
              <w:widowControl w:val="0"/>
              <w:ind w:left="113"/>
              <w:rPr>
                <w:rFonts w:cs="Arial"/>
                <w:i/>
                <w:lang w:eastAsia="ja-JP"/>
              </w:rPr>
            </w:pPr>
            <w:r w:rsidRPr="00FD0425">
              <w:rPr>
                <w:rFonts w:cs="Arial"/>
                <w:i/>
                <w:lang w:eastAsia="ja-JP"/>
              </w:rPr>
              <w:lastRenderedPageBreak/>
              <w:t>&gt;Transport Layer</w:t>
            </w:r>
          </w:p>
        </w:tc>
        <w:tc>
          <w:tcPr>
            <w:tcW w:w="1080" w:type="dxa"/>
          </w:tcPr>
          <w:p w14:paraId="231C3ACA" w14:textId="77777777" w:rsidR="002D39AD" w:rsidRPr="00FD0425" w:rsidRDefault="002D39AD" w:rsidP="003B4CB9">
            <w:pPr>
              <w:pStyle w:val="TAL"/>
              <w:keepNext w:val="0"/>
              <w:keepLines w:val="0"/>
              <w:widowControl w:val="0"/>
              <w:rPr>
                <w:rFonts w:cs="Arial"/>
                <w:lang w:eastAsia="ja-JP"/>
              </w:rPr>
            </w:pPr>
          </w:p>
        </w:tc>
        <w:tc>
          <w:tcPr>
            <w:tcW w:w="1440" w:type="dxa"/>
          </w:tcPr>
          <w:p w14:paraId="0D0826BC" w14:textId="77777777" w:rsidR="002D39AD" w:rsidRPr="00FD0425" w:rsidRDefault="002D39AD" w:rsidP="003B4CB9">
            <w:pPr>
              <w:pStyle w:val="TAL"/>
              <w:keepNext w:val="0"/>
              <w:keepLines w:val="0"/>
              <w:widowControl w:val="0"/>
              <w:rPr>
                <w:rFonts w:cs="Arial"/>
                <w:lang w:eastAsia="ja-JP"/>
              </w:rPr>
            </w:pPr>
          </w:p>
        </w:tc>
        <w:tc>
          <w:tcPr>
            <w:tcW w:w="1872" w:type="dxa"/>
          </w:tcPr>
          <w:p w14:paraId="0CC2BB7D" w14:textId="77777777" w:rsidR="002D39AD" w:rsidRPr="00FD0425" w:rsidRDefault="002D39AD" w:rsidP="003B4CB9">
            <w:pPr>
              <w:pStyle w:val="TAL"/>
              <w:keepNext w:val="0"/>
              <w:keepLines w:val="0"/>
              <w:widowControl w:val="0"/>
              <w:rPr>
                <w:rFonts w:cs="Arial"/>
                <w:lang w:eastAsia="ja-JP"/>
              </w:rPr>
            </w:pPr>
          </w:p>
        </w:tc>
        <w:tc>
          <w:tcPr>
            <w:tcW w:w="2880" w:type="dxa"/>
          </w:tcPr>
          <w:p w14:paraId="259F5EF0" w14:textId="77777777" w:rsidR="002D39AD" w:rsidRPr="00FD0425" w:rsidRDefault="002D39AD" w:rsidP="003B4CB9">
            <w:pPr>
              <w:pStyle w:val="TAL"/>
              <w:keepNext w:val="0"/>
              <w:keepLines w:val="0"/>
              <w:widowControl w:val="0"/>
              <w:rPr>
                <w:rFonts w:cs="Arial"/>
                <w:lang w:eastAsia="ja-JP"/>
              </w:rPr>
            </w:pPr>
          </w:p>
        </w:tc>
      </w:tr>
      <w:tr w:rsidR="002D39AD" w:rsidRPr="00FD0425" w14:paraId="4CE22C43" w14:textId="77777777" w:rsidTr="003B4CB9">
        <w:tc>
          <w:tcPr>
            <w:tcW w:w="2448" w:type="dxa"/>
          </w:tcPr>
          <w:p w14:paraId="0B7CA594" w14:textId="77777777" w:rsidR="002D39AD" w:rsidRPr="00FD0425" w:rsidRDefault="002D39AD" w:rsidP="003B4CB9">
            <w:pPr>
              <w:pStyle w:val="TAL"/>
              <w:keepNext w:val="0"/>
              <w:keepLines w:val="0"/>
              <w:widowControl w:val="0"/>
              <w:ind w:left="227"/>
              <w:rPr>
                <w:rFonts w:cs="Arial"/>
                <w:lang w:eastAsia="ja-JP"/>
              </w:rPr>
            </w:pPr>
            <w:r w:rsidRPr="00FD0425">
              <w:rPr>
                <w:rFonts w:cs="Arial"/>
                <w:lang w:eastAsia="ja-JP"/>
              </w:rPr>
              <w:t>&gt;&gt;Transport Layer Cause</w:t>
            </w:r>
          </w:p>
        </w:tc>
        <w:tc>
          <w:tcPr>
            <w:tcW w:w="1080" w:type="dxa"/>
          </w:tcPr>
          <w:p w14:paraId="47E8CBF2"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w:t>
            </w:r>
          </w:p>
        </w:tc>
        <w:tc>
          <w:tcPr>
            <w:tcW w:w="1440" w:type="dxa"/>
          </w:tcPr>
          <w:p w14:paraId="48E4F10F" w14:textId="77777777" w:rsidR="002D39AD" w:rsidRPr="00FD0425" w:rsidRDefault="002D39AD" w:rsidP="003B4CB9">
            <w:pPr>
              <w:pStyle w:val="TAL"/>
              <w:keepNext w:val="0"/>
              <w:keepLines w:val="0"/>
              <w:widowControl w:val="0"/>
              <w:rPr>
                <w:rFonts w:cs="Arial"/>
                <w:lang w:eastAsia="ja-JP"/>
              </w:rPr>
            </w:pPr>
          </w:p>
        </w:tc>
        <w:tc>
          <w:tcPr>
            <w:tcW w:w="1872" w:type="dxa"/>
          </w:tcPr>
          <w:p w14:paraId="1200A6BE"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(Transport Resource Unavailable,</w:t>
            </w:r>
          </w:p>
          <w:p w14:paraId="3E0975C7"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Unspecified,</w:t>
            </w:r>
            <w:r w:rsidRPr="00FD0425">
              <w:rPr>
                <w:rFonts w:cs="Arial"/>
                <w:lang w:eastAsia="ja-JP"/>
              </w:rPr>
              <w:br/>
              <w:t>…)</w:t>
            </w:r>
          </w:p>
        </w:tc>
        <w:tc>
          <w:tcPr>
            <w:tcW w:w="2880" w:type="dxa"/>
          </w:tcPr>
          <w:p w14:paraId="0BF83A53" w14:textId="77777777" w:rsidR="002D39AD" w:rsidRPr="00FD0425" w:rsidRDefault="002D39AD" w:rsidP="003B4CB9">
            <w:pPr>
              <w:pStyle w:val="TAL"/>
              <w:keepNext w:val="0"/>
              <w:keepLines w:val="0"/>
              <w:widowControl w:val="0"/>
              <w:rPr>
                <w:rFonts w:cs="Arial"/>
                <w:lang w:eastAsia="ja-JP"/>
              </w:rPr>
            </w:pPr>
          </w:p>
        </w:tc>
      </w:tr>
      <w:tr w:rsidR="002D39AD" w:rsidRPr="00FD0425" w14:paraId="090041AA" w14:textId="77777777" w:rsidTr="003B4CB9">
        <w:tc>
          <w:tcPr>
            <w:tcW w:w="2448" w:type="dxa"/>
          </w:tcPr>
          <w:p w14:paraId="1BC8E354" w14:textId="77777777" w:rsidR="002D39AD" w:rsidRPr="00FD0425" w:rsidRDefault="002D39AD" w:rsidP="003B4CB9">
            <w:pPr>
              <w:pStyle w:val="TAL"/>
              <w:keepNext w:val="0"/>
              <w:keepLines w:val="0"/>
              <w:widowControl w:val="0"/>
              <w:ind w:left="113"/>
              <w:rPr>
                <w:rFonts w:cs="Arial"/>
                <w:i/>
                <w:lang w:eastAsia="ja-JP"/>
              </w:rPr>
            </w:pPr>
            <w:r w:rsidRPr="00FD0425">
              <w:rPr>
                <w:rFonts w:cs="Arial"/>
                <w:i/>
                <w:lang w:eastAsia="ja-JP"/>
              </w:rPr>
              <w:t>&gt;Protocol</w:t>
            </w:r>
          </w:p>
        </w:tc>
        <w:tc>
          <w:tcPr>
            <w:tcW w:w="1080" w:type="dxa"/>
          </w:tcPr>
          <w:p w14:paraId="04C5D0F4" w14:textId="77777777" w:rsidR="002D39AD" w:rsidRPr="00FD0425" w:rsidRDefault="002D39AD" w:rsidP="003B4CB9">
            <w:pPr>
              <w:pStyle w:val="TAL"/>
              <w:keepNext w:val="0"/>
              <w:keepLines w:val="0"/>
              <w:widowControl w:val="0"/>
              <w:rPr>
                <w:rFonts w:cs="Arial"/>
                <w:lang w:eastAsia="ja-JP"/>
              </w:rPr>
            </w:pPr>
          </w:p>
        </w:tc>
        <w:tc>
          <w:tcPr>
            <w:tcW w:w="1440" w:type="dxa"/>
          </w:tcPr>
          <w:p w14:paraId="33EDE666" w14:textId="77777777" w:rsidR="002D39AD" w:rsidRPr="00FD0425" w:rsidRDefault="002D39AD" w:rsidP="003B4CB9">
            <w:pPr>
              <w:pStyle w:val="TAL"/>
              <w:keepNext w:val="0"/>
              <w:keepLines w:val="0"/>
              <w:widowControl w:val="0"/>
              <w:rPr>
                <w:rFonts w:cs="Arial"/>
                <w:lang w:eastAsia="ja-JP"/>
              </w:rPr>
            </w:pPr>
          </w:p>
        </w:tc>
        <w:tc>
          <w:tcPr>
            <w:tcW w:w="1872" w:type="dxa"/>
          </w:tcPr>
          <w:p w14:paraId="48ACB504" w14:textId="77777777" w:rsidR="002D39AD" w:rsidRPr="00FD0425" w:rsidRDefault="002D39AD" w:rsidP="003B4CB9">
            <w:pPr>
              <w:pStyle w:val="TAL"/>
              <w:keepNext w:val="0"/>
              <w:keepLines w:val="0"/>
              <w:widowControl w:val="0"/>
              <w:rPr>
                <w:rFonts w:cs="Arial"/>
                <w:lang w:eastAsia="ja-JP"/>
              </w:rPr>
            </w:pPr>
          </w:p>
        </w:tc>
        <w:tc>
          <w:tcPr>
            <w:tcW w:w="2880" w:type="dxa"/>
          </w:tcPr>
          <w:p w14:paraId="24A92BC1" w14:textId="77777777" w:rsidR="002D39AD" w:rsidRPr="00FD0425" w:rsidRDefault="002D39AD" w:rsidP="003B4CB9">
            <w:pPr>
              <w:pStyle w:val="TAL"/>
              <w:keepNext w:val="0"/>
              <w:keepLines w:val="0"/>
              <w:widowControl w:val="0"/>
              <w:rPr>
                <w:rFonts w:cs="Arial"/>
                <w:lang w:eastAsia="ja-JP"/>
              </w:rPr>
            </w:pPr>
          </w:p>
        </w:tc>
      </w:tr>
      <w:tr w:rsidR="002D39AD" w:rsidRPr="00FD0425" w14:paraId="3E61571A" w14:textId="77777777" w:rsidTr="003B4CB9">
        <w:tc>
          <w:tcPr>
            <w:tcW w:w="2448" w:type="dxa"/>
          </w:tcPr>
          <w:p w14:paraId="69E3D339" w14:textId="77777777" w:rsidR="002D39AD" w:rsidRPr="00FD0425" w:rsidRDefault="002D39AD" w:rsidP="003B4CB9">
            <w:pPr>
              <w:pStyle w:val="TAL"/>
              <w:keepNext w:val="0"/>
              <w:keepLines w:val="0"/>
              <w:widowControl w:val="0"/>
              <w:ind w:left="227"/>
              <w:rPr>
                <w:rFonts w:cs="Arial"/>
                <w:lang w:eastAsia="ja-JP"/>
              </w:rPr>
            </w:pPr>
            <w:r w:rsidRPr="00FD0425">
              <w:rPr>
                <w:rFonts w:cs="Arial"/>
                <w:lang w:eastAsia="ja-JP"/>
              </w:rPr>
              <w:t>&gt;&gt;Protocol Cause</w:t>
            </w:r>
          </w:p>
        </w:tc>
        <w:tc>
          <w:tcPr>
            <w:tcW w:w="1080" w:type="dxa"/>
          </w:tcPr>
          <w:p w14:paraId="642B21F3"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w:t>
            </w:r>
          </w:p>
        </w:tc>
        <w:tc>
          <w:tcPr>
            <w:tcW w:w="1440" w:type="dxa"/>
          </w:tcPr>
          <w:p w14:paraId="65C244DC" w14:textId="77777777" w:rsidR="002D39AD" w:rsidRPr="00FD0425" w:rsidRDefault="002D39AD" w:rsidP="003B4CB9">
            <w:pPr>
              <w:pStyle w:val="TAL"/>
              <w:keepNext w:val="0"/>
              <w:keepLines w:val="0"/>
              <w:widowControl w:val="0"/>
              <w:rPr>
                <w:rFonts w:cs="Arial"/>
                <w:lang w:eastAsia="ja-JP"/>
              </w:rPr>
            </w:pPr>
          </w:p>
        </w:tc>
        <w:tc>
          <w:tcPr>
            <w:tcW w:w="1872" w:type="dxa"/>
          </w:tcPr>
          <w:p w14:paraId="68D8A71A"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A8F81F6"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Semantic Error,</w:t>
            </w:r>
          </w:p>
          <w:p w14:paraId="4E799B53"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Abstract Syntax Error (Falsely Constructed Message), Unspecified, …)</w:t>
            </w:r>
          </w:p>
        </w:tc>
        <w:tc>
          <w:tcPr>
            <w:tcW w:w="2880" w:type="dxa"/>
          </w:tcPr>
          <w:p w14:paraId="2A489AA4" w14:textId="77777777" w:rsidR="002D39AD" w:rsidRPr="00FD0425" w:rsidRDefault="002D39AD" w:rsidP="003B4CB9">
            <w:pPr>
              <w:pStyle w:val="TAL"/>
              <w:keepNext w:val="0"/>
              <w:keepLines w:val="0"/>
              <w:widowControl w:val="0"/>
              <w:rPr>
                <w:rFonts w:cs="Arial"/>
                <w:lang w:eastAsia="ja-JP"/>
              </w:rPr>
            </w:pPr>
          </w:p>
        </w:tc>
      </w:tr>
      <w:tr w:rsidR="002D39AD" w:rsidRPr="00FD0425" w14:paraId="5973F88C" w14:textId="77777777" w:rsidTr="003B4CB9">
        <w:tc>
          <w:tcPr>
            <w:tcW w:w="2448" w:type="dxa"/>
          </w:tcPr>
          <w:p w14:paraId="37574BE6" w14:textId="77777777" w:rsidR="002D39AD" w:rsidRPr="00FD0425" w:rsidRDefault="002D39AD" w:rsidP="003B4CB9">
            <w:pPr>
              <w:pStyle w:val="TAL"/>
              <w:keepNext w:val="0"/>
              <w:keepLines w:val="0"/>
              <w:widowControl w:val="0"/>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080" w:type="dxa"/>
          </w:tcPr>
          <w:p w14:paraId="2B078D06" w14:textId="77777777" w:rsidR="002D39AD" w:rsidRPr="00FD0425" w:rsidRDefault="002D39AD" w:rsidP="003B4CB9">
            <w:pPr>
              <w:pStyle w:val="TAL"/>
              <w:keepNext w:val="0"/>
              <w:keepLines w:val="0"/>
              <w:widowControl w:val="0"/>
              <w:rPr>
                <w:rFonts w:cs="Arial"/>
                <w:lang w:eastAsia="ja-JP"/>
              </w:rPr>
            </w:pPr>
          </w:p>
        </w:tc>
        <w:tc>
          <w:tcPr>
            <w:tcW w:w="1440" w:type="dxa"/>
          </w:tcPr>
          <w:p w14:paraId="5BB9EA2E" w14:textId="77777777" w:rsidR="002D39AD" w:rsidRPr="00FD0425" w:rsidRDefault="002D39AD" w:rsidP="003B4CB9">
            <w:pPr>
              <w:pStyle w:val="TAL"/>
              <w:keepNext w:val="0"/>
              <w:keepLines w:val="0"/>
              <w:widowControl w:val="0"/>
              <w:rPr>
                <w:rFonts w:cs="Arial"/>
                <w:lang w:eastAsia="ja-JP"/>
              </w:rPr>
            </w:pPr>
          </w:p>
        </w:tc>
        <w:tc>
          <w:tcPr>
            <w:tcW w:w="1872" w:type="dxa"/>
          </w:tcPr>
          <w:p w14:paraId="0659E019" w14:textId="77777777" w:rsidR="002D39AD" w:rsidRPr="00FD0425" w:rsidRDefault="002D39AD" w:rsidP="003B4CB9">
            <w:pPr>
              <w:pStyle w:val="TAL"/>
              <w:keepNext w:val="0"/>
              <w:keepLines w:val="0"/>
              <w:widowControl w:val="0"/>
              <w:rPr>
                <w:rFonts w:cs="Arial"/>
                <w:lang w:eastAsia="ja-JP"/>
              </w:rPr>
            </w:pPr>
          </w:p>
        </w:tc>
        <w:tc>
          <w:tcPr>
            <w:tcW w:w="2880" w:type="dxa"/>
          </w:tcPr>
          <w:p w14:paraId="40F6DC73" w14:textId="77777777" w:rsidR="002D39AD" w:rsidRPr="00FD0425" w:rsidRDefault="002D39AD" w:rsidP="003B4CB9">
            <w:pPr>
              <w:pStyle w:val="TAL"/>
              <w:keepNext w:val="0"/>
              <w:keepLines w:val="0"/>
              <w:widowControl w:val="0"/>
              <w:rPr>
                <w:rFonts w:cs="Arial"/>
                <w:lang w:eastAsia="ja-JP"/>
              </w:rPr>
            </w:pPr>
          </w:p>
        </w:tc>
      </w:tr>
      <w:tr w:rsidR="002D39AD" w:rsidRPr="00FD0425" w14:paraId="401F494D" w14:textId="77777777" w:rsidTr="003B4CB9">
        <w:tc>
          <w:tcPr>
            <w:tcW w:w="2448" w:type="dxa"/>
          </w:tcPr>
          <w:p w14:paraId="51130BB8" w14:textId="77777777" w:rsidR="002D39AD" w:rsidRPr="00FD0425" w:rsidRDefault="002D39AD" w:rsidP="003B4CB9">
            <w:pPr>
              <w:pStyle w:val="TAL"/>
              <w:keepNext w:val="0"/>
              <w:keepLines w:val="0"/>
              <w:widowControl w:val="0"/>
              <w:ind w:left="227"/>
              <w:rPr>
                <w:rFonts w:cs="Arial"/>
                <w:lang w:eastAsia="ja-JP"/>
              </w:rPr>
            </w:pPr>
            <w:r w:rsidRPr="00FD0425">
              <w:rPr>
                <w:rFonts w:cs="Arial"/>
                <w:lang w:eastAsia="ja-JP"/>
              </w:rPr>
              <w:t>&gt;&gt;Miscellaneous Cause</w:t>
            </w:r>
          </w:p>
        </w:tc>
        <w:tc>
          <w:tcPr>
            <w:tcW w:w="1080" w:type="dxa"/>
          </w:tcPr>
          <w:p w14:paraId="62B56B28"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M</w:t>
            </w:r>
          </w:p>
        </w:tc>
        <w:tc>
          <w:tcPr>
            <w:tcW w:w="1440" w:type="dxa"/>
          </w:tcPr>
          <w:p w14:paraId="64DCCB26" w14:textId="77777777" w:rsidR="002D39AD" w:rsidRPr="00FD0425" w:rsidRDefault="002D39AD" w:rsidP="003B4CB9">
            <w:pPr>
              <w:pStyle w:val="TAL"/>
              <w:keepNext w:val="0"/>
              <w:keepLines w:val="0"/>
              <w:widowControl w:val="0"/>
              <w:rPr>
                <w:rFonts w:cs="Arial"/>
                <w:lang w:eastAsia="ja-JP"/>
              </w:rPr>
            </w:pPr>
          </w:p>
        </w:tc>
        <w:tc>
          <w:tcPr>
            <w:tcW w:w="1872" w:type="dxa"/>
          </w:tcPr>
          <w:p w14:paraId="056A670C" w14:textId="77777777" w:rsidR="002D39AD" w:rsidRPr="00FD0425" w:rsidRDefault="002D39AD" w:rsidP="003B4CB9">
            <w:pPr>
              <w:pStyle w:val="TAL"/>
              <w:keepNext w:val="0"/>
              <w:keepLines w:val="0"/>
              <w:widowControl w:val="0"/>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DFFDC99" w14:textId="77777777" w:rsidR="002D39AD" w:rsidRPr="00FD0425" w:rsidRDefault="002D39AD" w:rsidP="003B4CB9">
            <w:pPr>
              <w:pStyle w:val="TAL"/>
              <w:keepNext w:val="0"/>
              <w:keepLines w:val="0"/>
              <w:widowControl w:val="0"/>
              <w:rPr>
                <w:lang w:eastAsia="ja-JP"/>
              </w:rPr>
            </w:pPr>
            <w:r w:rsidRPr="00FD0425">
              <w:rPr>
                <w:lang w:eastAsia="ja-JP"/>
              </w:rPr>
              <w:t>O&amp;M Intervention,</w:t>
            </w:r>
          </w:p>
          <w:p w14:paraId="3BBEBDFD" w14:textId="77777777" w:rsidR="002D39AD" w:rsidRPr="00FD0425" w:rsidRDefault="002D39AD" w:rsidP="003B4CB9">
            <w:pPr>
              <w:pStyle w:val="TAL"/>
              <w:keepNext w:val="0"/>
              <w:keepLines w:val="0"/>
              <w:widowControl w:val="0"/>
              <w:rPr>
                <w:lang w:eastAsia="ja-JP"/>
              </w:rPr>
            </w:pPr>
            <w:r w:rsidRPr="00FD0425">
              <w:rPr>
                <w:lang w:eastAsia="ja-JP"/>
              </w:rPr>
              <w:t>Not enough User Plane Processing Resources,</w:t>
            </w:r>
          </w:p>
          <w:p w14:paraId="1F8B55AC" w14:textId="77777777" w:rsidR="002D39AD" w:rsidRPr="00FD0425" w:rsidRDefault="002D39AD" w:rsidP="003B4CB9">
            <w:pPr>
              <w:pStyle w:val="TAL"/>
              <w:keepNext w:val="0"/>
              <w:keepLines w:val="0"/>
              <w:widowControl w:val="0"/>
              <w:rPr>
                <w:rFonts w:cs="Arial"/>
                <w:lang w:eastAsia="ja-JP"/>
              </w:rPr>
            </w:pPr>
            <w:r w:rsidRPr="00FD0425">
              <w:rPr>
                <w:lang w:eastAsia="ja-JP"/>
              </w:rPr>
              <w:t>Unspecified</w:t>
            </w:r>
            <w:r w:rsidRPr="00FD0425">
              <w:rPr>
                <w:rFonts w:cs="Arial"/>
                <w:lang w:eastAsia="ja-JP"/>
              </w:rPr>
              <w:t>, …)</w:t>
            </w:r>
          </w:p>
        </w:tc>
        <w:tc>
          <w:tcPr>
            <w:tcW w:w="2880" w:type="dxa"/>
          </w:tcPr>
          <w:p w14:paraId="3F627B41" w14:textId="77777777" w:rsidR="002D39AD" w:rsidRPr="00FD0425" w:rsidRDefault="002D39AD" w:rsidP="003B4CB9">
            <w:pPr>
              <w:pStyle w:val="TAL"/>
              <w:keepNext w:val="0"/>
              <w:keepLines w:val="0"/>
              <w:widowControl w:val="0"/>
              <w:rPr>
                <w:rFonts w:cs="Arial"/>
                <w:lang w:eastAsia="ja-JP"/>
              </w:rPr>
            </w:pPr>
          </w:p>
        </w:tc>
      </w:tr>
    </w:tbl>
    <w:p w14:paraId="0B4BDCE7" w14:textId="77777777" w:rsidR="002D39AD" w:rsidRPr="00FD0425" w:rsidRDefault="002D39AD" w:rsidP="002D39AD">
      <w:pPr>
        <w:widowControl w:val="0"/>
        <w:rPr>
          <w:rFonts w:eastAsia="MS Mincho"/>
        </w:rPr>
      </w:pPr>
    </w:p>
    <w:p w14:paraId="786639CB" w14:textId="77777777" w:rsidR="002D39AD" w:rsidRPr="00FD0425" w:rsidRDefault="002D39AD" w:rsidP="002D39AD">
      <w:pPr>
        <w:widowControl w:val="0"/>
        <w:numPr>
          <w:ilvl w:val="12"/>
          <w:numId w:val="0"/>
        </w:numPr>
      </w:pPr>
      <w:r w:rsidRPr="00FD0425">
        <w:t xml:space="preserve">The meaning of the different cause values is specified in the following table. In general, "not supported" </w:t>
      </w:r>
      <w:proofErr w:type="gramStart"/>
      <w:r w:rsidRPr="00FD0425">
        <w:t>cause</w:t>
      </w:r>
      <w:proofErr w:type="gramEnd"/>
      <w:r w:rsidRPr="00FD0425">
        <w:t xml:space="preserve"> values indicate that the related capability is missing. On the other hand, "not available" </w:t>
      </w:r>
      <w:proofErr w:type="gramStart"/>
      <w:r w:rsidRPr="00FD0425">
        <w:t>cause</w:t>
      </w:r>
      <w:proofErr w:type="gramEnd"/>
      <w:r w:rsidRPr="00FD0425">
        <w:t xml:space="preserv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2D39AD" w:rsidRPr="00FD0425" w14:paraId="48190C95" w14:textId="77777777" w:rsidTr="003B4CB9">
        <w:trPr>
          <w:tblHeader/>
        </w:trPr>
        <w:tc>
          <w:tcPr>
            <w:tcW w:w="2977" w:type="dxa"/>
          </w:tcPr>
          <w:p w14:paraId="04C42393"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Radio Network Layer cause</w:t>
            </w:r>
          </w:p>
        </w:tc>
        <w:tc>
          <w:tcPr>
            <w:tcW w:w="5245" w:type="dxa"/>
          </w:tcPr>
          <w:p w14:paraId="73957792" w14:textId="77777777" w:rsidR="002D39AD" w:rsidRPr="00FD0425" w:rsidRDefault="002D39AD" w:rsidP="003B4CB9">
            <w:pPr>
              <w:pStyle w:val="TAH"/>
              <w:keepNext w:val="0"/>
              <w:keepLines w:val="0"/>
              <w:widowControl w:val="0"/>
              <w:rPr>
                <w:rFonts w:cs="Arial"/>
                <w:lang w:eastAsia="ja-JP"/>
              </w:rPr>
            </w:pPr>
            <w:r w:rsidRPr="00FD0425">
              <w:rPr>
                <w:rFonts w:cs="Arial"/>
                <w:lang w:eastAsia="ja-JP"/>
              </w:rPr>
              <w:t>Meaning</w:t>
            </w:r>
          </w:p>
        </w:tc>
      </w:tr>
      <w:tr w:rsidR="002D39AD" w:rsidRPr="00FD0425" w14:paraId="37149237" w14:textId="77777777" w:rsidTr="003B4CB9">
        <w:tc>
          <w:tcPr>
            <w:tcW w:w="2977" w:type="dxa"/>
          </w:tcPr>
          <w:p w14:paraId="04048361" w14:textId="77777777" w:rsidR="002D39AD" w:rsidRPr="00FD0425" w:rsidRDefault="002D39AD" w:rsidP="003B4CB9">
            <w:pPr>
              <w:pStyle w:val="TAL"/>
              <w:keepNext w:val="0"/>
              <w:keepLines w:val="0"/>
              <w:widowControl w:val="0"/>
              <w:rPr>
                <w:lang w:eastAsia="ja-JP"/>
              </w:rPr>
            </w:pPr>
            <w:r w:rsidRPr="00FD0425">
              <w:rPr>
                <w:lang w:eastAsia="ja-JP"/>
              </w:rPr>
              <w:t>Cell not Available</w:t>
            </w:r>
          </w:p>
        </w:tc>
        <w:tc>
          <w:tcPr>
            <w:tcW w:w="5245" w:type="dxa"/>
          </w:tcPr>
          <w:p w14:paraId="3C30CC26" w14:textId="77777777" w:rsidR="002D39AD" w:rsidRPr="00FD0425" w:rsidRDefault="002D39AD" w:rsidP="003B4CB9">
            <w:pPr>
              <w:pStyle w:val="TAL"/>
              <w:keepNext w:val="0"/>
              <w:keepLines w:val="0"/>
              <w:widowControl w:val="0"/>
              <w:rPr>
                <w:lang w:eastAsia="ja-JP"/>
              </w:rPr>
            </w:pPr>
            <w:r w:rsidRPr="00FD0425">
              <w:rPr>
                <w:lang w:eastAsia="ja-JP"/>
              </w:rPr>
              <w:t>The concerned cell is not available.</w:t>
            </w:r>
          </w:p>
        </w:tc>
      </w:tr>
      <w:tr w:rsidR="002D39AD" w:rsidRPr="00FD0425" w14:paraId="464ACFD5" w14:textId="77777777" w:rsidTr="003B4CB9">
        <w:tc>
          <w:tcPr>
            <w:tcW w:w="2977" w:type="dxa"/>
          </w:tcPr>
          <w:p w14:paraId="2B3A1B9A" w14:textId="77777777" w:rsidR="002D39AD" w:rsidRPr="00FD0425" w:rsidRDefault="002D39AD" w:rsidP="003B4CB9">
            <w:pPr>
              <w:pStyle w:val="TAL"/>
              <w:keepNext w:val="0"/>
              <w:keepLines w:val="0"/>
              <w:widowControl w:val="0"/>
              <w:rPr>
                <w:lang w:eastAsia="ja-JP"/>
              </w:rPr>
            </w:pPr>
            <w:r w:rsidRPr="00FD0425">
              <w:rPr>
                <w:lang w:eastAsia="ja-JP"/>
              </w:rPr>
              <w:t>Handover Desirable for Radio Reasons</w:t>
            </w:r>
          </w:p>
        </w:tc>
        <w:tc>
          <w:tcPr>
            <w:tcW w:w="5245" w:type="dxa"/>
          </w:tcPr>
          <w:p w14:paraId="6F41B1B1" w14:textId="77777777" w:rsidR="002D39AD" w:rsidRPr="00FD0425" w:rsidRDefault="002D39AD" w:rsidP="003B4CB9">
            <w:pPr>
              <w:pStyle w:val="TAL"/>
              <w:keepNext w:val="0"/>
              <w:keepLines w:val="0"/>
              <w:widowControl w:val="0"/>
              <w:rPr>
                <w:lang w:eastAsia="ja-JP"/>
              </w:rPr>
            </w:pPr>
            <w:r w:rsidRPr="00FD0425">
              <w:rPr>
                <w:lang w:eastAsia="ja-JP"/>
              </w:rPr>
              <w:t>The reason for requesting handover is radio related.</w:t>
            </w:r>
          </w:p>
        </w:tc>
      </w:tr>
      <w:tr w:rsidR="002D39AD" w:rsidRPr="00FD0425" w14:paraId="45249EF7" w14:textId="77777777" w:rsidTr="003B4CB9">
        <w:tc>
          <w:tcPr>
            <w:tcW w:w="2977" w:type="dxa"/>
          </w:tcPr>
          <w:p w14:paraId="3F13F406" w14:textId="77777777" w:rsidR="002D39AD" w:rsidRPr="00FD0425" w:rsidRDefault="002D39AD" w:rsidP="003B4CB9">
            <w:pPr>
              <w:pStyle w:val="TAL"/>
              <w:keepNext w:val="0"/>
              <w:keepLines w:val="0"/>
              <w:widowControl w:val="0"/>
              <w:rPr>
                <w:lang w:eastAsia="ja-JP"/>
              </w:rPr>
            </w:pPr>
            <w:r w:rsidRPr="00FD0425">
              <w:rPr>
                <w:lang w:eastAsia="ja-JP"/>
              </w:rPr>
              <w:t>Handover Target not Allowed</w:t>
            </w:r>
          </w:p>
        </w:tc>
        <w:tc>
          <w:tcPr>
            <w:tcW w:w="5245" w:type="dxa"/>
          </w:tcPr>
          <w:p w14:paraId="7B855541" w14:textId="77777777" w:rsidR="002D39AD" w:rsidRPr="00FD0425" w:rsidRDefault="002D39AD" w:rsidP="003B4CB9">
            <w:pPr>
              <w:pStyle w:val="TAL"/>
              <w:keepNext w:val="0"/>
              <w:keepLines w:val="0"/>
              <w:widowControl w:val="0"/>
              <w:rPr>
                <w:lang w:eastAsia="ja-JP"/>
              </w:rPr>
            </w:pPr>
            <w:r w:rsidRPr="00FD0425">
              <w:rPr>
                <w:lang w:eastAsia="ja-JP"/>
              </w:rPr>
              <w:t>Handover to the indicated target cell is not allowed for the UE in question.</w:t>
            </w:r>
          </w:p>
        </w:tc>
      </w:tr>
      <w:tr w:rsidR="002D39AD" w:rsidRPr="00FD0425" w14:paraId="7319A7FA" w14:textId="77777777" w:rsidTr="003B4CB9">
        <w:tc>
          <w:tcPr>
            <w:tcW w:w="2977" w:type="dxa"/>
          </w:tcPr>
          <w:p w14:paraId="28F3496A" w14:textId="77777777" w:rsidR="002D39AD" w:rsidRPr="00FD0425" w:rsidRDefault="002D39AD" w:rsidP="003B4CB9">
            <w:pPr>
              <w:pStyle w:val="TAL"/>
              <w:keepNext w:val="0"/>
              <w:keepLines w:val="0"/>
              <w:widowControl w:val="0"/>
              <w:rPr>
                <w:lang w:eastAsia="ja-JP"/>
              </w:rPr>
            </w:pPr>
            <w:r w:rsidRPr="00FD0425">
              <w:rPr>
                <w:lang w:eastAsia="ja-JP"/>
              </w:rPr>
              <w:t>Invalid AMF Set ID</w:t>
            </w:r>
          </w:p>
        </w:tc>
        <w:tc>
          <w:tcPr>
            <w:tcW w:w="5245" w:type="dxa"/>
          </w:tcPr>
          <w:p w14:paraId="18543FA0" w14:textId="77777777" w:rsidR="002D39AD" w:rsidRPr="00FD0425" w:rsidRDefault="002D39AD" w:rsidP="003B4CB9">
            <w:pPr>
              <w:pStyle w:val="TAL"/>
              <w:keepNext w:val="0"/>
              <w:keepLines w:val="0"/>
              <w:widowControl w:val="0"/>
              <w:rPr>
                <w:lang w:eastAsia="ja-JP"/>
              </w:rPr>
            </w:pPr>
            <w:r w:rsidRPr="00FD0425">
              <w:rPr>
                <w:lang w:eastAsia="ja-JP"/>
              </w:rPr>
              <w:t>The target NG-RAN node doesn’t belong to the same AMF Set of the source NG-RAN node, i.e. NG handovers should be attempted instead.</w:t>
            </w:r>
          </w:p>
        </w:tc>
      </w:tr>
      <w:tr w:rsidR="002D39AD" w:rsidRPr="00FD0425" w14:paraId="7A9ADD9C" w14:textId="77777777" w:rsidTr="003B4CB9">
        <w:tc>
          <w:tcPr>
            <w:tcW w:w="2977" w:type="dxa"/>
          </w:tcPr>
          <w:p w14:paraId="3A4E0D45" w14:textId="77777777" w:rsidR="002D39AD" w:rsidRPr="00FD0425" w:rsidRDefault="002D39AD" w:rsidP="003B4CB9">
            <w:pPr>
              <w:pStyle w:val="TAL"/>
              <w:keepNext w:val="0"/>
              <w:keepLines w:val="0"/>
              <w:widowControl w:val="0"/>
              <w:rPr>
                <w:lang w:eastAsia="ja-JP"/>
              </w:rPr>
            </w:pPr>
            <w:r w:rsidRPr="00FD0425">
              <w:rPr>
                <w:lang w:eastAsia="ja-JP"/>
              </w:rPr>
              <w:t>No Radio Resources Available in Target Cell</w:t>
            </w:r>
          </w:p>
        </w:tc>
        <w:tc>
          <w:tcPr>
            <w:tcW w:w="5245" w:type="dxa"/>
          </w:tcPr>
          <w:p w14:paraId="5F5FD5D3" w14:textId="77777777" w:rsidR="002D39AD" w:rsidRPr="00FD0425" w:rsidRDefault="002D39AD" w:rsidP="003B4CB9">
            <w:pPr>
              <w:pStyle w:val="TAL"/>
              <w:keepNext w:val="0"/>
              <w:keepLines w:val="0"/>
              <w:widowControl w:val="0"/>
              <w:rPr>
                <w:lang w:eastAsia="ja-JP"/>
              </w:rPr>
            </w:pPr>
            <w:r w:rsidRPr="00FD0425">
              <w:rPr>
                <w:lang w:eastAsia="ja-JP"/>
              </w:rPr>
              <w:t>The target cell doesn’t have sufficient radio resources available.</w:t>
            </w:r>
          </w:p>
        </w:tc>
      </w:tr>
      <w:tr w:rsidR="002D39AD" w:rsidRPr="00FD0425" w14:paraId="15600616" w14:textId="77777777" w:rsidTr="003B4CB9">
        <w:tc>
          <w:tcPr>
            <w:tcW w:w="2977" w:type="dxa"/>
          </w:tcPr>
          <w:p w14:paraId="2234A156" w14:textId="77777777" w:rsidR="002D39AD" w:rsidRPr="00FD0425" w:rsidRDefault="002D39AD" w:rsidP="003B4CB9">
            <w:pPr>
              <w:pStyle w:val="TAL"/>
              <w:keepNext w:val="0"/>
              <w:keepLines w:val="0"/>
              <w:widowControl w:val="0"/>
              <w:rPr>
                <w:lang w:eastAsia="ja-JP"/>
              </w:rPr>
            </w:pPr>
            <w:r w:rsidRPr="00FD0425">
              <w:rPr>
                <w:lang w:eastAsia="ja-JP"/>
              </w:rPr>
              <w:t>Partial Handover</w:t>
            </w:r>
          </w:p>
        </w:tc>
        <w:tc>
          <w:tcPr>
            <w:tcW w:w="5245" w:type="dxa"/>
          </w:tcPr>
          <w:p w14:paraId="581E16DD" w14:textId="77777777" w:rsidR="002D39AD" w:rsidRPr="00FD0425" w:rsidRDefault="002D39AD" w:rsidP="003B4CB9">
            <w:pPr>
              <w:pStyle w:val="TAL"/>
              <w:keepNext w:val="0"/>
              <w:keepLines w:val="0"/>
              <w:widowControl w:val="0"/>
              <w:rPr>
                <w:lang w:eastAsia="ja-JP"/>
              </w:rPr>
            </w:pPr>
            <w:r w:rsidRPr="00FD0425">
              <w:rPr>
                <w:lang w:eastAsia="ja-JP"/>
              </w:rPr>
              <w:t xml:space="preserve">Provides a reason for the handover cancellation. The target NG-RAN node did not admit all PDU Sessions included in the </w:t>
            </w:r>
            <w:r w:rsidRPr="00FD0425">
              <w:rPr>
                <w:lang w:eastAsia="ja-JP"/>
              </w:rPr>
              <w:lastRenderedPageBreak/>
              <w:t>HANDOVER REQUEST and the source NG-RAN node estimated service continuity for the UE would be better by not proceeding with handover towards this particular target NG-RAN node.</w:t>
            </w:r>
          </w:p>
        </w:tc>
      </w:tr>
      <w:tr w:rsidR="002D39AD" w:rsidRPr="00FD0425" w14:paraId="5434C56A" w14:textId="77777777" w:rsidTr="003B4CB9">
        <w:tc>
          <w:tcPr>
            <w:tcW w:w="2977" w:type="dxa"/>
          </w:tcPr>
          <w:p w14:paraId="1FD63FC1" w14:textId="77777777" w:rsidR="002D39AD" w:rsidRPr="00FD0425" w:rsidRDefault="002D39AD" w:rsidP="003B4CB9">
            <w:pPr>
              <w:pStyle w:val="TAL"/>
              <w:keepNext w:val="0"/>
              <w:keepLines w:val="0"/>
              <w:widowControl w:val="0"/>
              <w:rPr>
                <w:lang w:eastAsia="ja-JP"/>
              </w:rPr>
            </w:pPr>
            <w:r w:rsidRPr="00FD0425">
              <w:rPr>
                <w:lang w:eastAsia="ja-JP"/>
              </w:rPr>
              <w:lastRenderedPageBreak/>
              <w:t>Reduce Load in Serving Cell</w:t>
            </w:r>
          </w:p>
        </w:tc>
        <w:tc>
          <w:tcPr>
            <w:tcW w:w="5245" w:type="dxa"/>
          </w:tcPr>
          <w:p w14:paraId="795886B5" w14:textId="77777777" w:rsidR="002D39AD" w:rsidRPr="00FD0425" w:rsidRDefault="002D39AD" w:rsidP="003B4CB9">
            <w:pPr>
              <w:pStyle w:val="TAL"/>
              <w:keepNext w:val="0"/>
              <w:keepLines w:val="0"/>
              <w:widowControl w:val="0"/>
              <w:rPr>
                <w:lang w:eastAsia="ja-JP"/>
              </w:rPr>
            </w:pPr>
            <w:r w:rsidRPr="00FD0425">
              <w:rPr>
                <w:lang w:eastAsia="ja-JP"/>
              </w:rPr>
              <w:t>Load in serving cell needs to be reduced. When applied to handover preparation, it indicates the handover is triggered due to load balancing.</w:t>
            </w:r>
          </w:p>
        </w:tc>
      </w:tr>
      <w:tr w:rsidR="002D39AD" w:rsidRPr="00FD0425" w14:paraId="6F565C28" w14:textId="77777777" w:rsidTr="003B4CB9">
        <w:tc>
          <w:tcPr>
            <w:tcW w:w="2977" w:type="dxa"/>
          </w:tcPr>
          <w:p w14:paraId="0786507F" w14:textId="77777777" w:rsidR="002D39AD" w:rsidRPr="00FD0425" w:rsidRDefault="002D39AD" w:rsidP="003B4CB9">
            <w:pPr>
              <w:pStyle w:val="TAL"/>
              <w:keepNext w:val="0"/>
              <w:keepLines w:val="0"/>
              <w:widowControl w:val="0"/>
              <w:rPr>
                <w:lang w:eastAsia="ja-JP"/>
              </w:rPr>
            </w:pPr>
            <w:r w:rsidRPr="00FD0425">
              <w:rPr>
                <w:lang w:eastAsia="ja-JP"/>
              </w:rPr>
              <w:t>Resource Optimisation Handover</w:t>
            </w:r>
          </w:p>
        </w:tc>
        <w:tc>
          <w:tcPr>
            <w:tcW w:w="5245" w:type="dxa"/>
          </w:tcPr>
          <w:p w14:paraId="46CADB92" w14:textId="77777777" w:rsidR="002D39AD" w:rsidRPr="00FD0425" w:rsidRDefault="002D39AD" w:rsidP="003B4CB9">
            <w:pPr>
              <w:pStyle w:val="TAL"/>
              <w:keepNext w:val="0"/>
              <w:keepLines w:val="0"/>
              <w:widowControl w:val="0"/>
              <w:rPr>
                <w:lang w:eastAsia="ja-JP"/>
              </w:rPr>
            </w:pPr>
            <w:r w:rsidRPr="00FD0425">
              <w:rPr>
                <w:lang w:eastAsia="ja-JP"/>
              </w:rPr>
              <w:t>The reason for requesting handover is to improve the load distribution with the neighbour cells.</w:t>
            </w:r>
          </w:p>
        </w:tc>
      </w:tr>
      <w:tr w:rsidR="002D39AD" w:rsidRPr="00FD0425" w14:paraId="01C9A637" w14:textId="77777777" w:rsidTr="003B4CB9">
        <w:tc>
          <w:tcPr>
            <w:tcW w:w="2977" w:type="dxa"/>
          </w:tcPr>
          <w:p w14:paraId="5F1A6EDA" w14:textId="77777777" w:rsidR="002D39AD" w:rsidRPr="00FD0425" w:rsidRDefault="002D39AD" w:rsidP="003B4CB9">
            <w:pPr>
              <w:pStyle w:val="TAL"/>
              <w:keepNext w:val="0"/>
              <w:keepLines w:val="0"/>
              <w:widowControl w:val="0"/>
              <w:rPr>
                <w:lang w:eastAsia="ja-JP"/>
              </w:rPr>
            </w:pPr>
            <w:r w:rsidRPr="00C37D2B">
              <w:rPr>
                <w:lang w:eastAsia="zh-CN"/>
              </w:rPr>
              <w:t>Value out of allowed range</w:t>
            </w:r>
          </w:p>
        </w:tc>
        <w:tc>
          <w:tcPr>
            <w:tcW w:w="5245" w:type="dxa"/>
          </w:tcPr>
          <w:p w14:paraId="141B9902" w14:textId="77777777" w:rsidR="002D39AD" w:rsidRPr="00FD0425" w:rsidRDefault="002D39AD" w:rsidP="003B4CB9">
            <w:pPr>
              <w:pStyle w:val="TAL"/>
              <w:keepNext w:val="0"/>
              <w:keepLines w:val="0"/>
              <w:widowControl w:val="0"/>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2D39AD" w:rsidRPr="00FD0425" w14:paraId="3234FAA6" w14:textId="77777777" w:rsidTr="003B4CB9">
        <w:tc>
          <w:tcPr>
            <w:tcW w:w="2977" w:type="dxa"/>
          </w:tcPr>
          <w:p w14:paraId="2FFA4035" w14:textId="77777777" w:rsidR="002D39AD" w:rsidRPr="00FD0425" w:rsidRDefault="002D39AD" w:rsidP="003B4CB9">
            <w:pPr>
              <w:pStyle w:val="TAL"/>
              <w:keepNext w:val="0"/>
              <w:keepLines w:val="0"/>
              <w:widowControl w:val="0"/>
              <w:rPr>
                <w:lang w:eastAsia="ja-JP"/>
              </w:rPr>
            </w:pPr>
            <w:r w:rsidRPr="00FD0425">
              <w:rPr>
                <w:lang w:eastAsia="ja-JP"/>
              </w:rPr>
              <w:t>Time Critical Handover</w:t>
            </w:r>
          </w:p>
        </w:tc>
        <w:tc>
          <w:tcPr>
            <w:tcW w:w="5245" w:type="dxa"/>
          </w:tcPr>
          <w:p w14:paraId="2E7DFBE3" w14:textId="77777777" w:rsidR="002D39AD" w:rsidRPr="00FD0425" w:rsidRDefault="002D39AD" w:rsidP="003B4CB9">
            <w:pPr>
              <w:pStyle w:val="TAL"/>
              <w:keepNext w:val="0"/>
              <w:keepLines w:val="0"/>
              <w:widowControl w:val="0"/>
              <w:rPr>
                <w:lang w:eastAsia="ja-JP"/>
              </w:rPr>
            </w:pPr>
            <w:r w:rsidRPr="00FD0425">
              <w:rPr>
                <w:lang w:eastAsia="ja-JP"/>
              </w:rPr>
              <w:t xml:space="preserve">Handover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the connection is likely to be dropped if handover is not performed.</w:t>
            </w:r>
          </w:p>
        </w:tc>
      </w:tr>
      <w:tr w:rsidR="002D39AD" w:rsidRPr="00FD0425" w14:paraId="2DAB6BA3" w14:textId="77777777" w:rsidTr="003B4CB9">
        <w:tc>
          <w:tcPr>
            <w:tcW w:w="2977" w:type="dxa"/>
          </w:tcPr>
          <w:p w14:paraId="35807B36" w14:textId="77777777" w:rsidR="002D39AD" w:rsidRPr="00FD0425" w:rsidRDefault="002D39AD" w:rsidP="003B4CB9">
            <w:pPr>
              <w:pStyle w:val="TAL"/>
              <w:keepNext w:val="0"/>
              <w:keepLines w:val="0"/>
              <w:widowControl w:val="0"/>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1D039658" w14:textId="77777777" w:rsidR="002D39AD" w:rsidRPr="00FD0425" w:rsidRDefault="002D39AD" w:rsidP="003B4C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2D39AD" w:rsidRPr="00FD0425" w14:paraId="0827CE68" w14:textId="77777777" w:rsidTr="003B4CB9">
        <w:tc>
          <w:tcPr>
            <w:tcW w:w="2977" w:type="dxa"/>
          </w:tcPr>
          <w:p w14:paraId="244D1280" w14:textId="77777777" w:rsidR="002D39AD" w:rsidRPr="00FD0425" w:rsidRDefault="002D39AD" w:rsidP="003B4CB9">
            <w:pPr>
              <w:pStyle w:val="TAL"/>
              <w:keepNext w:val="0"/>
              <w:keepLines w:val="0"/>
              <w:widowControl w:val="0"/>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3BCB7A83" w14:textId="77777777" w:rsidR="002D39AD" w:rsidRPr="00FD0425" w:rsidRDefault="002D39AD" w:rsidP="003B4CB9">
            <w:pPr>
              <w:pStyle w:val="TAL"/>
              <w:keepNext w:val="0"/>
              <w:keepLines w:val="0"/>
              <w:widowControl w:val="0"/>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2D39AD" w:rsidRPr="00FD0425" w14:paraId="3BFC4189" w14:textId="77777777" w:rsidTr="003B4CB9">
        <w:tc>
          <w:tcPr>
            <w:tcW w:w="2977" w:type="dxa"/>
          </w:tcPr>
          <w:p w14:paraId="7A2624F3" w14:textId="77777777" w:rsidR="002D39AD" w:rsidRPr="00FD0425" w:rsidRDefault="002D39AD" w:rsidP="003B4CB9">
            <w:pPr>
              <w:pStyle w:val="TAL"/>
              <w:keepNext w:val="0"/>
              <w:keepLines w:val="0"/>
              <w:widowControl w:val="0"/>
              <w:rPr>
                <w:lang w:eastAsia="ja-JP"/>
              </w:rPr>
            </w:pPr>
            <w:r w:rsidRPr="00FD0425">
              <w:rPr>
                <w:lang w:eastAsia="ja-JP"/>
              </w:rPr>
              <w:t>Unknown GUAMI ID</w:t>
            </w:r>
          </w:p>
        </w:tc>
        <w:tc>
          <w:tcPr>
            <w:tcW w:w="5245" w:type="dxa"/>
          </w:tcPr>
          <w:p w14:paraId="24646ED2" w14:textId="77777777" w:rsidR="002D39AD" w:rsidRPr="00FD0425" w:rsidRDefault="002D39AD" w:rsidP="003B4CB9">
            <w:pPr>
              <w:pStyle w:val="TAL"/>
              <w:keepNext w:val="0"/>
              <w:keepLines w:val="0"/>
              <w:widowControl w:val="0"/>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2D39AD" w:rsidRPr="00FD0425" w14:paraId="776BDA66" w14:textId="77777777" w:rsidTr="003B4CB9">
        <w:tc>
          <w:tcPr>
            <w:tcW w:w="2977" w:type="dxa"/>
          </w:tcPr>
          <w:p w14:paraId="576AF70A" w14:textId="77777777" w:rsidR="002D39AD" w:rsidRPr="00FD0425" w:rsidRDefault="002D39AD" w:rsidP="003B4CB9">
            <w:pPr>
              <w:pStyle w:val="TAL"/>
              <w:keepNext w:val="0"/>
              <w:keepLines w:val="0"/>
              <w:widowControl w:val="0"/>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3D942568" w14:textId="77777777" w:rsidR="002D39AD" w:rsidRPr="00FD0425" w:rsidRDefault="002D39AD" w:rsidP="003B4CB9">
            <w:pPr>
              <w:pStyle w:val="TAL"/>
              <w:keepNext w:val="0"/>
              <w:keepLines w:val="0"/>
              <w:widowControl w:val="0"/>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2D39AD" w:rsidRPr="00FD0425" w14:paraId="7816B5D2" w14:textId="77777777" w:rsidTr="003B4CB9">
        <w:trPr>
          <w:trHeight w:val="50"/>
        </w:trPr>
        <w:tc>
          <w:tcPr>
            <w:tcW w:w="2977" w:type="dxa"/>
          </w:tcPr>
          <w:p w14:paraId="7FA6702A" w14:textId="77777777" w:rsidR="002D39AD" w:rsidRPr="00FD0425" w:rsidRDefault="002D39AD" w:rsidP="003B4CB9">
            <w:pPr>
              <w:pStyle w:val="TAL"/>
              <w:keepNext w:val="0"/>
              <w:keepLines w:val="0"/>
              <w:widowControl w:val="0"/>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F29F7DD" w14:textId="77777777" w:rsidR="002D39AD" w:rsidRPr="00FD0425" w:rsidRDefault="002D39AD" w:rsidP="003B4CB9">
            <w:pPr>
              <w:pStyle w:val="TAL"/>
              <w:keepNext w:val="0"/>
              <w:keepLines w:val="0"/>
              <w:widowControl w:val="0"/>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w:t>
            </w:r>
            <w:proofErr w:type="gramStart"/>
            <w:r w:rsidRPr="00FD0425">
              <w:rPr>
                <w:lang w:eastAsia="ja-JP"/>
              </w:rPr>
              <w:t>inconsistent..</w:t>
            </w:r>
            <w:proofErr w:type="gramEnd"/>
          </w:p>
        </w:tc>
      </w:tr>
      <w:tr w:rsidR="002D39AD" w:rsidRPr="00FD0425" w14:paraId="04B0C245" w14:textId="77777777" w:rsidTr="003B4CB9">
        <w:tc>
          <w:tcPr>
            <w:tcW w:w="2977" w:type="dxa"/>
          </w:tcPr>
          <w:p w14:paraId="1A4A1FA5" w14:textId="77777777" w:rsidR="002D39AD" w:rsidRPr="00FD0425" w:rsidRDefault="002D39AD" w:rsidP="003B4CB9">
            <w:pPr>
              <w:pStyle w:val="TAL"/>
              <w:keepNext w:val="0"/>
              <w:keepLines w:val="0"/>
              <w:widowControl w:val="0"/>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28ACB537" w14:textId="77777777" w:rsidR="002D39AD" w:rsidRPr="00FD0425" w:rsidRDefault="002D39AD" w:rsidP="003B4CB9">
            <w:pPr>
              <w:pStyle w:val="TAL"/>
              <w:keepNext w:val="0"/>
              <w:keepLines w:val="0"/>
              <w:widowControl w:val="0"/>
              <w:rPr>
                <w:lang w:eastAsia="ja-JP"/>
              </w:rPr>
            </w:pPr>
            <w:r w:rsidRPr="00FD0425">
              <w:rPr>
                <w:lang w:eastAsia="ja-JP"/>
              </w:rPr>
              <w:t>The target NG-RAN node is unable to support any of the encryption and/or integrity protection algorithms supported by the UE.</w:t>
            </w:r>
          </w:p>
        </w:tc>
      </w:tr>
      <w:tr w:rsidR="002D39AD" w:rsidRPr="00FD0425" w14:paraId="43613AAB" w14:textId="77777777" w:rsidTr="003B4CB9">
        <w:tc>
          <w:tcPr>
            <w:tcW w:w="2977" w:type="dxa"/>
          </w:tcPr>
          <w:p w14:paraId="0C1988E4" w14:textId="77777777" w:rsidR="002D39AD" w:rsidRPr="00EA2DA5" w:rsidRDefault="002D39AD" w:rsidP="003B4CB9">
            <w:pPr>
              <w:pStyle w:val="TAL"/>
              <w:keepNext w:val="0"/>
              <w:keepLines w:val="0"/>
              <w:widowControl w:val="0"/>
              <w:rPr>
                <w:lang w:val="fr-FR" w:eastAsia="ja-JP"/>
              </w:rPr>
            </w:pPr>
            <w:r w:rsidRPr="00EA2DA5">
              <w:rPr>
                <w:lang w:val="fr-FR" w:eastAsia="ja-JP"/>
              </w:rPr>
              <w:t>Multiple PDU Session ID Instances</w:t>
            </w:r>
          </w:p>
        </w:tc>
        <w:tc>
          <w:tcPr>
            <w:tcW w:w="5245" w:type="dxa"/>
          </w:tcPr>
          <w:p w14:paraId="4AA552AB" w14:textId="77777777" w:rsidR="002D39AD" w:rsidRPr="00FD0425" w:rsidRDefault="002D39AD" w:rsidP="003B4CB9">
            <w:pPr>
              <w:pStyle w:val="TAL"/>
              <w:keepNext w:val="0"/>
              <w:keepLines w:val="0"/>
              <w:widowControl w:val="0"/>
              <w:rPr>
                <w:lang w:eastAsia="ja-JP"/>
              </w:rPr>
            </w:pPr>
            <w:r w:rsidRPr="00FD0425">
              <w:rPr>
                <w:lang w:eastAsia="ja-JP"/>
              </w:rPr>
              <w:t>The action failed because multiple instances of the same PDU Session had been provided to the NG-RAN node.</w:t>
            </w:r>
          </w:p>
        </w:tc>
      </w:tr>
      <w:tr w:rsidR="002D39AD" w:rsidRPr="00FD0425" w14:paraId="16F6E644" w14:textId="77777777" w:rsidTr="003B4CB9">
        <w:tc>
          <w:tcPr>
            <w:tcW w:w="2977" w:type="dxa"/>
          </w:tcPr>
          <w:p w14:paraId="04149614" w14:textId="77777777" w:rsidR="002D39AD" w:rsidRPr="00FD0425" w:rsidRDefault="002D39AD" w:rsidP="003B4CB9">
            <w:pPr>
              <w:pStyle w:val="TAL"/>
              <w:keepNext w:val="0"/>
              <w:keepLines w:val="0"/>
              <w:widowControl w:val="0"/>
              <w:rPr>
                <w:lang w:eastAsia="ja-JP"/>
              </w:rPr>
            </w:pPr>
            <w:r w:rsidRPr="00FD0425">
              <w:rPr>
                <w:rFonts w:cs="Arial"/>
                <w:lang w:eastAsia="ja-JP"/>
              </w:rPr>
              <w:t>Unknown PDU Session ID</w:t>
            </w:r>
          </w:p>
        </w:tc>
        <w:tc>
          <w:tcPr>
            <w:tcW w:w="5245" w:type="dxa"/>
          </w:tcPr>
          <w:p w14:paraId="24CE3C95" w14:textId="77777777" w:rsidR="002D39AD" w:rsidRPr="00FD0425" w:rsidRDefault="002D39AD" w:rsidP="003B4CB9">
            <w:pPr>
              <w:pStyle w:val="TAL"/>
              <w:keepNext w:val="0"/>
              <w:keepLines w:val="0"/>
              <w:widowControl w:val="0"/>
              <w:rPr>
                <w:lang w:eastAsia="ja-JP"/>
              </w:rPr>
            </w:pPr>
            <w:r w:rsidRPr="00FD0425">
              <w:rPr>
                <w:rFonts w:cs="Arial"/>
                <w:lang w:eastAsia="ja-JP"/>
              </w:rPr>
              <w:t>The action failed because the PDU Session ID is unknown in the NG-RAN node.</w:t>
            </w:r>
          </w:p>
        </w:tc>
      </w:tr>
      <w:tr w:rsidR="002D39AD" w:rsidRPr="00FD0425" w14:paraId="004B781F" w14:textId="77777777" w:rsidTr="003B4CB9">
        <w:tc>
          <w:tcPr>
            <w:tcW w:w="2977" w:type="dxa"/>
          </w:tcPr>
          <w:p w14:paraId="18EC72C8" w14:textId="77777777" w:rsidR="002D39AD" w:rsidRPr="00FD0425" w:rsidRDefault="002D39AD" w:rsidP="003B4CB9">
            <w:pPr>
              <w:pStyle w:val="TAL"/>
              <w:keepNext w:val="0"/>
              <w:keepLines w:val="0"/>
              <w:widowControl w:val="0"/>
              <w:rPr>
                <w:lang w:eastAsia="ja-JP"/>
              </w:rPr>
            </w:pPr>
            <w:r w:rsidRPr="00FD0425">
              <w:rPr>
                <w:rFonts w:cs="Arial"/>
                <w:lang w:eastAsia="ja-JP"/>
              </w:rPr>
              <w:t>Unknown QoS Flow ID</w:t>
            </w:r>
          </w:p>
        </w:tc>
        <w:tc>
          <w:tcPr>
            <w:tcW w:w="5245" w:type="dxa"/>
          </w:tcPr>
          <w:p w14:paraId="41FC1F59" w14:textId="77777777" w:rsidR="002D39AD" w:rsidRPr="00FD0425" w:rsidRDefault="002D39AD" w:rsidP="003B4CB9">
            <w:pPr>
              <w:pStyle w:val="TAL"/>
              <w:keepNext w:val="0"/>
              <w:keepLines w:val="0"/>
              <w:widowControl w:val="0"/>
              <w:rPr>
                <w:lang w:eastAsia="ja-JP"/>
              </w:rPr>
            </w:pPr>
            <w:r w:rsidRPr="00FD0425">
              <w:rPr>
                <w:rFonts w:cs="Arial"/>
                <w:lang w:eastAsia="ja-JP"/>
              </w:rPr>
              <w:t>The action failed because the QoS Flow ID is unknown in the NG-RAN node.</w:t>
            </w:r>
          </w:p>
        </w:tc>
      </w:tr>
      <w:tr w:rsidR="002D39AD" w:rsidRPr="00FD0425" w14:paraId="2091973B" w14:textId="77777777" w:rsidTr="003B4CB9">
        <w:tc>
          <w:tcPr>
            <w:tcW w:w="2977" w:type="dxa"/>
          </w:tcPr>
          <w:p w14:paraId="6A4BE81E" w14:textId="77777777" w:rsidR="002D39AD" w:rsidRPr="00FD0425" w:rsidRDefault="002D39AD" w:rsidP="003B4CB9">
            <w:pPr>
              <w:pStyle w:val="TAL"/>
              <w:keepNext w:val="0"/>
              <w:keepLines w:val="0"/>
              <w:widowControl w:val="0"/>
              <w:rPr>
                <w:lang w:eastAsia="ja-JP"/>
              </w:rPr>
            </w:pPr>
            <w:r w:rsidRPr="00FD0425">
              <w:rPr>
                <w:rFonts w:cs="Arial"/>
                <w:lang w:eastAsia="ja-JP"/>
              </w:rPr>
              <w:t>Multiple QoS Flow ID Instances</w:t>
            </w:r>
          </w:p>
        </w:tc>
        <w:tc>
          <w:tcPr>
            <w:tcW w:w="5245" w:type="dxa"/>
          </w:tcPr>
          <w:p w14:paraId="7D14C334" w14:textId="77777777" w:rsidR="002D39AD" w:rsidRPr="00FD0425" w:rsidRDefault="002D39AD" w:rsidP="003B4CB9">
            <w:pPr>
              <w:pStyle w:val="TAL"/>
              <w:keepNext w:val="0"/>
              <w:keepLines w:val="0"/>
              <w:widowControl w:val="0"/>
              <w:rPr>
                <w:lang w:eastAsia="ja-JP"/>
              </w:rPr>
            </w:pPr>
            <w:r w:rsidRPr="00FD0425">
              <w:rPr>
                <w:rFonts w:cs="Arial"/>
                <w:lang w:eastAsia="ja-JP"/>
              </w:rPr>
              <w:t>The action failed because multiple instances of the same QoS flow had been provided to the NG-RAN node.</w:t>
            </w:r>
          </w:p>
        </w:tc>
      </w:tr>
      <w:tr w:rsidR="002D39AD" w:rsidRPr="00FD0425" w14:paraId="77C38C72" w14:textId="77777777" w:rsidTr="003B4CB9">
        <w:tc>
          <w:tcPr>
            <w:tcW w:w="2977" w:type="dxa"/>
          </w:tcPr>
          <w:p w14:paraId="0C63774C" w14:textId="77777777" w:rsidR="002D39AD" w:rsidRPr="00FD0425" w:rsidRDefault="002D39AD" w:rsidP="003B4CB9">
            <w:pPr>
              <w:pStyle w:val="TAL"/>
              <w:keepNext w:val="0"/>
              <w:keepLines w:val="0"/>
              <w:widowControl w:val="0"/>
              <w:rPr>
                <w:lang w:eastAsia="ja-JP"/>
              </w:rPr>
            </w:pPr>
            <w:r w:rsidRPr="00FD0425">
              <w:rPr>
                <w:lang w:eastAsia="ja-JP"/>
              </w:rPr>
              <w:t>Switch Off Ongoing</w:t>
            </w:r>
          </w:p>
        </w:tc>
        <w:tc>
          <w:tcPr>
            <w:tcW w:w="5245" w:type="dxa"/>
          </w:tcPr>
          <w:p w14:paraId="5EE44F50" w14:textId="77777777" w:rsidR="002D39AD" w:rsidRPr="00FD0425" w:rsidRDefault="002D39AD" w:rsidP="003B4CB9">
            <w:pPr>
              <w:pStyle w:val="TAL"/>
              <w:keepNext w:val="0"/>
              <w:keepLines w:val="0"/>
              <w:widowControl w:val="0"/>
              <w:rPr>
                <w:lang w:eastAsia="ja-JP"/>
              </w:rPr>
            </w:pPr>
            <w:r w:rsidRPr="00FD0425">
              <w:rPr>
                <w:lang w:eastAsia="ja-JP"/>
              </w:rPr>
              <w:t xml:space="preserve">The reason for the action is an ongoing switch off i.e. the concerned cell will be switched off after offloading and not be available. </w:t>
            </w:r>
            <w:proofErr w:type="gramStart"/>
            <w:r w:rsidRPr="00FD0425">
              <w:rPr>
                <w:lang w:eastAsia="ja-JP"/>
              </w:rPr>
              <w:t>It</w:t>
            </w:r>
            <w:proofErr w:type="gramEnd"/>
            <w:r w:rsidRPr="00FD0425">
              <w:rPr>
                <w:lang w:eastAsia="ja-JP"/>
              </w:rPr>
              <w:t xml:space="preserve"> aides the receiving NG-RAN node in taking subsequent actions, e.g. selecting the target cell for subsequent handovers. </w:t>
            </w:r>
          </w:p>
        </w:tc>
      </w:tr>
      <w:tr w:rsidR="002D39AD" w:rsidRPr="00FD0425" w14:paraId="5E430C01" w14:textId="77777777" w:rsidTr="003B4CB9">
        <w:tc>
          <w:tcPr>
            <w:tcW w:w="2977" w:type="dxa"/>
          </w:tcPr>
          <w:p w14:paraId="23EFF032" w14:textId="77777777" w:rsidR="002D39AD" w:rsidRPr="00FD0425" w:rsidRDefault="002D39AD" w:rsidP="003B4CB9">
            <w:pPr>
              <w:pStyle w:val="TAL"/>
              <w:keepNext w:val="0"/>
              <w:keepLines w:val="0"/>
              <w:widowControl w:val="0"/>
              <w:rPr>
                <w:lang w:eastAsia="ja-JP"/>
              </w:rPr>
            </w:pPr>
            <w:r w:rsidRPr="00FD0425">
              <w:rPr>
                <w:lang w:eastAsia="ja-JP"/>
              </w:rPr>
              <w:t>Not supported 5QI value</w:t>
            </w:r>
          </w:p>
        </w:tc>
        <w:tc>
          <w:tcPr>
            <w:tcW w:w="5245" w:type="dxa"/>
          </w:tcPr>
          <w:p w14:paraId="46DE6E87" w14:textId="77777777" w:rsidR="002D39AD" w:rsidRPr="00FD0425" w:rsidRDefault="002D39AD" w:rsidP="003B4CB9">
            <w:pPr>
              <w:pStyle w:val="TAL"/>
              <w:keepNext w:val="0"/>
              <w:keepLines w:val="0"/>
              <w:widowControl w:val="0"/>
              <w:rPr>
                <w:lang w:eastAsia="ja-JP"/>
              </w:rPr>
            </w:pPr>
            <w:r w:rsidRPr="00FD0425">
              <w:rPr>
                <w:lang w:eastAsia="ja-JP"/>
              </w:rPr>
              <w:t>The action failed because the requested 5QI is not supported.</w:t>
            </w:r>
          </w:p>
        </w:tc>
      </w:tr>
      <w:tr w:rsidR="002D39AD" w:rsidRPr="00FD0425" w14:paraId="4FBBB50E" w14:textId="77777777" w:rsidTr="003B4CB9">
        <w:tc>
          <w:tcPr>
            <w:tcW w:w="2977" w:type="dxa"/>
            <w:tcBorders>
              <w:top w:val="single" w:sz="4" w:space="0" w:color="auto"/>
              <w:left w:val="single" w:sz="4" w:space="0" w:color="auto"/>
              <w:bottom w:val="single" w:sz="4" w:space="0" w:color="auto"/>
              <w:right w:val="single" w:sz="4" w:space="0" w:color="auto"/>
            </w:tcBorders>
          </w:tcPr>
          <w:p w14:paraId="4D306FD5" w14:textId="77777777" w:rsidR="002D39AD" w:rsidRPr="00FD0425" w:rsidRDefault="002D39AD" w:rsidP="003B4CB9">
            <w:pPr>
              <w:pStyle w:val="TAL"/>
              <w:keepNext w:val="0"/>
              <w:keepLines w:val="0"/>
              <w:widowControl w:val="0"/>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63F26AE" w14:textId="77777777" w:rsidR="002D39AD" w:rsidRPr="00FD0425" w:rsidRDefault="002D39AD" w:rsidP="003B4C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2D39AD" w:rsidRPr="00FD0425" w14:paraId="4ED7FAB5" w14:textId="77777777" w:rsidTr="003B4CB9">
        <w:tc>
          <w:tcPr>
            <w:tcW w:w="2977" w:type="dxa"/>
            <w:tcBorders>
              <w:top w:val="single" w:sz="4" w:space="0" w:color="auto"/>
              <w:left w:val="single" w:sz="4" w:space="0" w:color="auto"/>
              <w:bottom w:val="single" w:sz="4" w:space="0" w:color="auto"/>
              <w:right w:val="single" w:sz="4" w:space="0" w:color="auto"/>
            </w:tcBorders>
          </w:tcPr>
          <w:p w14:paraId="6F1DBDBD" w14:textId="77777777" w:rsidR="002D39AD" w:rsidRPr="00FD0425" w:rsidRDefault="002D39AD" w:rsidP="003B4CB9">
            <w:pPr>
              <w:pStyle w:val="TAL"/>
              <w:keepNext w:val="0"/>
              <w:keepLines w:val="0"/>
              <w:widowControl w:val="0"/>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6304EBD3" w14:textId="77777777" w:rsidR="002D39AD" w:rsidRPr="00FD0425" w:rsidRDefault="002D39AD" w:rsidP="003B4CB9">
            <w:pPr>
              <w:pStyle w:val="TAL"/>
              <w:keepNext w:val="0"/>
              <w:keepLines w:val="0"/>
              <w:widowControl w:val="0"/>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2D39AD" w:rsidRPr="00FD0425" w14:paraId="13B4205D" w14:textId="77777777" w:rsidTr="003B4CB9">
        <w:tc>
          <w:tcPr>
            <w:tcW w:w="2977" w:type="dxa"/>
            <w:tcBorders>
              <w:top w:val="single" w:sz="4" w:space="0" w:color="auto"/>
              <w:left w:val="single" w:sz="4" w:space="0" w:color="auto"/>
              <w:bottom w:val="single" w:sz="4" w:space="0" w:color="auto"/>
              <w:right w:val="single" w:sz="4" w:space="0" w:color="auto"/>
            </w:tcBorders>
          </w:tcPr>
          <w:p w14:paraId="4EB9D1A9" w14:textId="77777777" w:rsidR="002D39AD" w:rsidRPr="00FD0425" w:rsidRDefault="002D39AD" w:rsidP="003B4CB9">
            <w:pPr>
              <w:pStyle w:val="TAL"/>
              <w:keepNext w:val="0"/>
              <w:keepLines w:val="0"/>
              <w:widowControl w:val="0"/>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49AD2D6A" w14:textId="77777777" w:rsidR="002D39AD" w:rsidRPr="00FD0425" w:rsidRDefault="002D39AD" w:rsidP="003B4CB9">
            <w:pPr>
              <w:pStyle w:val="TAL"/>
              <w:keepNext w:val="0"/>
              <w:keepLines w:val="0"/>
              <w:widowControl w:val="0"/>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2D39AD" w:rsidRPr="00FD0425" w14:paraId="128C3C26" w14:textId="77777777" w:rsidTr="003B4CB9">
        <w:tc>
          <w:tcPr>
            <w:tcW w:w="2977" w:type="dxa"/>
            <w:tcBorders>
              <w:top w:val="single" w:sz="4" w:space="0" w:color="auto"/>
              <w:left w:val="single" w:sz="4" w:space="0" w:color="auto"/>
              <w:bottom w:val="single" w:sz="4" w:space="0" w:color="auto"/>
              <w:right w:val="single" w:sz="4" w:space="0" w:color="auto"/>
            </w:tcBorders>
          </w:tcPr>
          <w:p w14:paraId="004A55FF" w14:textId="77777777" w:rsidR="002D39AD" w:rsidRPr="00FD0425" w:rsidRDefault="002D39AD" w:rsidP="003B4CB9">
            <w:pPr>
              <w:pStyle w:val="TAL"/>
              <w:keepNext w:val="0"/>
              <w:keepLines w:val="0"/>
              <w:widowControl w:val="0"/>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3ED1D2AE" w14:textId="77777777" w:rsidR="002D39AD" w:rsidRPr="00FD0425" w:rsidRDefault="002D39AD" w:rsidP="003B4CB9">
            <w:pPr>
              <w:pStyle w:val="TAL"/>
              <w:keepNext w:val="0"/>
              <w:keepLines w:val="0"/>
              <w:widowControl w:val="0"/>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2D39AD" w:rsidRPr="00FD0425" w14:paraId="4EB82FA6" w14:textId="77777777" w:rsidTr="003B4CB9">
        <w:tc>
          <w:tcPr>
            <w:tcW w:w="2977" w:type="dxa"/>
            <w:tcBorders>
              <w:top w:val="single" w:sz="4" w:space="0" w:color="auto"/>
              <w:left w:val="single" w:sz="4" w:space="0" w:color="auto"/>
              <w:bottom w:val="single" w:sz="4" w:space="0" w:color="auto"/>
              <w:right w:val="single" w:sz="4" w:space="0" w:color="auto"/>
            </w:tcBorders>
          </w:tcPr>
          <w:p w14:paraId="28EC44FD" w14:textId="77777777" w:rsidR="002D39AD" w:rsidRPr="00FD0425" w:rsidRDefault="002D39AD" w:rsidP="003B4CB9">
            <w:pPr>
              <w:pStyle w:val="TAL"/>
              <w:keepNext w:val="0"/>
              <w:keepLines w:val="0"/>
              <w:widowControl w:val="0"/>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0B1F66D2" w14:textId="77777777" w:rsidR="002D39AD" w:rsidRPr="00FD0425" w:rsidRDefault="002D39AD" w:rsidP="003B4CB9">
            <w:pPr>
              <w:pStyle w:val="TAL"/>
              <w:keepNext w:val="0"/>
              <w:keepLines w:val="0"/>
              <w:widowControl w:val="0"/>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2D39AD" w:rsidRPr="00FD0425" w14:paraId="5C35310E" w14:textId="77777777" w:rsidTr="003B4CB9">
        <w:tc>
          <w:tcPr>
            <w:tcW w:w="2977" w:type="dxa"/>
            <w:tcBorders>
              <w:top w:val="single" w:sz="4" w:space="0" w:color="auto"/>
              <w:left w:val="single" w:sz="4" w:space="0" w:color="auto"/>
              <w:bottom w:val="single" w:sz="4" w:space="0" w:color="auto"/>
              <w:right w:val="single" w:sz="4" w:space="0" w:color="auto"/>
            </w:tcBorders>
          </w:tcPr>
          <w:p w14:paraId="0B08D756" w14:textId="77777777" w:rsidR="002D39AD" w:rsidRPr="00FD0425" w:rsidRDefault="002D39AD" w:rsidP="003B4CB9">
            <w:pPr>
              <w:pStyle w:val="TAL"/>
              <w:keepNext w:val="0"/>
              <w:keepLines w:val="0"/>
              <w:widowControl w:val="0"/>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6D39C486" w14:textId="77777777" w:rsidR="002D39AD" w:rsidRPr="00FD0425" w:rsidRDefault="002D39AD" w:rsidP="003B4CB9">
            <w:pPr>
              <w:pStyle w:val="TAL"/>
              <w:keepNext w:val="0"/>
              <w:keepLines w:val="0"/>
              <w:widowControl w:val="0"/>
              <w:rPr>
                <w:lang w:eastAsia="ja-JP"/>
              </w:rPr>
            </w:pPr>
            <w:r w:rsidRPr="00FD0425">
              <w:rPr>
                <w:lang w:eastAsia="ja-JP"/>
              </w:rPr>
              <w:t xml:space="preserve">The action is requested for time critical reason i.e. this </w:t>
            </w:r>
            <w:proofErr w:type="gramStart"/>
            <w:r w:rsidRPr="00FD0425">
              <w:rPr>
                <w:lang w:eastAsia="ja-JP"/>
              </w:rPr>
              <w:t>cause</w:t>
            </w:r>
            <w:proofErr w:type="gramEnd"/>
            <w:r w:rsidRPr="00FD0425">
              <w:rPr>
                <w:lang w:eastAsia="ja-JP"/>
              </w:rPr>
              <w:t xml:space="preserv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2D39AD" w:rsidRPr="00FD0425" w14:paraId="5CE88611" w14:textId="77777777" w:rsidTr="003B4CB9">
        <w:tc>
          <w:tcPr>
            <w:tcW w:w="2977" w:type="dxa"/>
            <w:tcBorders>
              <w:top w:val="single" w:sz="4" w:space="0" w:color="auto"/>
              <w:left w:val="single" w:sz="4" w:space="0" w:color="auto"/>
              <w:bottom w:val="single" w:sz="4" w:space="0" w:color="auto"/>
              <w:right w:val="single" w:sz="4" w:space="0" w:color="auto"/>
            </w:tcBorders>
          </w:tcPr>
          <w:p w14:paraId="7FA7C0F8" w14:textId="77777777" w:rsidR="002D39AD" w:rsidRPr="00FD0425" w:rsidRDefault="002D39AD" w:rsidP="003B4CB9">
            <w:pPr>
              <w:pStyle w:val="TAL"/>
              <w:keepNext w:val="0"/>
              <w:keepLines w:val="0"/>
              <w:widowControl w:val="0"/>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1A2F6F5" w14:textId="77777777" w:rsidR="002D39AD" w:rsidRPr="00FD0425" w:rsidRDefault="002D39AD" w:rsidP="003B4CB9">
            <w:pPr>
              <w:pStyle w:val="TAL"/>
              <w:keepNext w:val="0"/>
              <w:keepLines w:val="0"/>
              <w:widowControl w:val="0"/>
              <w:rPr>
                <w:lang w:eastAsia="ja-JP"/>
              </w:rPr>
            </w:pPr>
            <w:r w:rsidRPr="00FD0425">
              <w:rPr>
                <w:lang w:eastAsia="ja-JP"/>
              </w:rPr>
              <w:t>Requested action towards the indicated target cell is not allowed for the UE in question.</w:t>
            </w:r>
          </w:p>
          <w:p w14:paraId="43E9016D" w14:textId="77777777" w:rsidR="002D39AD" w:rsidRPr="00FD0425" w:rsidRDefault="002D39AD" w:rsidP="003B4CB9">
            <w:pPr>
              <w:pStyle w:val="TAL"/>
              <w:keepNext w:val="0"/>
              <w:keepLines w:val="0"/>
              <w:widowControl w:val="0"/>
              <w:rPr>
                <w:lang w:eastAsia="ja-JP"/>
              </w:rPr>
            </w:pPr>
            <w:r w:rsidRPr="00FD0425">
              <w:rPr>
                <w:lang w:eastAsia="ja-JP"/>
              </w:rPr>
              <w:t xml:space="preserve">In the current version of this specification applicable for Dual </w:t>
            </w:r>
            <w:r w:rsidRPr="00FD0425">
              <w:rPr>
                <w:lang w:eastAsia="ja-JP"/>
              </w:rPr>
              <w:lastRenderedPageBreak/>
              <w:t>Connectivity only.</w:t>
            </w:r>
          </w:p>
        </w:tc>
      </w:tr>
      <w:tr w:rsidR="002D39AD" w:rsidRPr="00FD0425" w14:paraId="1D4883C6" w14:textId="77777777" w:rsidTr="003B4CB9">
        <w:tc>
          <w:tcPr>
            <w:tcW w:w="2977" w:type="dxa"/>
            <w:tcBorders>
              <w:top w:val="single" w:sz="4" w:space="0" w:color="auto"/>
              <w:left w:val="single" w:sz="4" w:space="0" w:color="auto"/>
              <w:bottom w:val="single" w:sz="4" w:space="0" w:color="auto"/>
              <w:right w:val="single" w:sz="4" w:space="0" w:color="auto"/>
            </w:tcBorders>
          </w:tcPr>
          <w:p w14:paraId="5F6C215A" w14:textId="77777777" w:rsidR="002D39AD" w:rsidRPr="00FD0425" w:rsidRDefault="002D39AD" w:rsidP="003B4CB9">
            <w:pPr>
              <w:pStyle w:val="TAL"/>
              <w:keepNext w:val="0"/>
              <w:keepLines w:val="0"/>
              <w:widowControl w:val="0"/>
              <w:rPr>
                <w:lang w:eastAsia="ja-JP"/>
              </w:rPr>
            </w:pPr>
            <w:r w:rsidRPr="00FD0425">
              <w:rPr>
                <w:lang w:eastAsia="ja-JP"/>
              </w:rPr>
              <w:lastRenderedPageBreak/>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248581B" w14:textId="77777777" w:rsidR="002D39AD" w:rsidRPr="00FD0425" w:rsidRDefault="002D39AD" w:rsidP="003B4CB9">
            <w:pPr>
              <w:pStyle w:val="TAL"/>
              <w:keepNext w:val="0"/>
              <w:keepLines w:val="0"/>
              <w:widowControl w:val="0"/>
              <w:rPr>
                <w:lang w:eastAsia="ja-JP"/>
              </w:rPr>
            </w:pPr>
            <w:r w:rsidRPr="00FD0425">
              <w:rPr>
                <w:lang w:eastAsia="ja-JP"/>
              </w:rPr>
              <w:t>The cell(s) in the requested node don’t have sufficient radio resources available.</w:t>
            </w:r>
          </w:p>
          <w:p w14:paraId="3C68D88E"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5EE1610A" w14:textId="77777777" w:rsidTr="003B4CB9">
        <w:tc>
          <w:tcPr>
            <w:tcW w:w="2977" w:type="dxa"/>
            <w:tcBorders>
              <w:top w:val="single" w:sz="4" w:space="0" w:color="auto"/>
              <w:left w:val="single" w:sz="4" w:space="0" w:color="auto"/>
              <w:bottom w:val="single" w:sz="4" w:space="0" w:color="auto"/>
              <w:right w:val="single" w:sz="4" w:space="0" w:color="auto"/>
            </w:tcBorders>
          </w:tcPr>
          <w:p w14:paraId="01F401A6" w14:textId="77777777" w:rsidR="002D39AD" w:rsidRPr="00FD0425" w:rsidRDefault="002D39AD" w:rsidP="003B4CB9">
            <w:pPr>
              <w:pStyle w:val="TAL"/>
              <w:keepNext w:val="0"/>
              <w:keepLines w:val="0"/>
              <w:widowControl w:val="0"/>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8EFF20F" w14:textId="77777777" w:rsidR="002D39AD" w:rsidRPr="00FD0425" w:rsidRDefault="002D39AD" w:rsidP="003B4CB9">
            <w:pPr>
              <w:pStyle w:val="TAL"/>
              <w:keepNext w:val="0"/>
              <w:keepLines w:val="0"/>
              <w:widowControl w:val="0"/>
              <w:rPr>
                <w:lang w:eastAsia="ja-JP"/>
              </w:rPr>
            </w:pPr>
            <w:r w:rsidRPr="00FD0425">
              <w:rPr>
                <w:lang w:eastAsia="ja-JP"/>
              </w:rPr>
              <w:t>The action was failed because of invalid QoS combination.</w:t>
            </w:r>
          </w:p>
          <w:p w14:paraId="7825D821"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0011D5FB" w14:textId="77777777" w:rsidTr="003B4CB9">
        <w:tc>
          <w:tcPr>
            <w:tcW w:w="2977" w:type="dxa"/>
            <w:tcBorders>
              <w:top w:val="single" w:sz="4" w:space="0" w:color="auto"/>
              <w:left w:val="single" w:sz="4" w:space="0" w:color="auto"/>
              <w:bottom w:val="single" w:sz="4" w:space="0" w:color="auto"/>
              <w:right w:val="single" w:sz="4" w:space="0" w:color="auto"/>
            </w:tcBorders>
          </w:tcPr>
          <w:p w14:paraId="07549F51" w14:textId="77777777" w:rsidR="002D39AD" w:rsidRPr="00FD0425" w:rsidRDefault="002D39AD" w:rsidP="003B4CB9">
            <w:pPr>
              <w:pStyle w:val="TAL"/>
              <w:keepNext w:val="0"/>
              <w:keepLines w:val="0"/>
              <w:widowControl w:val="0"/>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470A25E" w14:textId="77777777" w:rsidR="002D39AD" w:rsidRPr="00FD0425" w:rsidRDefault="002D39AD" w:rsidP="003B4CB9">
            <w:pPr>
              <w:pStyle w:val="TAL"/>
              <w:keepNext w:val="0"/>
              <w:keepLines w:val="0"/>
              <w:widowControl w:val="0"/>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2D39AD" w:rsidRPr="00FD0425" w14:paraId="73D0C4BF" w14:textId="77777777" w:rsidTr="003B4CB9">
        <w:tc>
          <w:tcPr>
            <w:tcW w:w="2977" w:type="dxa"/>
            <w:tcBorders>
              <w:top w:val="single" w:sz="4" w:space="0" w:color="auto"/>
              <w:left w:val="single" w:sz="4" w:space="0" w:color="auto"/>
              <w:bottom w:val="single" w:sz="4" w:space="0" w:color="auto"/>
              <w:right w:val="single" w:sz="4" w:space="0" w:color="auto"/>
            </w:tcBorders>
          </w:tcPr>
          <w:p w14:paraId="474AABE4" w14:textId="77777777" w:rsidR="002D39AD" w:rsidRPr="00FD0425" w:rsidRDefault="002D39AD" w:rsidP="003B4CB9">
            <w:pPr>
              <w:pStyle w:val="TAL"/>
              <w:keepNext w:val="0"/>
              <w:keepLines w:val="0"/>
              <w:widowControl w:val="0"/>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16B11C07" w14:textId="77777777" w:rsidR="002D39AD" w:rsidRPr="00FD0425" w:rsidRDefault="002D39AD" w:rsidP="003B4CB9">
            <w:pPr>
              <w:pStyle w:val="TAL"/>
              <w:keepNext w:val="0"/>
              <w:keepLines w:val="0"/>
              <w:widowControl w:val="0"/>
              <w:rPr>
                <w:lang w:eastAsia="ja-JP"/>
              </w:rPr>
            </w:pPr>
            <w:r w:rsidRPr="00FD0425">
              <w:rPr>
                <w:lang w:eastAsia="ja-JP"/>
              </w:rPr>
              <w:t>The sending node cancelled the procedure due to other urgent actions to be performed.</w:t>
            </w:r>
          </w:p>
          <w:p w14:paraId="238D03A0"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0A607551" w14:textId="77777777" w:rsidTr="003B4CB9">
        <w:tc>
          <w:tcPr>
            <w:tcW w:w="2977" w:type="dxa"/>
            <w:tcBorders>
              <w:top w:val="single" w:sz="4" w:space="0" w:color="auto"/>
              <w:left w:val="single" w:sz="4" w:space="0" w:color="auto"/>
              <w:bottom w:val="single" w:sz="4" w:space="0" w:color="auto"/>
              <w:right w:val="single" w:sz="4" w:space="0" w:color="auto"/>
            </w:tcBorders>
          </w:tcPr>
          <w:p w14:paraId="2B18D95C" w14:textId="77777777" w:rsidR="002D39AD" w:rsidRPr="00FD0425" w:rsidRDefault="002D39AD" w:rsidP="003B4CB9">
            <w:pPr>
              <w:pStyle w:val="TAL"/>
              <w:keepNext w:val="0"/>
              <w:keepLines w:val="0"/>
              <w:widowControl w:val="0"/>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73576F91" w14:textId="77777777" w:rsidR="002D39AD" w:rsidRPr="00FD0425" w:rsidRDefault="002D39AD" w:rsidP="003B4CB9">
            <w:pPr>
              <w:pStyle w:val="TAL"/>
              <w:keepNext w:val="0"/>
              <w:keepLines w:val="0"/>
              <w:widowControl w:val="0"/>
              <w:rPr>
                <w:lang w:eastAsia="ja-JP"/>
              </w:rPr>
            </w:pPr>
            <w:r w:rsidRPr="00FD0425">
              <w:rPr>
                <w:lang w:eastAsia="ja-JP"/>
              </w:rPr>
              <w:t>The procedure is initiated due to node internal RRM purposes.</w:t>
            </w:r>
          </w:p>
          <w:p w14:paraId="7C600303"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2B0A23D0" w14:textId="77777777" w:rsidTr="003B4CB9">
        <w:tc>
          <w:tcPr>
            <w:tcW w:w="2977" w:type="dxa"/>
            <w:tcBorders>
              <w:top w:val="single" w:sz="4" w:space="0" w:color="auto"/>
              <w:left w:val="single" w:sz="4" w:space="0" w:color="auto"/>
              <w:bottom w:val="single" w:sz="4" w:space="0" w:color="auto"/>
              <w:right w:val="single" w:sz="4" w:space="0" w:color="auto"/>
            </w:tcBorders>
          </w:tcPr>
          <w:p w14:paraId="31815535" w14:textId="77777777" w:rsidR="002D39AD" w:rsidRPr="00FD0425" w:rsidRDefault="002D39AD" w:rsidP="003B4CB9">
            <w:pPr>
              <w:pStyle w:val="TAL"/>
              <w:keepNext w:val="0"/>
              <w:keepLines w:val="0"/>
              <w:widowControl w:val="0"/>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9AE8F3F" w14:textId="77777777" w:rsidR="002D39AD" w:rsidRPr="00FD0425" w:rsidRDefault="002D39AD" w:rsidP="003B4CB9">
            <w:pPr>
              <w:pStyle w:val="TAL"/>
              <w:keepNext w:val="0"/>
              <w:keepLines w:val="0"/>
              <w:widowControl w:val="0"/>
              <w:rPr>
                <w:lang w:eastAsia="ja-JP"/>
              </w:rPr>
            </w:pPr>
            <w:r w:rsidRPr="00FD0425">
              <w:rPr>
                <w:lang w:eastAsia="ja-JP"/>
              </w:rPr>
              <w:t>The reason for requesting this action is to improve the user bit rate.</w:t>
            </w:r>
          </w:p>
          <w:p w14:paraId="48BA382E"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3EBBA75B" w14:textId="77777777" w:rsidTr="003B4CB9">
        <w:tc>
          <w:tcPr>
            <w:tcW w:w="2977" w:type="dxa"/>
            <w:tcBorders>
              <w:top w:val="single" w:sz="4" w:space="0" w:color="auto"/>
              <w:left w:val="single" w:sz="4" w:space="0" w:color="auto"/>
              <w:bottom w:val="single" w:sz="4" w:space="0" w:color="auto"/>
              <w:right w:val="single" w:sz="4" w:space="0" w:color="auto"/>
            </w:tcBorders>
          </w:tcPr>
          <w:p w14:paraId="3F0CBA01" w14:textId="77777777" w:rsidR="002D39AD" w:rsidRPr="00FD0425" w:rsidRDefault="002D39AD" w:rsidP="003B4CB9">
            <w:pPr>
              <w:pStyle w:val="TAL"/>
              <w:keepNext w:val="0"/>
              <w:keepLines w:val="0"/>
              <w:widowControl w:val="0"/>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6648913A" w14:textId="77777777" w:rsidR="002D39AD" w:rsidRPr="00FD0425" w:rsidRDefault="002D39AD" w:rsidP="003B4CB9">
            <w:pPr>
              <w:pStyle w:val="TAL"/>
              <w:keepNext w:val="0"/>
              <w:keepLines w:val="0"/>
              <w:widowControl w:val="0"/>
              <w:rPr>
                <w:lang w:eastAsia="ja-JP"/>
              </w:rPr>
            </w:pPr>
            <w:r w:rsidRPr="00FD0425">
              <w:rPr>
                <w:lang w:eastAsia="ja-JP"/>
              </w:rPr>
              <w:t xml:space="preserve">The action is requested due to user inactivity on all PDU Sessions. The action may be performed on several levels: </w:t>
            </w:r>
          </w:p>
          <w:p w14:paraId="08F8483F" w14:textId="77777777" w:rsidR="002D39AD" w:rsidRPr="00FD0425" w:rsidRDefault="002D39AD" w:rsidP="003B4CB9">
            <w:pPr>
              <w:pStyle w:val="TAL"/>
              <w:keepNext w:val="0"/>
              <w:keepLines w:val="0"/>
              <w:widowControl w:val="0"/>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37F85B20" w14:textId="77777777" w:rsidR="002D39AD" w:rsidRPr="00FD0425" w:rsidRDefault="002D39AD" w:rsidP="003B4CB9">
            <w:pPr>
              <w:pStyle w:val="TAL"/>
              <w:keepNext w:val="0"/>
              <w:keepLines w:val="0"/>
              <w:widowControl w:val="0"/>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4DCCA3FB"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6066EBC1" w14:textId="77777777" w:rsidTr="003B4CB9">
        <w:tc>
          <w:tcPr>
            <w:tcW w:w="2977" w:type="dxa"/>
            <w:tcBorders>
              <w:top w:val="single" w:sz="4" w:space="0" w:color="auto"/>
              <w:left w:val="single" w:sz="4" w:space="0" w:color="auto"/>
              <w:bottom w:val="single" w:sz="4" w:space="0" w:color="auto"/>
              <w:right w:val="single" w:sz="4" w:space="0" w:color="auto"/>
            </w:tcBorders>
          </w:tcPr>
          <w:p w14:paraId="4010195D" w14:textId="77777777" w:rsidR="002D39AD" w:rsidRPr="00FD0425" w:rsidRDefault="002D39AD" w:rsidP="003B4CB9">
            <w:pPr>
              <w:pStyle w:val="TAL"/>
              <w:keepNext w:val="0"/>
              <w:keepLines w:val="0"/>
              <w:widowControl w:val="0"/>
              <w:rPr>
                <w:lang w:eastAsia="ja-JP"/>
              </w:rPr>
            </w:pPr>
            <w:r w:rsidRPr="00FD0425">
              <w:rPr>
                <w:lang w:eastAsia="ja-JP"/>
              </w:rPr>
              <w:t xml:space="preserve">Radio Connection </w:t>
            </w:r>
            <w:proofErr w:type="gramStart"/>
            <w:r w:rsidRPr="00FD0425">
              <w:rPr>
                <w:lang w:eastAsia="ja-JP"/>
              </w:rPr>
              <w:t>With</w:t>
            </w:r>
            <w:proofErr w:type="gramEnd"/>
            <w:r w:rsidRPr="00FD0425">
              <w:rPr>
                <w:lang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44A9CD51" w14:textId="77777777" w:rsidR="002D39AD" w:rsidRPr="00FD0425" w:rsidRDefault="002D39AD" w:rsidP="003B4CB9">
            <w:pPr>
              <w:pStyle w:val="TAL"/>
              <w:keepNext w:val="0"/>
              <w:keepLines w:val="0"/>
              <w:widowControl w:val="0"/>
              <w:rPr>
                <w:lang w:eastAsia="ja-JP"/>
              </w:rPr>
            </w:pPr>
            <w:r w:rsidRPr="00FD0425">
              <w:rPr>
                <w:lang w:eastAsia="ja-JP"/>
              </w:rPr>
              <w:t>The action is requested due to losing the radio connection to the UE.</w:t>
            </w:r>
          </w:p>
          <w:p w14:paraId="41366FAC"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7EB26230" w14:textId="77777777" w:rsidTr="003B4CB9">
        <w:tc>
          <w:tcPr>
            <w:tcW w:w="2977" w:type="dxa"/>
            <w:tcBorders>
              <w:top w:val="single" w:sz="4" w:space="0" w:color="auto"/>
              <w:left w:val="single" w:sz="4" w:space="0" w:color="auto"/>
              <w:bottom w:val="single" w:sz="4" w:space="0" w:color="auto"/>
              <w:right w:val="single" w:sz="4" w:space="0" w:color="auto"/>
            </w:tcBorders>
          </w:tcPr>
          <w:p w14:paraId="676F35E2" w14:textId="77777777" w:rsidR="002D39AD" w:rsidRPr="00FD0425" w:rsidRDefault="002D39AD" w:rsidP="003B4CB9">
            <w:pPr>
              <w:pStyle w:val="TAL"/>
              <w:keepNext w:val="0"/>
              <w:keepLines w:val="0"/>
              <w:widowControl w:val="0"/>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0731916" w14:textId="77777777" w:rsidR="002D39AD" w:rsidRPr="00FD0425" w:rsidRDefault="002D39AD" w:rsidP="003B4CB9">
            <w:pPr>
              <w:pStyle w:val="TAL"/>
              <w:keepNext w:val="0"/>
              <w:keepLines w:val="0"/>
              <w:widowControl w:val="0"/>
              <w:rPr>
                <w:lang w:eastAsia="ja-JP"/>
              </w:rPr>
            </w:pPr>
            <w:r w:rsidRPr="00FD0425">
              <w:rPr>
                <w:lang w:eastAsia="ja-JP"/>
              </w:rPr>
              <w:t>Radio interface procedure has failed.</w:t>
            </w:r>
          </w:p>
          <w:p w14:paraId="4A962FBE"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629293EF" w14:textId="77777777" w:rsidTr="003B4CB9">
        <w:tc>
          <w:tcPr>
            <w:tcW w:w="2977" w:type="dxa"/>
            <w:tcBorders>
              <w:top w:val="single" w:sz="4" w:space="0" w:color="auto"/>
              <w:left w:val="single" w:sz="4" w:space="0" w:color="auto"/>
              <w:bottom w:val="single" w:sz="4" w:space="0" w:color="auto"/>
              <w:right w:val="single" w:sz="4" w:space="0" w:color="auto"/>
            </w:tcBorders>
          </w:tcPr>
          <w:p w14:paraId="1C6DC74C" w14:textId="77777777" w:rsidR="002D39AD" w:rsidRPr="00FD0425" w:rsidRDefault="002D39AD" w:rsidP="003B4CB9">
            <w:pPr>
              <w:pStyle w:val="TAL"/>
              <w:keepNext w:val="0"/>
              <w:keepLines w:val="0"/>
              <w:widowControl w:val="0"/>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3A836BD4" w14:textId="77777777" w:rsidR="002D39AD" w:rsidRPr="00FD0425" w:rsidRDefault="002D39AD" w:rsidP="003B4CB9">
            <w:pPr>
              <w:pStyle w:val="TAL"/>
              <w:keepNext w:val="0"/>
              <w:keepLines w:val="0"/>
              <w:widowControl w:val="0"/>
              <w:rPr>
                <w:lang w:eastAsia="ja-JP"/>
              </w:rPr>
            </w:pPr>
            <w:r w:rsidRPr="00FD0425">
              <w:rPr>
                <w:lang w:eastAsia="ja-JP"/>
              </w:rPr>
              <w:t>The requested bearer option is not supported by the sending node.</w:t>
            </w:r>
          </w:p>
          <w:p w14:paraId="5ECC66DA" w14:textId="77777777" w:rsidR="002D39AD" w:rsidRPr="00FD0425" w:rsidRDefault="002D39AD" w:rsidP="003B4CB9">
            <w:pPr>
              <w:pStyle w:val="TAL"/>
              <w:keepNext w:val="0"/>
              <w:keepLines w:val="0"/>
              <w:widowControl w:val="0"/>
              <w:rPr>
                <w:lang w:eastAsia="ja-JP"/>
              </w:rPr>
            </w:pPr>
            <w:r w:rsidRPr="00FD0425">
              <w:rPr>
                <w:lang w:eastAsia="ja-JP"/>
              </w:rPr>
              <w:t>In the current version of this specification applicable for Dual Connectivity only.</w:t>
            </w:r>
          </w:p>
        </w:tc>
      </w:tr>
      <w:tr w:rsidR="002D39AD" w:rsidRPr="00FD0425" w14:paraId="09E7E536" w14:textId="77777777" w:rsidTr="003B4CB9">
        <w:tc>
          <w:tcPr>
            <w:tcW w:w="2977" w:type="dxa"/>
            <w:tcBorders>
              <w:top w:val="single" w:sz="4" w:space="0" w:color="auto"/>
              <w:left w:val="single" w:sz="4" w:space="0" w:color="auto"/>
              <w:bottom w:val="single" w:sz="4" w:space="0" w:color="auto"/>
              <w:right w:val="single" w:sz="4" w:space="0" w:color="auto"/>
            </w:tcBorders>
          </w:tcPr>
          <w:p w14:paraId="2C421064"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7B9AA0" w14:textId="77777777" w:rsidR="002D39AD" w:rsidRPr="00FD0425" w:rsidRDefault="002D39AD" w:rsidP="003B4CB9">
            <w:pPr>
              <w:pStyle w:val="TAL"/>
              <w:keepNext w:val="0"/>
              <w:keepLines w:val="0"/>
              <w:widowControl w:val="0"/>
              <w:rPr>
                <w:rFonts w:cs="Arial"/>
                <w:lang w:eastAsia="ja-JP"/>
              </w:rPr>
            </w:pPr>
            <w:r w:rsidRPr="00FD0425">
              <w:rPr>
                <w:rFonts w:cs="Arial"/>
                <w:lang w:eastAsia="ja-JP"/>
              </w:rPr>
              <w:t>The PDU session cannot be accepted according to the required user plane integrity protection policy.</w:t>
            </w:r>
          </w:p>
        </w:tc>
      </w:tr>
      <w:tr w:rsidR="002D39AD" w:rsidRPr="00FD0425" w14:paraId="3840B5FB" w14:textId="77777777" w:rsidTr="003B4CB9">
        <w:tc>
          <w:tcPr>
            <w:tcW w:w="2977" w:type="dxa"/>
            <w:tcBorders>
              <w:top w:val="single" w:sz="4" w:space="0" w:color="auto"/>
              <w:left w:val="single" w:sz="4" w:space="0" w:color="auto"/>
              <w:bottom w:val="single" w:sz="4" w:space="0" w:color="auto"/>
              <w:right w:val="single" w:sz="4" w:space="0" w:color="auto"/>
            </w:tcBorders>
          </w:tcPr>
          <w:p w14:paraId="2051107A" w14:textId="77777777" w:rsidR="002D39AD" w:rsidRPr="00FD0425" w:rsidRDefault="002D39AD" w:rsidP="003B4CB9">
            <w:pPr>
              <w:pStyle w:val="TAL"/>
              <w:keepNext w:val="0"/>
              <w:keepLines w:val="0"/>
              <w:widowControl w:val="0"/>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60F1D336" w14:textId="77777777" w:rsidR="002D39AD" w:rsidRPr="00FD0425" w:rsidRDefault="002D39AD" w:rsidP="003B4CB9">
            <w:pPr>
              <w:pStyle w:val="TAL"/>
              <w:keepNext w:val="0"/>
              <w:keepLines w:val="0"/>
              <w:widowControl w:val="0"/>
              <w:rPr>
                <w:rFonts w:cs="Arial"/>
                <w:lang w:eastAsia="ja-JP"/>
              </w:rPr>
            </w:pPr>
            <w:r w:rsidRPr="00FD0425">
              <w:rPr>
                <w:rFonts w:cs="Arial"/>
              </w:rPr>
              <w:t>The PDU session cannot be accepted according to the required user plane confidentiality protection policy.</w:t>
            </w:r>
          </w:p>
        </w:tc>
      </w:tr>
      <w:tr w:rsidR="002D39AD" w:rsidRPr="00FD0425" w14:paraId="1E6E0DC7" w14:textId="77777777" w:rsidTr="003B4CB9">
        <w:tc>
          <w:tcPr>
            <w:tcW w:w="2977" w:type="dxa"/>
            <w:tcBorders>
              <w:top w:val="single" w:sz="4" w:space="0" w:color="auto"/>
              <w:left w:val="single" w:sz="4" w:space="0" w:color="auto"/>
              <w:bottom w:val="single" w:sz="4" w:space="0" w:color="auto"/>
              <w:right w:val="single" w:sz="4" w:space="0" w:color="auto"/>
            </w:tcBorders>
          </w:tcPr>
          <w:p w14:paraId="25921F39" w14:textId="77777777" w:rsidR="002D39AD" w:rsidRPr="00FD0425" w:rsidRDefault="002D39AD" w:rsidP="003B4CB9">
            <w:pPr>
              <w:pStyle w:val="TAL"/>
              <w:keepNext w:val="0"/>
              <w:keepLines w:val="0"/>
              <w:widowControl w:val="0"/>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71C49AA8" w14:textId="77777777" w:rsidR="002D39AD" w:rsidRPr="00FD0425" w:rsidRDefault="002D39AD" w:rsidP="003B4CB9">
            <w:pPr>
              <w:pStyle w:val="TAL"/>
              <w:keepNext w:val="0"/>
              <w:keepLines w:val="0"/>
              <w:widowControl w:val="0"/>
              <w:rPr>
                <w:rFonts w:cs="Arial"/>
              </w:rPr>
            </w:pPr>
            <w:r w:rsidRPr="00FD0425">
              <w:t>The requested resources are not available for the slice(s).</w:t>
            </w:r>
          </w:p>
        </w:tc>
      </w:tr>
      <w:tr w:rsidR="002D39AD" w:rsidRPr="00FD0425" w14:paraId="61468C75" w14:textId="77777777" w:rsidTr="003B4CB9">
        <w:tc>
          <w:tcPr>
            <w:tcW w:w="2977" w:type="dxa"/>
            <w:tcBorders>
              <w:top w:val="single" w:sz="4" w:space="0" w:color="auto"/>
              <w:left w:val="single" w:sz="4" w:space="0" w:color="auto"/>
              <w:bottom w:val="single" w:sz="4" w:space="0" w:color="auto"/>
              <w:right w:val="single" w:sz="4" w:space="0" w:color="auto"/>
            </w:tcBorders>
          </w:tcPr>
          <w:p w14:paraId="7F1350BF" w14:textId="77777777" w:rsidR="002D39AD" w:rsidRPr="00FD0425" w:rsidRDefault="002D39AD" w:rsidP="003B4CB9">
            <w:pPr>
              <w:pStyle w:val="TAL"/>
              <w:keepNext w:val="0"/>
              <w:keepLines w:val="0"/>
              <w:widowControl w:val="0"/>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230DBE34" w14:textId="77777777" w:rsidR="002D39AD" w:rsidRPr="00FD0425" w:rsidRDefault="002D39AD" w:rsidP="003B4CB9">
            <w:pPr>
              <w:pStyle w:val="TAL"/>
              <w:keepNext w:val="0"/>
              <w:keepLines w:val="0"/>
              <w:widowControl w:val="0"/>
            </w:pPr>
            <w:r w:rsidRPr="00FD0425">
              <w:rPr>
                <w:rFonts w:eastAsia="Malgun Gothic" w:cs="Arial"/>
                <w:lang w:val="x-none"/>
              </w:rPr>
              <w:t>The request is not accepted in order to comply with the maximum data rate for integrity protection supported by the UE.</w:t>
            </w:r>
          </w:p>
        </w:tc>
      </w:tr>
      <w:tr w:rsidR="002D39AD" w:rsidRPr="00FD0425" w14:paraId="39A31756" w14:textId="77777777" w:rsidTr="003B4CB9">
        <w:tc>
          <w:tcPr>
            <w:tcW w:w="2977" w:type="dxa"/>
            <w:tcBorders>
              <w:top w:val="single" w:sz="4" w:space="0" w:color="auto"/>
              <w:left w:val="single" w:sz="4" w:space="0" w:color="auto"/>
              <w:bottom w:val="single" w:sz="4" w:space="0" w:color="auto"/>
              <w:right w:val="single" w:sz="4" w:space="0" w:color="auto"/>
            </w:tcBorders>
          </w:tcPr>
          <w:p w14:paraId="6A874DDA" w14:textId="77777777" w:rsidR="002D39AD" w:rsidRPr="00FD0425" w:rsidRDefault="002D39AD" w:rsidP="003B4CB9">
            <w:pPr>
              <w:pStyle w:val="TAL"/>
              <w:keepNext w:val="0"/>
              <w:keepLines w:val="0"/>
              <w:widowControl w:val="0"/>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3C28CDE" w14:textId="77777777" w:rsidR="002D39AD" w:rsidRPr="00FD0425" w:rsidRDefault="002D39AD" w:rsidP="003B4CB9">
            <w:pPr>
              <w:pStyle w:val="TAL"/>
              <w:keepNext w:val="0"/>
              <w:keepLines w:val="0"/>
              <w:widowControl w:val="0"/>
              <w:rPr>
                <w:rFonts w:eastAsia="Malgun Gothic" w:cs="Arial"/>
              </w:rPr>
            </w:pPr>
            <w:r w:rsidRPr="00FD0425">
              <w:rPr>
                <w:rFonts w:eastAsia="Malgun Gothic" w:cs="Arial"/>
              </w:rPr>
              <w:t xml:space="preserve">The request is not accepted due to failed control plane integrity protection. </w:t>
            </w:r>
          </w:p>
        </w:tc>
      </w:tr>
      <w:tr w:rsidR="002D39AD" w:rsidRPr="00FD0425" w14:paraId="10D9661C" w14:textId="77777777" w:rsidTr="003B4CB9">
        <w:tc>
          <w:tcPr>
            <w:tcW w:w="2977" w:type="dxa"/>
            <w:tcBorders>
              <w:top w:val="single" w:sz="4" w:space="0" w:color="auto"/>
              <w:left w:val="single" w:sz="4" w:space="0" w:color="auto"/>
              <w:bottom w:val="single" w:sz="4" w:space="0" w:color="auto"/>
              <w:right w:val="single" w:sz="4" w:space="0" w:color="auto"/>
            </w:tcBorders>
          </w:tcPr>
          <w:p w14:paraId="40C30D4B" w14:textId="77777777" w:rsidR="002D39AD" w:rsidRPr="00FD0425" w:rsidRDefault="002D39AD" w:rsidP="003B4CB9">
            <w:pPr>
              <w:pStyle w:val="TAL"/>
              <w:keepNext w:val="0"/>
              <w:keepLines w:val="0"/>
              <w:widowControl w:val="0"/>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5E1C1ED" w14:textId="77777777" w:rsidR="002D39AD" w:rsidRPr="00FD0425" w:rsidRDefault="002D39AD" w:rsidP="003B4CB9">
            <w:pPr>
              <w:pStyle w:val="TAL"/>
              <w:keepNext w:val="0"/>
              <w:keepLines w:val="0"/>
              <w:widowControl w:val="0"/>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2D39AD" w:rsidRPr="00FD0425" w14:paraId="116909FF" w14:textId="77777777" w:rsidTr="003B4CB9">
        <w:tc>
          <w:tcPr>
            <w:tcW w:w="2977" w:type="dxa"/>
            <w:tcBorders>
              <w:top w:val="single" w:sz="4" w:space="0" w:color="auto"/>
              <w:left w:val="single" w:sz="4" w:space="0" w:color="auto"/>
              <w:bottom w:val="single" w:sz="4" w:space="0" w:color="auto"/>
              <w:right w:val="single" w:sz="4" w:space="0" w:color="auto"/>
            </w:tcBorders>
          </w:tcPr>
          <w:p w14:paraId="7F2EFECF" w14:textId="77777777" w:rsidR="002D39AD" w:rsidRPr="00FD0425" w:rsidRDefault="002D39AD" w:rsidP="003B4CB9">
            <w:pPr>
              <w:pStyle w:val="TAL"/>
              <w:keepNext w:val="0"/>
              <w:keepLines w:val="0"/>
              <w:widowControl w:val="0"/>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48F245B5" w14:textId="77777777" w:rsidR="002D39AD" w:rsidRPr="00FD0425" w:rsidRDefault="002D39AD" w:rsidP="003B4CB9">
            <w:pPr>
              <w:pStyle w:val="TAL"/>
              <w:keepNext w:val="0"/>
              <w:keepLines w:val="0"/>
              <w:widowControl w:val="0"/>
              <w:rPr>
                <w:rFonts w:eastAsia="Malgun Gothic" w:cs="Arial"/>
              </w:rPr>
            </w:pPr>
            <w:r w:rsidRPr="00FD0425">
              <w:rPr>
                <w:rFonts w:eastAsia="SimSun" w:cs="Arial"/>
              </w:rPr>
              <w:t>The failure is due to slice(s) not supported by the NG-RAN node.</w:t>
            </w:r>
          </w:p>
        </w:tc>
      </w:tr>
      <w:tr w:rsidR="002D39AD" w:rsidRPr="00FD0425" w14:paraId="7E66AEF1"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5B13BEE" w14:textId="77777777" w:rsidR="002D39AD" w:rsidRPr="00FD0425" w:rsidRDefault="002D39AD" w:rsidP="003B4CB9">
            <w:pPr>
              <w:pStyle w:val="TAL"/>
              <w:keepNext w:val="0"/>
              <w:keepLines w:val="0"/>
              <w:widowControl w:val="0"/>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7B54C717" w14:textId="77777777" w:rsidR="002D39AD" w:rsidRPr="00FD0425" w:rsidRDefault="002D39AD" w:rsidP="003B4CB9">
            <w:pPr>
              <w:pStyle w:val="TAL"/>
              <w:keepNext w:val="0"/>
              <w:keepLines w:val="0"/>
              <w:widowControl w:val="0"/>
            </w:pPr>
            <w:r w:rsidRPr="00FD0425">
              <w:t>The procedure is initiated due to relocation of the M-NG-RAN node UE context.</w:t>
            </w:r>
          </w:p>
        </w:tc>
      </w:tr>
      <w:tr w:rsidR="002D39AD" w:rsidRPr="00FD0425" w14:paraId="00056FBB"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45261D7" w14:textId="77777777" w:rsidR="002D39AD" w:rsidRPr="00FD0425" w:rsidRDefault="002D39AD" w:rsidP="003B4CB9">
            <w:pPr>
              <w:pStyle w:val="TAL"/>
              <w:keepNext w:val="0"/>
              <w:keepLines w:val="0"/>
              <w:widowControl w:val="0"/>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27804C8C" w14:textId="77777777" w:rsidR="002D39AD" w:rsidRPr="00FD0425" w:rsidRDefault="002D39AD" w:rsidP="003B4CB9">
            <w:pPr>
              <w:pStyle w:val="TAL"/>
              <w:keepNext w:val="0"/>
              <w:keepLines w:val="0"/>
              <w:widowControl w:val="0"/>
            </w:pPr>
            <w:r w:rsidRPr="00FD0425">
              <w:t>The procedure is initiated due to relocation of the S-NG-RAN node UE context.</w:t>
            </w:r>
          </w:p>
        </w:tc>
      </w:tr>
      <w:tr w:rsidR="002D39AD" w:rsidRPr="00FD0425" w14:paraId="32FD4266"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B9BF661" w14:textId="77777777" w:rsidR="002D39AD" w:rsidRPr="00FD0425" w:rsidRDefault="002D39AD" w:rsidP="003B4CB9">
            <w:pPr>
              <w:pStyle w:val="TAL"/>
              <w:keepNext w:val="0"/>
              <w:keepLines w:val="0"/>
              <w:widowControl w:val="0"/>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5947CFD7" w14:textId="77777777" w:rsidR="002D39AD" w:rsidRPr="00FD0425" w:rsidRDefault="002D39AD" w:rsidP="003B4CB9">
            <w:pPr>
              <w:pStyle w:val="TAL"/>
              <w:keepNext w:val="0"/>
              <w:keepLines w:val="0"/>
              <w:widowControl w:val="0"/>
              <w:rPr>
                <w:rFonts w:cs="Arial"/>
              </w:rPr>
            </w:pPr>
            <w:r w:rsidRPr="00FD0425">
              <w:t>Indicates the PDCP COUNT for UL or DL reached the max value and the bearer may be released.</w:t>
            </w:r>
          </w:p>
        </w:tc>
      </w:tr>
      <w:tr w:rsidR="002D39AD" w:rsidRPr="00FD0425" w14:paraId="6E4FFD6E"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8E90DFC" w14:textId="77777777" w:rsidR="002D39AD" w:rsidRPr="00FD0425" w:rsidRDefault="002D39AD" w:rsidP="003B4CB9">
            <w:pPr>
              <w:pStyle w:val="TAL"/>
              <w:keepNext w:val="0"/>
              <w:keepLines w:val="0"/>
              <w:widowControl w:val="0"/>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lastRenderedPageBreak/>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5FCA4899" w14:textId="77777777" w:rsidR="002D39AD" w:rsidRPr="00FD0425" w:rsidRDefault="002D39AD" w:rsidP="003B4CB9">
            <w:pPr>
              <w:pStyle w:val="TAL"/>
              <w:keepNext w:val="0"/>
              <w:keepLines w:val="0"/>
              <w:widowControl w:val="0"/>
            </w:pPr>
            <w:r w:rsidRPr="00FD0425">
              <w:rPr>
                <w:lang w:eastAsia="ja-JP"/>
              </w:rPr>
              <w:lastRenderedPageBreak/>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w:t>
            </w:r>
            <w:r w:rsidRPr="00FD0425">
              <w:rPr>
                <w:iCs/>
                <w:lang w:eastAsia="ja-JP"/>
              </w:rPr>
              <w:lastRenderedPageBreak/>
              <w:t xml:space="preserve">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2D39AD" w:rsidRPr="00FD0425" w14:paraId="3F8EBE7F"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DBA5BBA" w14:textId="77777777" w:rsidR="002D39AD" w:rsidRPr="00FD0425" w:rsidRDefault="002D39AD" w:rsidP="003B4CB9">
            <w:pPr>
              <w:pStyle w:val="TAL"/>
              <w:keepNext w:val="0"/>
              <w:keepLines w:val="0"/>
              <w:widowControl w:val="0"/>
              <w:rPr>
                <w:rFonts w:eastAsia="MS Mincho"/>
                <w:lang w:eastAsia="ja-JP"/>
              </w:rPr>
            </w:pPr>
            <w:r w:rsidRPr="00FD0425">
              <w:rPr>
                <w:lang w:eastAsia="zh-CN"/>
              </w:rPr>
              <w:lastRenderedPageBreak/>
              <w:t>PDCP Overload</w:t>
            </w:r>
          </w:p>
        </w:tc>
        <w:tc>
          <w:tcPr>
            <w:tcW w:w="5245" w:type="dxa"/>
            <w:tcBorders>
              <w:top w:val="single" w:sz="4" w:space="0" w:color="auto"/>
              <w:left w:val="single" w:sz="4" w:space="0" w:color="auto"/>
              <w:bottom w:val="single" w:sz="4" w:space="0" w:color="auto"/>
              <w:right w:val="single" w:sz="4" w:space="0" w:color="auto"/>
            </w:tcBorders>
          </w:tcPr>
          <w:p w14:paraId="415D9E4D" w14:textId="77777777" w:rsidR="002D39AD" w:rsidRPr="00FD0425" w:rsidRDefault="002D39AD" w:rsidP="003B4CB9">
            <w:pPr>
              <w:pStyle w:val="TAL"/>
              <w:keepNext w:val="0"/>
              <w:keepLines w:val="0"/>
              <w:widowControl w:val="0"/>
            </w:pPr>
            <w:r w:rsidRPr="00FD0425">
              <w:rPr>
                <w:lang w:eastAsia="ja-JP"/>
              </w:rPr>
              <w:t xml:space="preserve">The procedure is initiated due to </w:t>
            </w:r>
            <w:r w:rsidRPr="00FD0425">
              <w:rPr>
                <w:lang w:eastAsia="zh-CN"/>
              </w:rPr>
              <w:t>PDCP resource limitation.</w:t>
            </w:r>
          </w:p>
        </w:tc>
      </w:tr>
      <w:tr w:rsidR="002D39AD" w:rsidRPr="00FD0425" w14:paraId="460E5E0B" w14:textId="77777777" w:rsidTr="003B4CB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22EF5C3" w14:textId="77777777" w:rsidR="002D39AD" w:rsidRPr="00FD0425" w:rsidRDefault="002D39AD" w:rsidP="003B4CB9">
            <w:pPr>
              <w:pStyle w:val="TAL"/>
              <w:keepNext w:val="0"/>
              <w:keepLines w:val="0"/>
              <w:widowControl w:val="0"/>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E971BB2" w14:textId="77777777" w:rsidR="002D39AD" w:rsidRPr="00FD0425" w:rsidRDefault="002D39AD" w:rsidP="003B4CB9">
            <w:pPr>
              <w:pStyle w:val="TAL"/>
              <w:keepNext w:val="0"/>
              <w:keepLines w:val="0"/>
              <w:widowControl w:val="0"/>
              <w:rPr>
                <w:lang w:eastAsia="ja-JP"/>
              </w:rPr>
            </w:pPr>
            <w:r w:rsidRPr="00FD0425">
              <w:rPr>
                <w:lang w:eastAsia="ja-JP"/>
              </w:rPr>
              <w:t xml:space="preserve">The action failed because the </w:t>
            </w:r>
            <w:r w:rsidRPr="00FD0425">
              <w:t>M-NG-RAN node is not able to provide additional DRB IDs to the S-NG-RAN node.</w:t>
            </w:r>
          </w:p>
        </w:tc>
      </w:tr>
      <w:tr w:rsidR="002D39AD" w:rsidRPr="00FD0425" w14:paraId="6490663C" w14:textId="77777777" w:rsidTr="003B4CB9">
        <w:tc>
          <w:tcPr>
            <w:tcW w:w="2977" w:type="dxa"/>
            <w:tcBorders>
              <w:top w:val="single" w:sz="4" w:space="0" w:color="auto"/>
              <w:left w:val="single" w:sz="4" w:space="0" w:color="auto"/>
              <w:bottom w:val="single" w:sz="4" w:space="0" w:color="auto"/>
              <w:right w:val="single" w:sz="4" w:space="0" w:color="auto"/>
            </w:tcBorders>
          </w:tcPr>
          <w:p w14:paraId="303AB8CB" w14:textId="77777777" w:rsidR="002D39AD" w:rsidRPr="00FD0425" w:rsidRDefault="002D39AD" w:rsidP="003B4CB9">
            <w:pPr>
              <w:pStyle w:val="TAL"/>
              <w:keepNext w:val="0"/>
              <w:keepLines w:val="0"/>
              <w:widowControl w:val="0"/>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57D013B2" w14:textId="77777777" w:rsidR="002D39AD" w:rsidRPr="00FD0425" w:rsidRDefault="002D39AD" w:rsidP="003B4CB9">
            <w:pPr>
              <w:pStyle w:val="TAL"/>
              <w:keepNext w:val="0"/>
              <w:keepLines w:val="0"/>
              <w:widowControl w:val="0"/>
              <w:rPr>
                <w:rFonts w:cs="Arial"/>
              </w:rPr>
            </w:pPr>
            <w:r w:rsidRPr="00FD0425">
              <w:rPr>
                <w:rFonts w:cs="Arial"/>
              </w:rPr>
              <w:t>Sent for radio network layer cause when none of the specified cause values applies.</w:t>
            </w:r>
          </w:p>
        </w:tc>
      </w:tr>
      <w:tr w:rsidR="002D39AD" w:rsidRPr="00FD0425" w14:paraId="2FF4C374" w14:textId="77777777" w:rsidTr="003B4CB9">
        <w:tc>
          <w:tcPr>
            <w:tcW w:w="2977" w:type="dxa"/>
            <w:tcBorders>
              <w:top w:val="single" w:sz="4" w:space="0" w:color="auto"/>
              <w:left w:val="single" w:sz="4" w:space="0" w:color="auto"/>
              <w:bottom w:val="single" w:sz="4" w:space="0" w:color="auto"/>
              <w:right w:val="single" w:sz="4" w:space="0" w:color="auto"/>
            </w:tcBorders>
          </w:tcPr>
          <w:p w14:paraId="12AEEC15" w14:textId="77777777" w:rsidR="002D39AD" w:rsidRPr="00FD0425" w:rsidRDefault="002D39AD" w:rsidP="003B4CB9">
            <w:pPr>
              <w:pStyle w:val="TAL"/>
              <w:keepNext w:val="0"/>
              <w:keepLines w:val="0"/>
              <w:widowControl w:val="0"/>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5BA3A4C3" w14:textId="77777777" w:rsidR="002D39AD" w:rsidRPr="00FD0425" w:rsidRDefault="002D39AD" w:rsidP="003B4CB9">
            <w:pPr>
              <w:pStyle w:val="TAL"/>
              <w:keepNext w:val="0"/>
              <w:keepLines w:val="0"/>
              <w:widowControl w:val="0"/>
              <w:rPr>
                <w:rFonts w:cs="Arial"/>
              </w:rPr>
            </w:pPr>
            <w:r w:rsidRPr="00FD0425">
              <w:rPr>
                <w:rFonts w:cs="Arial"/>
              </w:rPr>
              <w:t>The context retrieval procedure cannot be performed because the UE context cannot be identified.</w:t>
            </w:r>
          </w:p>
        </w:tc>
      </w:tr>
      <w:tr w:rsidR="002D39AD" w:rsidRPr="00FD0425" w14:paraId="640EBADC" w14:textId="77777777" w:rsidTr="003B4CB9">
        <w:tc>
          <w:tcPr>
            <w:tcW w:w="2977" w:type="dxa"/>
            <w:tcBorders>
              <w:top w:val="single" w:sz="4" w:space="0" w:color="auto"/>
              <w:left w:val="single" w:sz="4" w:space="0" w:color="auto"/>
              <w:bottom w:val="single" w:sz="4" w:space="0" w:color="auto"/>
              <w:right w:val="single" w:sz="4" w:space="0" w:color="auto"/>
            </w:tcBorders>
          </w:tcPr>
          <w:p w14:paraId="5BFB0138" w14:textId="77777777" w:rsidR="002D39AD" w:rsidRPr="00FD0425" w:rsidRDefault="002D39AD" w:rsidP="003B4CB9">
            <w:pPr>
              <w:pStyle w:val="TAL"/>
              <w:keepNext w:val="0"/>
              <w:keepLines w:val="0"/>
              <w:widowControl w:val="0"/>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476AB781" w14:textId="77777777" w:rsidR="002D39AD" w:rsidRPr="00FD0425" w:rsidRDefault="002D39AD" w:rsidP="003B4CB9">
            <w:pPr>
              <w:pStyle w:val="TAL"/>
              <w:keepNext w:val="0"/>
              <w:keepLines w:val="0"/>
              <w:widowControl w:val="0"/>
              <w:rPr>
                <w:rFonts w:cs="Arial"/>
              </w:rPr>
            </w:pPr>
            <w:r w:rsidRPr="00FD0425">
              <w:rPr>
                <w:rFonts w:cs="Arial"/>
              </w:rPr>
              <w:t>The context retrieval procedure is not performed because the old RAN node has decided not to relocate the UE context.</w:t>
            </w:r>
          </w:p>
        </w:tc>
      </w:tr>
      <w:tr w:rsidR="002D39AD" w:rsidRPr="00FD0425" w14:paraId="01AAEA8E" w14:textId="77777777" w:rsidTr="003B4CB9">
        <w:tc>
          <w:tcPr>
            <w:tcW w:w="2977" w:type="dxa"/>
            <w:tcBorders>
              <w:top w:val="single" w:sz="4" w:space="0" w:color="auto"/>
              <w:left w:val="single" w:sz="4" w:space="0" w:color="auto"/>
              <w:bottom w:val="single" w:sz="4" w:space="0" w:color="auto"/>
              <w:right w:val="single" w:sz="4" w:space="0" w:color="auto"/>
            </w:tcBorders>
          </w:tcPr>
          <w:p w14:paraId="24237273" w14:textId="77777777" w:rsidR="002D39AD" w:rsidRPr="00FD0425" w:rsidRDefault="002D39AD" w:rsidP="003B4CB9">
            <w:pPr>
              <w:pStyle w:val="TAL"/>
              <w:keepNext w:val="0"/>
              <w:keepLines w:val="0"/>
              <w:widowControl w:val="0"/>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7EEA6829" w14:textId="77777777" w:rsidR="002D39AD" w:rsidRPr="00FD0425" w:rsidRDefault="002D39AD" w:rsidP="003B4CB9">
            <w:pPr>
              <w:pStyle w:val="TAL"/>
              <w:keepNext w:val="0"/>
              <w:keepLines w:val="0"/>
              <w:widowControl w:val="0"/>
              <w:rPr>
                <w:rFonts w:cs="Arial"/>
              </w:rPr>
            </w:pPr>
            <w:r w:rsidRPr="00471F3A">
              <w:rPr>
                <w:rFonts w:cs="Arial" w:hint="eastAsia"/>
              </w:rPr>
              <w:t>T</w:t>
            </w:r>
            <w:r w:rsidRPr="00471F3A">
              <w:rPr>
                <w:rFonts w:cs="Arial"/>
              </w:rPr>
              <w:t>he prepared resources for CHO or CPC for a UE are to be changed.</w:t>
            </w:r>
          </w:p>
        </w:tc>
      </w:tr>
      <w:tr w:rsidR="002D39AD" w:rsidRPr="00FD0425" w14:paraId="7D7E3F16" w14:textId="77777777" w:rsidTr="003B4CB9">
        <w:tc>
          <w:tcPr>
            <w:tcW w:w="2977" w:type="dxa"/>
            <w:tcBorders>
              <w:top w:val="single" w:sz="4" w:space="0" w:color="auto"/>
              <w:left w:val="single" w:sz="4" w:space="0" w:color="auto"/>
              <w:bottom w:val="single" w:sz="4" w:space="0" w:color="auto"/>
              <w:right w:val="single" w:sz="4" w:space="0" w:color="auto"/>
            </w:tcBorders>
          </w:tcPr>
          <w:p w14:paraId="14F4EE3B" w14:textId="77777777" w:rsidR="002D39AD" w:rsidRDefault="002D39AD" w:rsidP="003B4CB9">
            <w:pPr>
              <w:pStyle w:val="TAL"/>
              <w:keepNext w:val="0"/>
              <w:keepLines w:val="0"/>
              <w:widowControl w:val="0"/>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1363FA19" w14:textId="77777777" w:rsidR="002D39AD" w:rsidRPr="00471F3A" w:rsidRDefault="002D39AD" w:rsidP="003B4CB9">
            <w:pPr>
              <w:pStyle w:val="TAL"/>
              <w:keepNext w:val="0"/>
              <w:keepLines w:val="0"/>
              <w:widowControl w:val="0"/>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2D39AD" w:rsidRPr="00FD0425" w14:paraId="34514B8A" w14:textId="77777777" w:rsidTr="003B4CB9">
        <w:tc>
          <w:tcPr>
            <w:tcW w:w="2977" w:type="dxa"/>
            <w:tcBorders>
              <w:top w:val="single" w:sz="4" w:space="0" w:color="auto"/>
              <w:left w:val="single" w:sz="4" w:space="0" w:color="auto"/>
              <w:bottom w:val="single" w:sz="4" w:space="0" w:color="auto"/>
              <w:right w:val="single" w:sz="4" w:space="0" w:color="auto"/>
            </w:tcBorders>
          </w:tcPr>
          <w:p w14:paraId="6F471D0F" w14:textId="77777777" w:rsidR="002D39AD" w:rsidRPr="00BA308F" w:rsidRDefault="002D39AD" w:rsidP="003B4CB9">
            <w:pPr>
              <w:pStyle w:val="TAL"/>
              <w:keepNext w:val="0"/>
              <w:keepLines w:val="0"/>
              <w:widowControl w:val="0"/>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632C236" w14:textId="77777777" w:rsidR="002D39AD" w:rsidRPr="00BA308F" w:rsidRDefault="002D39AD" w:rsidP="003B4CB9">
            <w:pPr>
              <w:pStyle w:val="TAL"/>
              <w:keepNext w:val="0"/>
              <w:keepLines w:val="0"/>
              <w:widowControl w:val="0"/>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2D39AD" w:rsidRPr="00FD0425" w14:paraId="08294683" w14:textId="77777777" w:rsidTr="003B4CB9">
        <w:tc>
          <w:tcPr>
            <w:tcW w:w="2977" w:type="dxa"/>
            <w:tcBorders>
              <w:top w:val="single" w:sz="4" w:space="0" w:color="auto"/>
              <w:left w:val="single" w:sz="4" w:space="0" w:color="auto"/>
              <w:bottom w:val="single" w:sz="4" w:space="0" w:color="auto"/>
              <w:right w:val="single" w:sz="4" w:space="0" w:color="auto"/>
            </w:tcBorders>
          </w:tcPr>
          <w:p w14:paraId="2DCBB045" w14:textId="77777777" w:rsidR="002D39AD" w:rsidRPr="00A92586" w:rsidRDefault="002D39AD" w:rsidP="003B4CB9">
            <w:pPr>
              <w:pStyle w:val="TAL"/>
              <w:keepNext w:val="0"/>
              <w:keepLines w:val="0"/>
              <w:widowControl w:val="0"/>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A361750" w14:textId="77777777" w:rsidR="002D39AD" w:rsidRPr="00873C01" w:rsidRDefault="002D39AD" w:rsidP="003B4CB9">
            <w:pPr>
              <w:pStyle w:val="TAL"/>
              <w:keepNext w:val="0"/>
              <w:keepLines w:val="0"/>
              <w:widowControl w:val="0"/>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2D39AD" w:rsidRPr="00FD0425" w14:paraId="0AE3A8A8" w14:textId="77777777" w:rsidTr="003B4CB9">
        <w:tc>
          <w:tcPr>
            <w:tcW w:w="2977" w:type="dxa"/>
            <w:tcBorders>
              <w:top w:val="single" w:sz="4" w:space="0" w:color="auto"/>
              <w:left w:val="single" w:sz="4" w:space="0" w:color="auto"/>
              <w:bottom w:val="single" w:sz="4" w:space="0" w:color="auto"/>
              <w:right w:val="single" w:sz="4" w:space="0" w:color="auto"/>
            </w:tcBorders>
          </w:tcPr>
          <w:p w14:paraId="3282B92D" w14:textId="77777777" w:rsidR="002D39AD" w:rsidRPr="00A92586" w:rsidRDefault="002D39AD" w:rsidP="003B4CB9">
            <w:pPr>
              <w:pStyle w:val="TAL"/>
              <w:keepNext w:val="0"/>
              <w:keepLines w:val="0"/>
              <w:widowControl w:val="0"/>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C06C5EB" w14:textId="77777777" w:rsidR="002D39AD" w:rsidRPr="00873C01" w:rsidRDefault="002D39AD" w:rsidP="003B4CB9">
            <w:pPr>
              <w:pStyle w:val="TAL"/>
              <w:keepNext w:val="0"/>
              <w:keepLines w:val="0"/>
              <w:widowControl w:val="0"/>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2D39AD" w:rsidRPr="00FD0425" w14:paraId="397E8818" w14:textId="77777777" w:rsidTr="003B4CB9">
        <w:tc>
          <w:tcPr>
            <w:tcW w:w="2977" w:type="dxa"/>
            <w:tcBorders>
              <w:top w:val="single" w:sz="4" w:space="0" w:color="auto"/>
              <w:left w:val="single" w:sz="4" w:space="0" w:color="auto"/>
              <w:bottom w:val="single" w:sz="4" w:space="0" w:color="auto"/>
              <w:right w:val="single" w:sz="4" w:space="0" w:color="auto"/>
            </w:tcBorders>
          </w:tcPr>
          <w:p w14:paraId="5AC9F82A" w14:textId="77777777" w:rsidR="002D39AD" w:rsidRPr="00A92586" w:rsidRDefault="002D39AD" w:rsidP="003B4CB9">
            <w:pPr>
              <w:pStyle w:val="TAL"/>
              <w:keepNext w:val="0"/>
              <w:keepLines w:val="0"/>
              <w:widowControl w:val="0"/>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14259DF" w14:textId="77777777" w:rsidR="002D39AD" w:rsidRPr="00873C01" w:rsidRDefault="002D39AD" w:rsidP="003B4CB9">
            <w:pPr>
              <w:pStyle w:val="TAL"/>
              <w:keepNext w:val="0"/>
              <w:keepLines w:val="0"/>
              <w:widowControl w:val="0"/>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2D39AD" w:rsidRPr="00FD0425" w14:paraId="56E04CCD" w14:textId="77777777" w:rsidTr="003B4CB9">
        <w:tc>
          <w:tcPr>
            <w:tcW w:w="2977" w:type="dxa"/>
            <w:tcBorders>
              <w:top w:val="single" w:sz="4" w:space="0" w:color="auto"/>
              <w:left w:val="single" w:sz="4" w:space="0" w:color="auto"/>
              <w:bottom w:val="single" w:sz="4" w:space="0" w:color="auto"/>
              <w:right w:val="single" w:sz="4" w:space="0" w:color="auto"/>
            </w:tcBorders>
          </w:tcPr>
          <w:p w14:paraId="4637D084" w14:textId="77777777" w:rsidR="002D39AD" w:rsidRPr="00A92586" w:rsidRDefault="002D39AD" w:rsidP="003B4CB9">
            <w:pPr>
              <w:pStyle w:val="TAL"/>
              <w:keepNext w:val="0"/>
              <w:keepLines w:val="0"/>
              <w:widowControl w:val="0"/>
              <w:rPr>
                <w:rFonts w:cs="Arial"/>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664742F3" w14:textId="77777777" w:rsidR="002D39AD" w:rsidRPr="00873C01" w:rsidRDefault="002D39AD" w:rsidP="003B4CB9">
            <w:pPr>
              <w:pStyle w:val="TAL"/>
              <w:keepNext w:val="0"/>
              <w:keepLines w:val="0"/>
              <w:widowControl w:val="0"/>
              <w:rPr>
                <w:rFonts w:cs="Arial"/>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2D39AD" w:rsidRPr="00FD0425" w14:paraId="5A3D4A01" w14:textId="77777777" w:rsidTr="003B4CB9">
        <w:tc>
          <w:tcPr>
            <w:tcW w:w="2977" w:type="dxa"/>
            <w:tcBorders>
              <w:top w:val="single" w:sz="4" w:space="0" w:color="auto"/>
              <w:left w:val="single" w:sz="4" w:space="0" w:color="auto"/>
              <w:bottom w:val="single" w:sz="4" w:space="0" w:color="auto"/>
              <w:right w:val="single" w:sz="4" w:space="0" w:color="auto"/>
            </w:tcBorders>
          </w:tcPr>
          <w:p w14:paraId="75EF3D38" w14:textId="77777777" w:rsidR="002D39AD" w:rsidRDefault="002D39AD" w:rsidP="003B4CB9">
            <w:pPr>
              <w:pStyle w:val="TAL"/>
              <w:keepNext w:val="0"/>
              <w:keepLines w:val="0"/>
              <w:widowControl w:val="0"/>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60C8AFF" w14:textId="77777777" w:rsidR="002D39AD" w:rsidRDefault="002D39AD" w:rsidP="003B4CB9">
            <w:pPr>
              <w:pStyle w:val="TAL"/>
              <w:keepNext w:val="0"/>
              <w:keepLines w:val="0"/>
              <w:widowControl w:val="0"/>
              <w:rPr>
                <w:lang w:eastAsia="ja-JP"/>
              </w:rPr>
            </w:pPr>
            <w:r>
              <w:rPr>
                <w:rFonts w:cs="Arial"/>
              </w:rPr>
              <w:t>The procedure is initiated to accommodate the preference indicated by UE to release the S-NG-RAN node for UE power saving purpose.</w:t>
            </w:r>
          </w:p>
        </w:tc>
      </w:tr>
      <w:tr w:rsidR="002D39AD" w:rsidRPr="00FD0425" w14:paraId="353D518B" w14:textId="77777777" w:rsidTr="003B4CB9">
        <w:tc>
          <w:tcPr>
            <w:tcW w:w="2977" w:type="dxa"/>
            <w:tcBorders>
              <w:top w:val="single" w:sz="4" w:space="0" w:color="auto"/>
              <w:left w:val="single" w:sz="4" w:space="0" w:color="auto"/>
              <w:bottom w:val="single" w:sz="4" w:space="0" w:color="auto"/>
              <w:right w:val="single" w:sz="4" w:space="0" w:color="auto"/>
            </w:tcBorders>
          </w:tcPr>
          <w:p w14:paraId="7C4CDB75" w14:textId="77777777" w:rsidR="002D39AD" w:rsidRDefault="002D39AD" w:rsidP="003B4CB9">
            <w:pPr>
              <w:pStyle w:val="TAL"/>
              <w:keepNext w:val="0"/>
              <w:keepLines w:val="0"/>
              <w:widowControl w:val="0"/>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2B8C0234" w14:textId="77777777" w:rsidR="002D39AD" w:rsidRDefault="002D39AD" w:rsidP="003B4CB9">
            <w:pPr>
              <w:pStyle w:val="TAL"/>
              <w:keepNext w:val="0"/>
              <w:keepLines w:val="0"/>
              <w:widowControl w:val="0"/>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2D39AD" w:rsidRPr="00FD0425" w14:paraId="660C0990" w14:textId="77777777" w:rsidTr="003B4CB9">
        <w:tc>
          <w:tcPr>
            <w:tcW w:w="2977" w:type="dxa"/>
            <w:tcBorders>
              <w:top w:val="single" w:sz="4" w:space="0" w:color="auto"/>
              <w:left w:val="single" w:sz="4" w:space="0" w:color="auto"/>
              <w:bottom w:val="single" w:sz="4" w:space="0" w:color="auto"/>
              <w:right w:val="single" w:sz="4" w:space="0" w:color="auto"/>
            </w:tcBorders>
          </w:tcPr>
          <w:p w14:paraId="0C6E145F" w14:textId="77777777" w:rsidR="002D39AD" w:rsidRDefault="002D39AD" w:rsidP="003B4CB9">
            <w:pPr>
              <w:pStyle w:val="TAL"/>
              <w:keepNext w:val="0"/>
              <w:keepLines w:val="0"/>
              <w:widowControl w:val="0"/>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6102FF0" w14:textId="77777777" w:rsidR="002D39AD" w:rsidRDefault="002D39AD" w:rsidP="003B4CB9">
            <w:pPr>
              <w:pStyle w:val="TAL"/>
              <w:keepNext w:val="0"/>
              <w:keepLines w:val="0"/>
              <w:widowControl w:val="0"/>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2D39AD" w:rsidRPr="00FD0425" w14:paraId="58AC1D79" w14:textId="77777777" w:rsidTr="003B4CB9">
        <w:tc>
          <w:tcPr>
            <w:tcW w:w="2977" w:type="dxa"/>
            <w:tcBorders>
              <w:top w:val="single" w:sz="4" w:space="0" w:color="auto"/>
              <w:left w:val="single" w:sz="4" w:space="0" w:color="auto"/>
              <w:bottom w:val="single" w:sz="4" w:space="0" w:color="auto"/>
              <w:right w:val="single" w:sz="4" w:space="0" w:color="auto"/>
            </w:tcBorders>
          </w:tcPr>
          <w:p w14:paraId="76D7D16B" w14:textId="77777777" w:rsidR="002D39AD" w:rsidRDefault="002D39AD" w:rsidP="003B4CB9">
            <w:pPr>
              <w:pStyle w:val="TAL"/>
              <w:keepNext w:val="0"/>
              <w:keepLines w:val="0"/>
              <w:widowControl w:val="0"/>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5089FC97" w14:textId="77777777" w:rsidR="002D39AD" w:rsidRPr="0051769D" w:rsidRDefault="002D39AD" w:rsidP="003B4CB9">
            <w:pPr>
              <w:pStyle w:val="TAL"/>
              <w:keepNext w:val="0"/>
              <w:keepLines w:val="0"/>
              <w:widowControl w:val="0"/>
              <w:rPr>
                <w:rFonts w:cs="Arial"/>
                <w:szCs w:val="18"/>
                <w:lang w:eastAsia="ja-JP"/>
              </w:rPr>
            </w:pPr>
            <w:r w:rsidRPr="009000CF">
              <w:rPr>
                <w:lang w:eastAsia="ja-JP"/>
              </w:rPr>
              <w:t>The release is due to normal reasons.</w:t>
            </w:r>
          </w:p>
        </w:tc>
      </w:tr>
      <w:tr w:rsidR="002D39AD" w:rsidRPr="00FD0425" w14:paraId="3E19AAB8" w14:textId="77777777" w:rsidTr="003B4CB9">
        <w:tc>
          <w:tcPr>
            <w:tcW w:w="2977" w:type="dxa"/>
            <w:tcBorders>
              <w:top w:val="single" w:sz="4" w:space="0" w:color="auto"/>
              <w:left w:val="single" w:sz="4" w:space="0" w:color="auto"/>
              <w:bottom w:val="single" w:sz="4" w:space="0" w:color="auto"/>
              <w:right w:val="single" w:sz="4" w:space="0" w:color="auto"/>
            </w:tcBorders>
          </w:tcPr>
          <w:p w14:paraId="5DF38505" w14:textId="77777777" w:rsidR="002D39AD" w:rsidRPr="009000CF" w:rsidRDefault="002D39AD" w:rsidP="003B4CB9">
            <w:pPr>
              <w:pStyle w:val="TAL"/>
              <w:keepNext w:val="0"/>
              <w:keepLines w:val="0"/>
              <w:widowControl w:val="0"/>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6242F764" w14:textId="77777777" w:rsidR="002D39AD" w:rsidRPr="009000CF" w:rsidRDefault="002D39AD" w:rsidP="003B4CB9">
            <w:pPr>
              <w:pStyle w:val="TAL"/>
              <w:keepNext w:val="0"/>
              <w:keepLines w:val="0"/>
              <w:widowControl w:val="0"/>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2D39AD" w:rsidRPr="00FD0425" w14:paraId="152E7EBC" w14:textId="77777777" w:rsidTr="003B4CB9">
        <w:tc>
          <w:tcPr>
            <w:tcW w:w="2977" w:type="dxa"/>
            <w:tcBorders>
              <w:top w:val="single" w:sz="4" w:space="0" w:color="auto"/>
              <w:left w:val="single" w:sz="4" w:space="0" w:color="auto"/>
              <w:bottom w:val="single" w:sz="4" w:space="0" w:color="auto"/>
              <w:right w:val="single" w:sz="4" w:space="0" w:color="auto"/>
            </w:tcBorders>
          </w:tcPr>
          <w:p w14:paraId="79B72431" w14:textId="77777777" w:rsidR="002D39AD" w:rsidRPr="009000CF" w:rsidRDefault="002D39AD" w:rsidP="003B4CB9">
            <w:pPr>
              <w:pStyle w:val="TAL"/>
              <w:keepNext w:val="0"/>
              <w:keepLines w:val="0"/>
              <w:widowControl w:val="0"/>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01F4535B" w14:textId="77777777" w:rsidR="002D39AD" w:rsidRPr="009000CF" w:rsidRDefault="002D39AD" w:rsidP="003B4CB9">
            <w:pPr>
              <w:pStyle w:val="TAL"/>
              <w:keepNext w:val="0"/>
              <w:keepLines w:val="0"/>
              <w:widowControl w:val="0"/>
              <w:rPr>
                <w:lang w:eastAsia="ja-JP"/>
              </w:rPr>
            </w:pPr>
            <w:r>
              <w:rPr>
                <w:lang w:eastAsia="ja-JP"/>
              </w:rPr>
              <w:t>The SCG deactivation failure due to ongoing or arriving data transmission.</w:t>
            </w:r>
          </w:p>
        </w:tc>
      </w:tr>
      <w:tr w:rsidR="00EE0BB6" w:rsidRPr="00FD0425" w14:paraId="7191F911" w14:textId="77777777" w:rsidTr="003B4CB9">
        <w:trPr>
          <w:ins w:id="702" w:author="Huawei" w:date="2023-10-31T11:59:00Z"/>
        </w:trPr>
        <w:tc>
          <w:tcPr>
            <w:tcW w:w="2977" w:type="dxa"/>
            <w:tcBorders>
              <w:top w:val="single" w:sz="4" w:space="0" w:color="auto"/>
              <w:left w:val="single" w:sz="4" w:space="0" w:color="auto"/>
              <w:bottom w:val="single" w:sz="4" w:space="0" w:color="auto"/>
              <w:right w:val="single" w:sz="4" w:space="0" w:color="auto"/>
            </w:tcBorders>
          </w:tcPr>
          <w:p w14:paraId="403E742D" w14:textId="13075CDC" w:rsidR="00EE0BB6" w:rsidRDefault="00EE0BB6" w:rsidP="00EE0BB6">
            <w:pPr>
              <w:pStyle w:val="TAL"/>
              <w:keepNext w:val="0"/>
              <w:keepLines w:val="0"/>
              <w:widowControl w:val="0"/>
              <w:rPr>
                <w:ins w:id="703" w:author="Huawei" w:date="2023-10-31T11:59:00Z"/>
              </w:rPr>
            </w:pPr>
            <w:ins w:id="704" w:author="Huawei" w:date="2023-10-31T11:59:00Z">
              <w:r>
                <w:t>Handover Desirable for inference-based mobility enhancements</w:t>
              </w:r>
            </w:ins>
          </w:p>
        </w:tc>
        <w:tc>
          <w:tcPr>
            <w:tcW w:w="5245" w:type="dxa"/>
            <w:tcBorders>
              <w:top w:val="single" w:sz="4" w:space="0" w:color="auto"/>
              <w:left w:val="single" w:sz="4" w:space="0" w:color="auto"/>
              <w:bottom w:val="single" w:sz="4" w:space="0" w:color="auto"/>
              <w:right w:val="single" w:sz="4" w:space="0" w:color="auto"/>
            </w:tcBorders>
          </w:tcPr>
          <w:p w14:paraId="36FBB66B" w14:textId="1C821DFE" w:rsidR="00EE0BB6" w:rsidRDefault="00EE0BB6" w:rsidP="00EE0BB6">
            <w:pPr>
              <w:pStyle w:val="TAL"/>
              <w:keepNext w:val="0"/>
              <w:keepLines w:val="0"/>
              <w:widowControl w:val="0"/>
              <w:rPr>
                <w:ins w:id="705" w:author="Huawei" w:date="2023-10-31T11:59:00Z"/>
                <w:lang w:eastAsia="ja-JP"/>
              </w:rPr>
            </w:pPr>
            <w:ins w:id="706" w:author="Huawei" w:date="2023-10-31T11:59:00Z">
              <w:r>
                <w:rPr>
                  <w:lang w:eastAsia="ja-JP"/>
                </w:rPr>
                <w:t>The reason for requesting this action is inference-based mobility enhancements strategies.</w:t>
              </w:r>
            </w:ins>
          </w:p>
        </w:tc>
      </w:tr>
    </w:tbl>
    <w:p w14:paraId="368ADB11" w14:textId="77777777" w:rsidR="00E60AC1" w:rsidRDefault="00E60AC1" w:rsidP="00E60AC1">
      <w:pPr>
        <w:pStyle w:val="FirstChange"/>
        <w:spacing w:after="0"/>
      </w:pPr>
    </w:p>
    <w:p w14:paraId="25D5B8B7" w14:textId="131C0F7D" w:rsidR="00E60AC1" w:rsidRDefault="00E60AC1" w:rsidP="00E60AC1">
      <w:pPr>
        <w:pStyle w:val="FirstChange"/>
      </w:pPr>
      <w:r>
        <w:tab/>
        <w:t xml:space="preserve">&lt;&lt;&lt;&lt;&lt;&lt;&lt;&lt;&lt;&lt;&lt;&lt;&lt;&lt;&lt;&lt;&lt;&lt;&lt;&lt; </w:t>
      </w:r>
      <w:r>
        <w:rPr>
          <w:rFonts w:eastAsia="SimSun"/>
          <w:lang w:val="en-US" w:eastAsia="zh-CN"/>
        </w:rPr>
        <w:t>End of</w:t>
      </w:r>
      <w:r>
        <w:rPr>
          <w:rFonts w:eastAsia="SimSun" w:hint="eastAsia"/>
          <w:lang w:val="en-US" w:eastAsia="zh-CN"/>
        </w:rPr>
        <w:t xml:space="preserve"> </w:t>
      </w:r>
      <w:r>
        <w:t>Changes &gt;&gt;&gt;&gt;&gt;&gt;&gt;&gt;&gt;&gt;&gt;&gt;&gt;&gt;&gt;&gt;&gt;&gt;&gt;&gt;</w:t>
      </w:r>
    </w:p>
    <w:p w14:paraId="3C857BB1" w14:textId="77777777" w:rsidR="002D39AD" w:rsidRPr="00507448" w:rsidRDefault="002D39AD" w:rsidP="00F0251B">
      <w:pPr>
        <w:rPr>
          <w:rFonts w:eastAsia="Malgun Gothic"/>
        </w:rPr>
      </w:pPr>
    </w:p>
    <w:sectPr w:rsidR="002D39AD" w:rsidRPr="00507448">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C213C" w14:textId="77777777" w:rsidR="008B2CA2" w:rsidRDefault="008B2CA2">
      <w:r>
        <w:separator/>
      </w:r>
    </w:p>
  </w:endnote>
  <w:endnote w:type="continuationSeparator" w:id="0">
    <w:p w14:paraId="232D1F8B" w14:textId="77777777" w:rsidR="008B2CA2" w:rsidRDefault="008B2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EE279" w14:textId="77777777" w:rsidR="003B4CB9" w:rsidRDefault="003B4C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7CE31" w14:textId="77777777" w:rsidR="008B2CA2" w:rsidRDefault="008B2CA2">
      <w:r>
        <w:separator/>
      </w:r>
    </w:p>
  </w:footnote>
  <w:footnote w:type="continuationSeparator" w:id="0">
    <w:p w14:paraId="72D66C75" w14:textId="77777777" w:rsidR="008B2CA2" w:rsidRDefault="008B2C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BB068D0"/>
    <w:multiLevelType w:val="hybridMultilevel"/>
    <w:tmpl w:val="6AF81AFA"/>
    <w:lvl w:ilvl="0" w:tplc="3FFAECC2">
      <w:start w:val="1"/>
      <w:numFmt w:val="bullet"/>
      <w:lvlText w:val="•"/>
      <w:lvlJc w:val="left"/>
      <w:pPr>
        <w:tabs>
          <w:tab w:val="num" w:pos="720"/>
        </w:tabs>
        <w:ind w:left="720" w:hanging="360"/>
      </w:pPr>
      <w:rPr>
        <w:rFonts w:ascii="Arial" w:hAnsi="Arial" w:hint="default"/>
      </w:rPr>
    </w:lvl>
    <w:lvl w:ilvl="1" w:tplc="9198FBE2">
      <w:numFmt w:val="none"/>
      <w:lvlText w:val=""/>
      <w:lvlJc w:val="left"/>
      <w:pPr>
        <w:tabs>
          <w:tab w:val="num" w:pos="360"/>
        </w:tabs>
      </w:pPr>
    </w:lvl>
    <w:lvl w:ilvl="2" w:tplc="A7EA4EA4" w:tentative="1">
      <w:start w:val="1"/>
      <w:numFmt w:val="bullet"/>
      <w:lvlText w:val="•"/>
      <w:lvlJc w:val="left"/>
      <w:pPr>
        <w:tabs>
          <w:tab w:val="num" w:pos="2160"/>
        </w:tabs>
        <w:ind w:left="2160" w:hanging="360"/>
      </w:pPr>
      <w:rPr>
        <w:rFonts w:ascii="Arial" w:hAnsi="Arial" w:hint="default"/>
      </w:rPr>
    </w:lvl>
    <w:lvl w:ilvl="3" w:tplc="4DC285AE" w:tentative="1">
      <w:start w:val="1"/>
      <w:numFmt w:val="bullet"/>
      <w:lvlText w:val="•"/>
      <w:lvlJc w:val="left"/>
      <w:pPr>
        <w:tabs>
          <w:tab w:val="num" w:pos="2880"/>
        </w:tabs>
        <w:ind w:left="2880" w:hanging="360"/>
      </w:pPr>
      <w:rPr>
        <w:rFonts w:ascii="Arial" w:hAnsi="Arial" w:hint="default"/>
      </w:rPr>
    </w:lvl>
    <w:lvl w:ilvl="4" w:tplc="D690FBF6" w:tentative="1">
      <w:start w:val="1"/>
      <w:numFmt w:val="bullet"/>
      <w:lvlText w:val="•"/>
      <w:lvlJc w:val="left"/>
      <w:pPr>
        <w:tabs>
          <w:tab w:val="num" w:pos="3600"/>
        </w:tabs>
        <w:ind w:left="3600" w:hanging="360"/>
      </w:pPr>
      <w:rPr>
        <w:rFonts w:ascii="Arial" w:hAnsi="Arial" w:hint="default"/>
      </w:rPr>
    </w:lvl>
    <w:lvl w:ilvl="5" w:tplc="B6821E80" w:tentative="1">
      <w:start w:val="1"/>
      <w:numFmt w:val="bullet"/>
      <w:lvlText w:val="•"/>
      <w:lvlJc w:val="left"/>
      <w:pPr>
        <w:tabs>
          <w:tab w:val="num" w:pos="4320"/>
        </w:tabs>
        <w:ind w:left="4320" w:hanging="360"/>
      </w:pPr>
      <w:rPr>
        <w:rFonts w:ascii="Arial" w:hAnsi="Arial" w:hint="default"/>
      </w:rPr>
    </w:lvl>
    <w:lvl w:ilvl="6" w:tplc="7A72DAE2" w:tentative="1">
      <w:start w:val="1"/>
      <w:numFmt w:val="bullet"/>
      <w:lvlText w:val="•"/>
      <w:lvlJc w:val="left"/>
      <w:pPr>
        <w:tabs>
          <w:tab w:val="num" w:pos="5040"/>
        </w:tabs>
        <w:ind w:left="5040" w:hanging="360"/>
      </w:pPr>
      <w:rPr>
        <w:rFonts w:ascii="Arial" w:hAnsi="Arial" w:hint="default"/>
      </w:rPr>
    </w:lvl>
    <w:lvl w:ilvl="7" w:tplc="AEB00AE2" w:tentative="1">
      <w:start w:val="1"/>
      <w:numFmt w:val="bullet"/>
      <w:lvlText w:val="•"/>
      <w:lvlJc w:val="left"/>
      <w:pPr>
        <w:tabs>
          <w:tab w:val="num" w:pos="5760"/>
        </w:tabs>
        <w:ind w:left="5760" w:hanging="360"/>
      </w:pPr>
      <w:rPr>
        <w:rFonts w:ascii="Arial" w:hAnsi="Arial" w:hint="default"/>
      </w:rPr>
    </w:lvl>
    <w:lvl w:ilvl="8" w:tplc="E534B08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B97ABD"/>
    <w:multiLevelType w:val="hybridMultilevel"/>
    <w:tmpl w:val="F9A27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83030E"/>
    <w:multiLevelType w:val="hybridMultilevel"/>
    <w:tmpl w:val="D02CCA16"/>
    <w:lvl w:ilvl="0" w:tplc="23EC8308">
      <w:start w:val="1"/>
      <w:numFmt w:val="bullet"/>
      <w:lvlText w:val="•"/>
      <w:lvlJc w:val="left"/>
      <w:pPr>
        <w:tabs>
          <w:tab w:val="num" w:pos="720"/>
        </w:tabs>
        <w:ind w:left="720" w:hanging="360"/>
      </w:pPr>
      <w:rPr>
        <w:rFonts w:ascii="Arial" w:hAnsi="Arial" w:hint="default"/>
      </w:rPr>
    </w:lvl>
    <w:lvl w:ilvl="1" w:tplc="66F40B6C">
      <w:numFmt w:val="bullet"/>
      <w:lvlText w:val="&gt;"/>
      <w:lvlJc w:val="left"/>
      <w:pPr>
        <w:tabs>
          <w:tab w:val="num" w:pos="1440"/>
        </w:tabs>
        <w:ind w:left="1440" w:hanging="360"/>
      </w:pPr>
      <w:rPr>
        <w:rFonts w:ascii=".AppleSystemUIFont" w:hAnsi=".AppleSystemUIFont" w:hint="default"/>
      </w:rPr>
    </w:lvl>
    <w:lvl w:ilvl="2" w:tplc="698449CC" w:tentative="1">
      <w:start w:val="1"/>
      <w:numFmt w:val="bullet"/>
      <w:lvlText w:val="•"/>
      <w:lvlJc w:val="left"/>
      <w:pPr>
        <w:tabs>
          <w:tab w:val="num" w:pos="2160"/>
        </w:tabs>
        <w:ind w:left="2160" w:hanging="360"/>
      </w:pPr>
      <w:rPr>
        <w:rFonts w:ascii="Arial" w:hAnsi="Arial" w:hint="default"/>
      </w:rPr>
    </w:lvl>
    <w:lvl w:ilvl="3" w:tplc="AF829FAE" w:tentative="1">
      <w:start w:val="1"/>
      <w:numFmt w:val="bullet"/>
      <w:lvlText w:val="•"/>
      <w:lvlJc w:val="left"/>
      <w:pPr>
        <w:tabs>
          <w:tab w:val="num" w:pos="2880"/>
        </w:tabs>
        <w:ind w:left="2880" w:hanging="360"/>
      </w:pPr>
      <w:rPr>
        <w:rFonts w:ascii="Arial" w:hAnsi="Arial" w:hint="default"/>
      </w:rPr>
    </w:lvl>
    <w:lvl w:ilvl="4" w:tplc="42C29508" w:tentative="1">
      <w:start w:val="1"/>
      <w:numFmt w:val="bullet"/>
      <w:lvlText w:val="•"/>
      <w:lvlJc w:val="left"/>
      <w:pPr>
        <w:tabs>
          <w:tab w:val="num" w:pos="3600"/>
        </w:tabs>
        <w:ind w:left="3600" w:hanging="360"/>
      </w:pPr>
      <w:rPr>
        <w:rFonts w:ascii="Arial" w:hAnsi="Arial" w:hint="default"/>
      </w:rPr>
    </w:lvl>
    <w:lvl w:ilvl="5" w:tplc="BD887DD0" w:tentative="1">
      <w:start w:val="1"/>
      <w:numFmt w:val="bullet"/>
      <w:lvlText w:val="•"/>
      <w:lvlJc w:val="left"/>
      <w:pPr>
        <w:tabs>
          <w:tab w:val="num" w:pos="4320"/>
        </w:tabs>
        <w:ind w:left="4320" w:hanging="360"/>
      </w:pPr>
      <w:rPr>
        <w:rFonts w:ascii="Arial" w:hAnsi="Arial" w:hint="default"/>
      </w:rPr>
    </w:lvl>
    <w:lvl w:ilvl="6" w:tplc="37923A9E" w:tentative="1">
      <w:start w:val="1"/>
      <w:numFmt w:val="bullet"/>
      <w:lvlText w:val="•"/>
      <w:lvlJc w:val="left"/>
      <w:pPr>
        <w:tabs>
          <w:tab w:val="num" w:pos="5040"/>
        </w:tabs>
        <w:ind w:left="5040" w:hanging="360"/>
      </w:pPr>
      <w:rPr>
        <w:rFonts w:ascii="Arial" w:hAnsi="Arial" w:hint="default"/>
      </w:rPr>
    </w:lvl>
    <w:lvl w:ilvl="7" w:tplc="51C0C184" w:tentative="1">
      <w:start w:val="1"/>
      <w:numFmt w:val="bullet"/>
      <w:lvlText w:val="•"/>
      <w:lvlJc w:val="left"/>
      <w:pPr>
        <w:tabs>
          <w:tab w:val="num" w:pos="5760"/>
        </w:tabs>
        <w:ind w:left="5760" w:hanging="360"/>
      </w:pPr>
      <w:rPr>
        <w:rFonts w:ascii="Arial" w:hAnsi="Arial" w:hint="default"/>
      </w:rPr>
    </w:lvl>
    <w:lvl w:ilvl="8" w:tplc="9CBEB1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7CE00C7E"/>
    <w:lvl w:ilvl="0" w:tplc="8EF6D4C8">
      <w:start w:val="1"/>
      <w:numFmt w:val="decimal"/>
      <w:pStyle w:val="Proposal"/>
      <w:lvlText w:val="Proposal %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39594222"/>
    <w:multiLevelType w:val="hybridMultilevel"/>
    <w:tmpl w:val="31E0C13A"/>
    <w:lvl w:ilvl="0" w:tplc="04090001">
      <w:start w:val="1"/>
      <w:numFmt w:val="bullet"/>
      <w:lvlText w:val=""/>
      <w:lvlJc w:val="left"/>
      <w:pPr>
        <w:ind w:left="711" w:hanging="360"/>
      </w:pPr>
      <w:rPr>
        <w:rFonts w:ascii="Symbol" w:hAnsi="Symbol" w:hint="default"/>
      </w:rPr>
    </w:lvl>
    <w:lvl w:ilvl="1" w:tplc="04090003" w:tentative="1">
      <w:start w:val="1"/>
      <w:numFmt w:val="bullet"/>
      <w:lvlText w:val="o"/>
      <w:lvlJc w:val="left"/>
      <w:pPr>
        <w:ind w:left="1431" w:hanging="360"/>
      </w:pPr>
      <w:rPr>
        <w:rFonts w:ascii="Courier New" w:hAnsi="Courier New" w:cs="Courier New" w:hint="default"/>
      </w:rPr>
    </w:lvl>
    <w:lvl w:ilvl="2" w:tplc="04090005" w:tentative="1">
      <w:start w:val="1"/>
      <w:numFmt w:val="bullet"/>
      <w:lvlText w:val=""/>
      <w:lvlJc w:val="left"/>
      <w:pPr>
        <w:ind w:left="2151" w:hanging="360"/>
      </w:pPr>
      <w:rPr>
        <w:rFonts w:ascii="Wingdings" w:hAnsi="Wingdings" w:hint="default"/>
      </w:rPr>
    </w:lvl>
    <w:lvl w:ilvl="3" w:tplc="04090001" w:tentative="1">
      <w:start w:val="1"/>
      <w:numFmt w:val="bullet"/>
      <w:lvlText w:val=""/>
      <w:lvlJc w:val="left"/>
      <w:pPr>
        <w:ind w:left="2871" w:hanging="360"/>
      </w:pPr>
      <w:rPr>
        <w:rFonts w:ascii="Symbol" w:hAnsi="Symbol" w:hint="default"/>
      </w:rPr>
    </w:lvl>
    <w:lvl w:ilvl="4" w:tplc="04090003" w:tentative="1">
      <w:start w:val="1"/>
      <w:numFmt w:val="bullet"/>
      <w:lvlText w:val="o"/>
      <w:lvlJc w:val="left"/>
      <w:pPr>
        <w:ind w:left="3591" w:hanging="360"/>
      </w:pPr>
      <w:rPr>
        <w:rFonts w:ascii="Courier New" w:hAnsi="Courier New" w:cs="Courier New" w:hint="default"/>
      </w:rPr>
    </w:lvl>
    <w:lvl w:ilvl="5" w:tplc="04090005" w:tentative="1">
      <w:start w:val="1"/>
      <w:numFmt w:val="bullet"/>
      <w:lvlText w:val=""/>
      <w:lvlJc w:val="left"/>
      <w:pPr>
        <w:ind w:left="4311" w:hanging="360"/>
      </w:pPr>
      <w:rPr>
        <w:rFonts w:ascii="Wingdings" w:hAnsi="Wingdings" w:hint="default"/>
      </w:rPr>
    </w:lvl>
    <w:lvl w:ilvl="6" w:tplc="04090001" w:tentative="1">
      <w:start w:val="1"/>
      <w:numFmt w:val="bullet"/>
      <w:lvlText w:val=""/>
      <w:lvlJc w:val="left"/>
      <w:pPr>
        <w:ind w:left="5031" w:hanging="360"/>
      </w:pPr>
      <w:rPr>
        <w:rFonts w:ascii="Symbol" w:hAnsi="Symbol" w:hint="default"/>
      </w:rPr>
    </w:lvl>
    <w:lvl w:ilvl="7" w:tplc="04090003" w:tentative="1">
      <w:start w:val="1"/>
      <w:numFmt w:val="bullet"/>
      <w:lvlText w:val="o"/>
      <w:lvlJc w:val="left"/>
      <w:pPr>
        <w:ind w:left="5751" w:hanging="360"/>
      </w:pPr>
      <w:rPr>
        <w:rFonts w:ascii="Courier New" w:hAnsi="Courier New" w:cs="Courier New" w:hint="default"/>
      </w:rPr>
    </w:lvl>
    <w:lvl w:ilvl="8" w:tplc="04090005" w:tentative="1">
      <w:start w:val="1"/>
      <w:numFmt w:val="bullet"/>
      <w:lvlText w:val=""/>
      <w:lvlJc w:val="left"/>
      <w:pPr>
        <w:ind w:left="6471" w:hanging="360"/>
      </w:pPr>
      <w:rPr>
        <w:rFonts w:ascii="Wingdings" w:hAnsi="Wingdings" w:hint="default"/>
      </w:r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D96D71"/>
    <w:multiLevelType w:val="hybridMultilevel"/>
    <w:tmpl w:val="664E357A"/>
    <w:lvl w:ilvl="0" w:tplc="AFA0279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9048E6"/>
    <w:multiLevelType w:val="hybridMultilevel"/>
    <w:tmpl w:val="AE742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CEF17A6"/>
    <w:multiLevelType w:val="hybridMultilevel"/>
    <w:tmpl w:val="23BC3D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535595"/>
    <w:multiLevelType w:val="hybridMultilevel"/>
    <w:tmpl w:val="DDC67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22" w15:restartNumberingAfterBreak="0">
    <w:nsid w:val="7FBD3FF0"/>
    <w:multiLevelType w:val="hybridMultilevel"/>
    <w:tmpl w:val="15B078D6"/>
    <w:lvl w:ilvl="0" w:tplc="11E86326">
      <w:start w:val="1"/>
      <w:numFmt w:val="bullet"/>
      <w:lvlText w:val="•"/>
      <w:lvlJc w:val="left"/>
      <w:pPr>
        <w:tabs>
          <w:tab w:val="num" w:pos="720"/>
        </w:tabs>
        <w:ind w:left="720" w:hanging="360"/>
      </w:pPr>
      <w:rPr>
        <w:rFonts w:ascii="Arial" w:hAnsi="Arial" w:hint="default"/>
      </w:rPr>
    </w:lvl>
    <w:lvl w:ilvl="1" w:tplc="1F600FA2" w:tentative="1">
      <w:start w:val="1"/>
      <w:numFmt w:val="bullet"/>
      <w:lvlText w:val="•"/>
      <w:lvlJc w:val="left"/>
      <w:pPr>
        <w:tabs>
          <w:tab w:val="num" w:pos="1440"/>
        </w:tabs>
        <w:ind w:left="1440" w:hanging="360"/>
      </w:pPr>
      <w:rPr>
        <w:rFonts w:ascii="Arial" w:hAnsi="Arial" w:hint="default"/>
      </w:rPr>
    </w:lvl>
    <w:lvl w:ilvl="2" w:tplc="3F8AFA5C" w:tentative="1">
      <w:start w:val="1"/>
      <w:numFmt w:val="bullet"/>
      <w:lvlText w:val="•"/>
      <w:lvlJc w:val="left"/>
      <w:pPr>
        <w:tabs>
          <w:tab w:val="num" w:pos="2160"/>
        </w:tabs>
        <w:ind w:left="2160" w:hanging="360"/>
      </w:pPr>
      <w:rPr>
        <w:rFonts w:ascii="Arial" w:hAnsi="Arial" w:hint="default"/>
      </w:rPr>
    </w:lvl>
    <w:lvl w:ilvl="3" w:tplc="1E1EDC50" w:tentative="1">
      <w:start w:val="1"/>
      <w:numFmt w:val="bullet"/>
      <w:lvlText w:val="•"/>
      <w:lvlJc w:val="left"/>
      <w:pPr>
        <w:tabs>
          <w:tab w:val="num" w:pos="2880"/>
        </w:tabs>
        <w:ind w:left="2880" w:hanging="360"/>
      </w:pPr>
      <w:rPr>
        <w:rFonts w:ascii="Arial" w:hAnsi="Arial" w:hint="default"/>
      </w:rPr>
    </w:lvl>
    <w:lvl w:ilvl="4" w:tplc="9124A662" w:tentative="1">
      <w:start w:val="1"/>
      <w:numFmt w:val="bullet"/>
      <w:lvlText w:val="•"/>
      <w:lvlJc w:val="left"/>
      <w:pPr>
        <w:tabs>
          <w:tab w:val="num" w:pos="3600"/>
        </w:tabs>
        <w:ind w:left="3600" w:hanging="360"/>
      </w:pPr>
      <w:rPr>
        <w:rFonts w:ascii="Arial" w:hAnsi="Arial" w:hint="default"/>
      </w:rPr>
    </w:lvl>
    <w:lvl w:ilvl="5" w:tplc="86108046" w:tentative="1">
      <w:start w:val="1"/>
      <w:numFmt w:val="bullet"/>
      <w:lvlText w:val="•"/>
      <w:lvlJc w:val="left"/>
      <w:pPr>
        <w:tabs>
          <w:tab w:val="num" w:pos="4320"/>
        </w:tabs>
        <w:ind w:left="4320" w:hanging="360"/>
      </w:pPr>
      <w:rPr>
        <w:rFonts w:ascii="Arial" w:hAnsi="Arial" w:hint="default"/>
      </w:rPr>
    </w:lvl>
    <w:lvl w:ilvl="6" w:tplc="5F70C6CE" w:tentative="1">
      <w:start w:val="1"/>
      <w:numFmt w:val="bullet"/>
      <w:lvlText w:val="•"/>
      <w:lvlJc w:val="left"/>
      <w:pPr>
        <w:tabs>
          <w:tab w:val="num" w:pos="5040"/>
        </w:tabs>
        <w:ind w:left="5040" w:hanging="360"/>
      </w:pPr>
      <w:rPr>
        <w:rFonts w:ascii="Arial" w:hAnsi="Arial" w:hint="default"/>
      </w:rPr>
    </w:lvl>
    <w:lvl w:ilvl="7" w:tplc="69DA6E40" w:tentative="1">
      <w:start w:val="1"/>
      <w:numFmt w:val="bullet"/>
      <w:lvlText w:val="•"/>
      <w:lvlJc w:val="left"/>
      <w:pPr>
        <w:tabs>
          <w:tab w:val="num" w:pos="5760"/>
        </w:tabs>
        <w:ind w:left="5760" w:hanging="360"/>
      </w:pPr>
      <w:rPr>
        <w:rFonts w:ascii="Arial" w:hAnsi="Arial" w:hint="default"/>
      </w:rPr>
    </w:lvl>
    <w:lvl w:ilvl="8" w:tplc="0590B0D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21"/>
  </w:num>
  <w:num w:numId="4">
    <w:abstractNumId w:val="17"/>
  </w:num>
  <w:num w:numId="5">
    <w:abstractNumId w:val="0"/>
  </w:num>
  <w:num w:numId="6">
    <w:abstractNumId w:val="3"/>
  </w:num>
  <w:num w:numId="7">
    <w:abstractNumId w:val="12"/>
  </w:num>
  <w:num w:numId="8">
    <w:abstractNumId w:val="13"/>
  </w:num>
  <w:num w:numId="9">
    <w:abstractNumId w:val="7"/>
  </w:num>
  <w:num w:numId="10">
    <w:abstractNumId w:val="10"/>
  </w:num>
  <w:num w:numId="11">
    <w:abstractNumId w:val="8"/>
  </w:num>
  <w:num w:numId="12">
    <w:abstractNumId w:val="14"/>
  </w:num>
  <w:num w:numId="13">
    <w:abstractNumId w:val="19"/>
  </w:num>
  <w:num w:numId="14">
    <w:abstractNumId w:val="5"/>
  </w:num>
  <w:num w:numId="15">
    <w:abstractNumId w:val="15"/>
  </w:num>
  <w:num w:numId="16">
    <w:abstractNumId w:val="18"/>
  </w:num>
  <w:num w:numId="17">
    <w:abstractNumId w:val="20"/>
  </w:num>
  <w:num w:numId="18">
    <w:abstractNumId w:val="16"/>
  </w:num>
  <w:num w:numId="19">
    <w:abstractNumId w:val="4"/>
  </w:num>
  <w:num w:numId="20">
    <w:abstractNumId w:val="11"/>
  </w:num>
  <w:num w:numId="21">
    <w:abstractNumId w:val="6"/>
  </w:num>
  <w:num w:numId="22">
    <w:abstractNumId w:val="10"/>
  </w:num>
  <w:num w:numId="23">
    <w:abstractNumId w:val="22"/>
  </w:num>
  <w:num w:numId="2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6CA"/>
    <w:rsid w:val="00001940"/>
    <w:rsid w:val="000020FF"/>
    <w:rsid w:val="0000264D"/>
    <w:rsid w:val="00002862"/>
    <w:rsid w:val="00002C5F"/>
    <w:rsid w:val="00003904"/>
    <w:rsid w:val="00003D08"/>
    <w:rsid w:val="00003DF6"/>
    <w:rsid w:val="00003E8C"/>
    <w:rsid w:val="00003FCF"/>
    <w:rsid w:val="000044DA"/>
    <w:rsid w:val="0000613E"/>
    <w:rsid w:val="000068C4"/>
    <w:rsid w:val="000068E4"/>
    <w:rsid w:val="00006A86"/>
    <w:rsid w:val="00006AA0"/>
    <w:rsid w:val="00006CD4"/>
    <w:rsid w:val="00007955"/>
    <w:rsid w:val="00007EAB"/>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225"/>
    <w:rsid w:val="000205C0"/>
    <w:rsid w:val="00020BFF"/>
    <w:rsid w:val="00021026"/>
    <w:rsid w:val="000217B0"/>
    <w:rsid w:val="0002212A"/>
    <w:rsid w:val="000224E8"/>
    <w:rsid w:val="00022E4A"/>
    <w:rsid w:val="00023E5C"/>
    <w:rsid w:val="00025434"/>
    <w:rsid w:val="000271F4"/>
    <w:rsid w:val="0002747B"/>
    <w:rsid w:val="0003064C"/>
    <w:rsid w:val="00030A95"/>
    <w:rsid w:val="00031567"/>
    <w:rsid w:val="00031CA7"/>
    <w:rsid w:val="00032AB8"/>
    <w:rsid w:val="00033000"/>
    <w:rsid w:val="0003419C"/>
    <w:rsid w:val="0003461E"/>
    <w:rsid w:val="000346B7"/>
    <w:rsid w:val="000357E9"/>
    <w:rsid w:val="00035A2B"/>
    <w:rsid w:val="00037B33"/>
    <w:rsid w:val="00040935"/>
    <w:rsid w:val="00040B64"/>
    <w:rsid w:val="0004127F"/>
    <w:rsid w:val="00042011"/>
    <w:rsid w:val="000421A6"/>
    <w:rsid w:val="000421C4"/>
    <w:rsid w:val="000430A1"/>
    <w:rsid w:val="00043BC5"/>
    <w:rsid w:val="000442D9"/>
    <w:rsid w:val="00044562"/>
    <w:rsid w:val="00045F9A"/>
    <w:rsid w:val="000460B7"/>
    <w:rsid w:val="000468A5"/>
    <w:rsid w:val="00047A86"/>
    <w:rsid w:val="00047D2B"/>
    <w:rsid w:val="000502EF"/>
    <w:rsid w:val="0005055D"/>
    <w:rsid w:val="00052018"/>
    <w:rsid w:val="000520DD"/>
    <w:rsid w:val="0005314F"/>
    <w:rsid w:val="00053160"/>
    <w:rsid w:val="00053A3A"/>
    <w:rsid w:val="0005476A"/>
    <w:rsid w:val="00054936"/>
    <w:rsid w:val="00054CEB"/>
    <w:rsid w:val="00056F52"/>
    <w:rsid w:val="00057064"/>
    <w:rsid w:val="0005710E"/>
    <w:rsid w:val="00057171"/>
    <w:rsid w:val="00057794"/>
    <w:rsid w:val="00057F83"/>
    <w:rsid w:val="00061B84"/>
    <w:rsid w:val="000622D3"/>
    <w:rsid w:val="000626A4"/>
    <w:rsid w:val="00062A3B"/>
    <w:rsid w:val="00062C04"/>
    <w:rsid w:val="00064173"/>
    <w:rsid w:val="00064D25"/>
    <w:rsid w:val="0006506C"/>
    <w:rsid w:val="000655EF"/>
    <w:rsid w:val="00065D3A"/>
    <w:rsid w:val="00070CDD"/>
    <w:rsid w:val="0007119C"/>
    <w:rsid w:val="00072EDF"/>
    <w:rsid w:val="000737BB"/>
    <w:rsid w:val="00073C97"/>
    <w:rsid w:val="00074D25"/>
    <w:rsid w:val="00075247"/>
    <w:rsid w:val="00075CE4"/>
    <w:rsid w:val="00076E9F"/>
    <w:rsid w:val="00076FFD"/>
    <w:rsid w:val="00077394"/>
    <w:rsid w:val="0007754F"/>
    <w:rsid w:val="00077E29"/>
    <w:rsid w:val="0008112D"/>
    <w:rsid w:val="00081C37"/>
    <w:rsid w:val="00082A0A"/>
    <w:rsid w:val="00083024"/>
    <w:rsid w:val="000832CF"/>
    <w:rsid w:val="00083842"/>
    <w:rsid w:val="000843D9"/>
    <w:rsid w:val="00084F0C"/>
    <w:rsid w:val="00084F5E"/>
    <w:rsid w:val="00085DF3"/>
    <w:rsid w:val="00086B96"/>
    <w:rsid w:val="00086DFE"/>
    <w:rsid w:val="0008724B"/>
    <w:rsid w:val="000878B1"/>
    <w:rsid w:val="00091874"/>
    <w:rsid w:val="000918C5"/>
    <w:rsid w:val="00093E22"/>
    <w:rsid w:val="00094829"/>
    <w:rsid w:val="00094C47"/>
    <w:rsid w:val="00095652"/>
    <w:rsid w:val="000962F1"/>
    <w:rsid w:val="00097518"/>
    <w:rsid w:val="0009762D"/>
    <w:rsid w:val="00097964"/>
    <w:rsid w:val="00097992"/>
    <w:rsid w:val="00097FD1"/>
    <w:rsid w:val="000A0511"/>
    <w:rsid w:val="000A0D75"/>
    <w:rsid w:val="000A103A"/>
    <w:rsid w:val="000A10EB"/>
    <w:rsid w:val="000A1564"/>
    <w:rsid w:val="000A1835"/>
    <w:rsid w:val="000A1F23"/>
    <w:rsid w:val="000A2A30"/>
    <w:rsid w:val="000A2D64"/>
    <w:rsid w:val="000A337E"/>
    <w:rsid w:val="000A3769"/>
    <w:rsid w:val="000A394F"/>
    <w:rsid w:val="000A3CD7"/>
    <w:rsid w:val="000A4442"/>
    <w:rsid w:val="000A4C5A"/>
    <w:rsid w:val="000A689E"/>
    <w:rsid w:val="000A6CBD"/>
    <w:rsid w:val="000A76DB"/>
    <w:rsid w:val="000B0435"/>
    <w:rsid w:val="000B04FD"/>
    <w:rsid w:val="000B13E4"/>
    <w:rsid w:val="000B1410"/>
    <w:rsid w:val="000B19A7"/>
    <w:rsid w:val="000B417F"/>
    <w:rsid w:val="000B48A6"/>
    <w:rsid w:val="000B4B4A"/>
    <w:rsid w:val="000B54C1"/>
    <w:rsid w:val="000B5774"/>
    <w:rsid w:val="000B5F7E"/>
    <w:rsid w:val="000B65E8"/>
    <w:rsid w:val="000B7704"/>
    <w:rsid w:val="000B78CC"/>
    <w:rsid w:val="000C00E1"/>
    <w:rsid w:val="000C359B"/>
    <w:rsid w:val="000C3723"/>
    <w:rsid w:val="000C42DD"/>
    <w:rsid w:val="000C4604"/>
    <w:rsid w:val="000C4C2E"/>
    <w:rsid w:val="000C4E93"/>
    <w:rsid w:val="000C5136"/>
    <w:rsid w:val="000C635F"/>
    <w:rsid w:val="000C6CBB"/>
    <w:rsid w:val="000C6D76"/>
    <w:rsid w:val="000C6E31"/>
    <w:rsid w:val="000C7168"/>
    <w:rsid w:val="000D0344"/>
    <w:rsid w:val="000D1C8B"/>
    <w:rsid w:val="000D3B23"/>
    <w:rsid w:val="000D468C"/>
    <w:rsid w:val="000D4BC9"/>
    <w:rsid w:val="000D588D"/>
    <w:rsid w:val="000D5C24"/>
    <w:rsid w:val="000D5EC9"/>
    <w:rsid w:val="000D6695"/>
    <w:rsid w:val="000D6A3F"/>
    <w:rsid w:val="000D6FAE"/>
    <w:rsid w:val="000D7985"/>
    <w:rsid w:val="000D7B73"/>
    <w:rsid w:val="000E010A"/>
    <w:rsid w:val="000E02F8"/>
    <w:rsid w:val="000E13C9"/>
    <w:rsid w:val="000E301C"/>
    <w:rsid w:val="000E3370"/>
    <w:rsid w:val="000E33C3"/>
    <w:rsid w:val="000E347E"/>
    <w:rsid w:val="000E3EBB"/>
    <w:rsid w:val="000E4329"/>
    <w:rsid w:val="000E43ED"/>
    <w:rsid w:val="000E558F"/>
    <w:rsid w:val="000E7847"/>
    <w:rsid w:val="000E7C81"/>
    <w:rsid w:val="000F025B"/>
    <w:rsid w:val="000F1FC4"/>
    <w:rsid w:val="000F26B1"/>
    <w:rsid w:val="000F3231"/>
    <w:rsid w:val="000F446E"/>
    <w:rsid w:val="000F5047"/>
    <w:rsid w:val="000F544D"/>
    <w:rsid w:val="000F557D"/>
    <w:rsid w:val="000F5FA6"/>
    <w:rsid w:val="000F655C"/>
    <w:rsid w:val="000F6965"/>
    <w:rsid w:val="000F6E6D"/>
    <w:rsid w:val="000F73AC"/>
    <w:rsid w:val="000F764B"/>
    <w:rsid w:val="000F7839"/>
    <w:rsid w:val="000F78AE"/>
    <w:rsid w:val="000F7A9D"/>
    <w:rsid w:val="000F7B91"/>
    <w:rsid w:val="00100151"/>
    <w:rsid w:val="00100609"/>
    <w:rsid w:val="00100BFE"/>
    <w:rsid w:val="00101C00"/>
    <w:rsid w:val="00101C0B"/>
    <w:rsid w:val="001024B9"/>
    <w:rsid w:val="00103870"/>
    <w:rsid w:val="00104DF0"/>
    <w:rsid w:val="001053B5"/>
    <w:rsid w:val="0010634F"/>
    <w:rsid w:val="0010697A"/>
    <w:rsid w:val="00107EFF"/>
    <w:rsid w:val="00107FF6"/>
    <w:rsid w:val="00110973"/>
    <w:rsid w:val="00110CE9"/>
    <w:rsid w:val="001119E6"/>
    <w:rsid w:val="00111DB0"/>
    <w:rsid w:val="00112C1D"/>
    <w:rsid w:val="001133CF"/>
    <w:rsid w:val="00113571"/>
    <w:rsid w:val="00114EB0"/>
    <w:rsid w:val="00115B32"/>
    <w:rsid w:val="001177F1"/>
    <w:rsid w:val="00117B42"/>
    <w:rsid w:val="00117BAA"/>
    <w:rsid w:val="00117E39"/>
    <w:rsid w:val="00117E84"/>
    <w:rsid w:val="001216F9"/>
    <w:rsid w:val="0012187F"/>
    <w:rsid w:val="00121B0E"/>
    <w:rsid w:val="00121CA2"/>
    <w:rsid w:val="0012227B"/>
    <w:rsid w:val="001227E7"/>
    <w:rsid w:val="00125A22"/>
    <w:rsid w:val="00125B23"/>
    <w:rsid w:val="001260BE"/>
    <w:rsid w:val="00126539"/>
    <w:rsid w:val="00126BF7"/>
    <w:rsid w:val="0013043F"/>
    <w:rsid w:val="0013091C"/>
    <w:rsid w:val="00130C8A"/>
    <w:rsid w:val="00130DAD"/>
    <w:rsid w:val="001312D1"/>
    <w:rsid w:val="0013156C"/>
    <w:rsid w:val="00131814"/>
    <w:rsid w:val="00131C4A"/>
    <w:rsid w:val="00131EA5"/>
    <w:rsid w:val="0013204A"/>
    <w:rsid w:val="00132625"/>
    <w:rsid w:val="00135B09"/>
    <w:rsid w:val="00136257"/>
    <w:rsid w:val="00136912"/>
    <w:rsid w:val="00140232"/>
    <w:rsid w:val="0014087A"/>
    <w:rsid w:val="00141333"/>
    <w:rsid w:val="00141DD6"/>
    <w:rsid w:val="00144AA6"/>
    <w:rsid w:val="00145968"/>
    <w:rsid w:val="00145F54"/>
    <w:rsid w:val="0014638D"/>
    <w:rsid w:val="001478E1"/>
    <w:rsid w:val="00150351"/>
    <w:rsid w:val="0015093A"/>
    <w:rsid w:val="00150FD5"/>
    <w:rsid w:val="00152608"/>
    <w:rsid w:val="00152611"/>
    <w:rsid w:val="001551A2"/>
    <w:rsid w:val="0015526C"/>
    <w:rsid w:val="00155D7E"/>
    <w:rsid w:val="00157372"/>
    <w:rsid w:val="0016006A"/>
    <w:rsid w:val="0016044E"/>
    <w:rsid w:val="00160C2D"/>
    <w:rsid w:val="00160CA0"/>
    <w:rsid w:val="00160DF5"/>
    <w:rsid w:val="00162A81"/>
    <w:rsid w:val="001636D5"/>
    <w:rsid w:val="00163EEC"/>
    <w:rsid w:val="00164373"/>
    <w:rsid w:val="00165014"/>
    <w:rsid w:val="00167925"/>
    <w:rsid w:val="001679FD"/>
    <w:rsid w:val="0017100B"/>
    <w:rsid w:val="00171F68"/>
    <w:rsid w:val="00173C42"/>
    <w:rsid w:val="00174AB0"/>
    <w:rsid w:val="00174B1A"/>
    <w:rsid w:val="001763E9"/>
    <w:rsid w:val="00177369"/>
    <w:rsid w:val="001775C4"/>
    <w:rsid w:val="001778DC"/>
    <w:rsid w:val="00177DB3"/>
    <w:rsid w:val="00177ED9"/>
    <w:rsid w:val="0018017B"/>
    <w:rsid w:val="00180A7D"/>
    <w:rsid w:val="00181069"/>
    <w:rsid w:val="00182256"/>
    <w:rsid w:val="00182A7F"/>
    <w:rsid w:val="00183FA8"/>
    <w:rsid w:val="00184EF7"/>
    <w:rsid w:val="00185A40"/>
    <w:rsid w:val="001860A0"/>
    <w:rsid w:val="0018674D"/>
    <w:rsid w:val="0018691B"/>
    <w:rsid w:val="00187024"/>
    <w:rsid w:val="00187F9E"/>
    <w:rsid w:val="00190AAA"/>
    <w:rsid w:val="00190D1B"/>
    <w:rsid w:val="00191C70"/>
    <w:rsid w:val="0019227A"/>
    <w:rsid w:val="0019237E"/>
    <w:rsid w:val="001924EA"/>
    <w:rsid w:val="001927E9"/>
    <w:rsid w:val="00193B90"/>
    <w:rsid w:val="00194C5E"/>
    <w:rsid w:val="00194E4F"/>
    <w:rsid w:val="00195650"/>
    <w:rsid w:val="00196158"/>
    <w:rsid w:val="001977C8"/>
    <w:rsid w:val="00197B23"/>
    <w:rsid w:val="00197C7B"/>
    <w:rsid w:val="001A0B32"/>
    <w:rsid w:val="001A1B64"/>
    <w:rsid w:val="001A1B88"/>
    <w:rsid w:val="001A1F92"/>
    <w:rsid w:val="001A2382"/>
    <w:rsid w:val="001A34F0"/>
    <w:rsid w:val="001A38C1"/>
    <w:rsid w:val="001A4CE3"/>
    <w:rsid w:val="001A523C"/>
    <w:rsid w:val="001A5F7F"/>
    <w:rsid w:val="001A68F4"/>
    <w:rsid w:val="001A6CB0"/>
    <w:rsid w:val="001B0238"/>
    <w:rsid w:val="001B155A"/>
    <w:rsid w:val="001B1D9D"/>
    <w:rsid w:val="001B1FB4"/>
    <w:rsid w:val="001B22A1"/>
    <w:rsid w:val="001B2FCB"/>
    <w:rsid w:val="001B3996"/>
    <w:rsid w:val="001B3B6B"/>
    <w:rsid w:val="001B3D7B"/>
    <w:rsid w:val="001B3DF0"/>
    <w:rsid w:val="001B415E"/>
    <w:rsid w:val="001B438B"/>
    <w:rsid w:val="001B47AE"/>
    <w:rsid w:val="001B511A"/>
    <w:rsid w:val="001B556F"/>
    <w:rsid w:val="001B57B0"/>
    <w:rsid w:val="001B5E91"/>
    <w:rsid w:val="001B6380"/>
    <w:rsid w:val="001B6CDE"/>
    <w:rsid w:val="001B7076"/>
    <w:rsid w:val="001B7CA3"/>
    <w:rsid w:val="001C022C"/>
    <w:rsid w:val="001C0464"/>
    <w:rsid w:val="001C0BC4"/>
    <w:rsid w:val="001C111C"/>
    <w:rsid w:val="001C1982"/>
    <w:rsid w:val="001C2708"/>
    <w:rsid w:val="001C2AB9"/>
    <w:rsid w:val="001C2DD3"/>
    <w:rsid w:val="001C4A8B"/>
    <w:rsid w:val="001C5F62"/>
    <w:rsid w:val="001C6466"/>
    <w:rsid w:val="001C6FB6"/>
    <w:rsid w:val="001D1842"/>
    <w:rsid w:val="001D1EAA"/>
    <w:rsid w:val="001D2477"/>
    <w:rsid w:val="001D2965"/>
    <w:rsid w:val="001D2F19"/>
    <w:rsid w:val="001D4986"/>
    <w:rsid w:val="001D4FA8"/>
    <w:rsid w:val="001D504E"/>
    <w:rsid w:val="001D6F72"/>
    <w:rsid w:val="001D711B"/>
    <w:rsid w:val="001D747D"/>
    <w:rsid w:val="001E0353"/>
    <w:rsid w:val="001E0B57"/>
    <w:rsid w:val="001E0E99"/>
    <w:rsid w:val="001E110C"/>
    <w:rsid w:val="001E1A4D"/>
    <w:rsid w:val="001E2CE5"/>
    <w:rsid w:val="001E3038"/>
    <w:rsid w:val="001E35AF"/>
    <w:rsid w:val="001E3784"/>
    <w:rsid w:val="001E3D22"/>
    <w:rsid w:val="001E41F3"/>
    <w:rsid w:val="001E4345"/>
    <w:rsid w:val="001E4AA3"/>
    <w:rsid w:val="001E50E2"/>
    <w:rsid w:val="001E6065"/>
    <w:rsid w:val="001E7450"/>
    <w:rsid w:val="001E7C88"/>
    <w:rsid w:val="001E7D40"/>
    <w:rsid w:val="001F0201"/>
    <w:rsid w:val="001F0CA1"/>
    <w:rsid w:val="001F196E"/>
    <w:rsid w:val="001F2538"/>
    <w:rsid w:val="001F2CFC"/>
    <w:rsid w:val="001F2F7F"/>
    <w:rsid w:val="001F324D"/>
    <w:rsid w:val="001F3BDF"/>
    <w:rsid w:val="001F3D3D"/>
    <w:rsid w:val="001F46A0"/>
    <w:rsid w:val="001F4880"/>
    <w:rsid w:val="001F5B17"/>
    <w:rsid w:val="001F6093"/>
    <w:rsid w:val="001F6117"/>
    <w:rsid w:val="001F7A31"/>
    <w:rsid w:val="001F7A97"/>
    <w:rsid w:val="00200340"/>
    <w:rsid w:val="002010F1"/>
    <w:rsid w:val="0020116F"/>
    <w:rsid w:val="0020138F"/>
    <w:rsid w:val="002023A8"/>
    <w:rsid w:val="002023FE"/>
    <w:rsid w:val="00202C14"/>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169"/>
    <w:rsid w:val="00213244"/>
    <w:rsid w:val="00214991"/>
    <w:rsid w:val="00215178"/>
    <w:rsid w:val="00215482"/>
    <w:rsid w:val="00215AA1"/>
    <w:rsid w:val="002162E0"/>
    <w:rsid w:val="0021763C"/>
    <w:rsid w:val="0022029D"/>
    <w:rsid w:val="00220898"/>
    <w:rsid w:val="002214AD"/>
    <w:rsid w:val="0022182B"/>
    <w:rsid w:val="00221A3E"/>
    <w:rsid w:val="00221C01"/>
    <w:rsid w:val="002229EA"/>
    <w:rsid w:val="00223223"/>
    <w:rsid w:val="002234EB"/>
    <w:rsid w:val="00223971"/>
    <w:rsid w:val="0022400B"/>
    <w:rsid w:val="0022404E"/>
    <w:rsid w:val="0022418F"/>
    <w:rsid w:val="0022499C"/>
    <w:rsid w:val="00224B6C"/>
    <w:rsid w:val="00225BF4"/>
    <w:rsid w:val="002261DC"/>
    <w:rsid w:val="002263AA"/>
    <w:rsid w:val="002264B3"/>
    <w:rsid w:val="00226AF5"/>
    <w:rsid w:val="00227018"/>
    <w:rsid w:val="002277A5"/>
    <w:rsid w:val="00227CEF"/>
    <w:rsid w:val="00230C84"/>
    <w:rsid w:val="002313BF"/>
    <w:rsid w:val="00231E54"/>
    <w:rsid w:val="002321E8"/>
    <w:rsid w:val="002322F7"/>
    <w:rsid w:val="00232308"/>
    <w:rsid w:val="002323C1"/>
    <w:rsid w:val="00232E93"/>
    <w:rsid w:val="0023307A"/>
    <w:rsid w:val="00233207"/>
    <w:rsid w:val="0023360F"/>
    <w:rsid w:val="00234668"/>
    <w:rsid w:val="00234881"/>
    <w:rsid w:val="00234F69"/>
    <w:rsid w:val="00235251"/>
    <w:rsid w:val="00235A0C"/>
    <w:rsid w:val="00235A4E"/>
    <w:rsid w:val="00235B4C"/>
    <w:rsid w:val="00236705"/>
    <w:rsid w:val="0023683D"/>
    <w:rsid w:val="002368BD"/>
    <w:rsid w:val="002376A3"/>
    <w:rsid w:val="002379A1"/>
    <w:rsid w:val="00241129"/>
    <w:rsid w:val="002414C6"/>
    <w:rsid w:val="00241AD4"/>
    <w:rsid w:val="00242CC8"/>
    <w:rsid w:val="0024335F"/>
    <w:rsid w:val="00243BC1"/>
    <w:rsid w:val="00244332"/>
    <w:rsid w:val="00244658"/>
    <w:rsid w:val="00245042"/>
    <w:rsid w:val="00245B23"/>
    <w:rsid w:val="00245CEA"/>
    <w:rsid w:val="00245D17"/>
    <w:rsid w:val="00246DE8"/>
    <w:rsid w:val="0025022A"/>
    <w:rsid w:val="00250829"/>
    <w:rsid w:val="00250854"/>
    <w:rsid w:val="0025228F"/>
    <w:rsid w:val="002530BE"/>
    <w:rsid w:val="00253E55"/>
    <w:rsid w:val="0025664E"/>
    <w:rsid w:val="002570EB"/>
    <w:rsid w:val="00257195"/>
    <w:rsid w:val="00257737"/>
    <w:rsid w:val="002578D8"/>
    <w:rsid w:val="002613A5"/>
    <w:rsid w:val="00264660"/>
    <w:rsid w:val="00265B6A"/>
    <w:rsid w:val="00265B6B"/>
    <w:rsid w:val="00265FDD"/>
    <w:rsid w:val="00266233"/>
    <w:rsid w:val="00267881"/>
    <w:rsid w:val="0027013F"/>
    <w:rsid w:val="00270315"/>
    <w:rsid w:val="00271017"/>
    <w:rsid w:val="002723F2"/>
    <w:rsid w:val="002725BA"/>
    <w:rsid w:val="00273821"/>
    <w:rsid w:val="00273DD6"/>
    <w:rsid w:val="00273FC1"/>
    <w:rsid w:val="0027406D"/>
    <w:rsid w:val="00274E67"/>
    <w:rsid w:val="00275A06"/>
    <w:rsid w:val="00275D12"/>
    <w:rsid w:val="00275E89"/>
    <w:rsid w:val="00276CD2"/>
    <w:rsid w:val="00277A1E"/>
    <w:rsid w:val="0028062F"/>
    <w:rsid w:val="002808AD"/>
    <w:rsid w:val="002809AF"/>
    <w:rsid w:val="00280FEC"/>
    <w:rsid w:val="0028139B"/>
    <w:rsid w:val="00281EB0"/>
    <w:rsid w:val="0028228B"/>
    <w:rsid w:val="00282988"/>
    <w:rsid w:val="00283C72"/>
    <w:rsid w:val="0028456D"/>
    <w:rsid w:val="00285749"/>
    <w:rsid w:val="002858F5"/>
    <w:rsid w:val="002865DD"/>
    <w:rsid w:val="0028675B"/>
    <w:rsid w:val="00287AAE"/>
    <w:rsid w:val="002928C7"/>
    <w:rsid w:val="00292B89"/>
    <w:rsid w:val="00292EAA"/>
    <w:rsid w:val="002934AE"/>
    <w:rsid w:val="00293D64"/>
    <w:rsid w:val="00293D85"/>
    <w:rsid w:val="00294AEC"/>
    <w:rsid w:val="002952E2"/>
    <w:rsid w:val="00295352"/>
    <w:rsid w:val="0029573B"/>
    <w:rsid w:val="002959FF"/>
    <w:rsid w:val="00295C05"/>
    <w:rsid w:val="00295D94"/>
    <w:rsid w:val="002962CA"/>
    <w:rsid w:val="00296614"/>
    <w:rsid w:val="00296BA4"/>
    <w:rsid w:val="00297BF3"/>
    <w:rsid w:val="002A1152"/>
    <w:rsid w:val="002A1F92"/>
    <w:rsid w:val="002A23F5"/>
    <w:rsid w:val="002A3934"/>
    <w:rsid w:val="002A3E15"/>
    <w:rsid w:val="002A5101"/>
    <w:rsid w:val="002A622D"/>
    <w:rsid w:val="002A62AB"/>
    <w:rsid w:val="002A6E80"/>
    <w:rsid w:val="002A6FBE"/>
    <w:rsid w:val="002A75DD"/>
    <w:rsid w:val="002B09DF"/>
    <w:rsid w:val="002B1152"/>
    <w:rsid w:val="002B1C9E"/>
    <w:rsid w:val="002B1E85"/>
    <w:rsid w:val="002B20EA"/>
    <w:rsid w:val="002B27BF"/>
    <w:rsid w:val="002B4A9F"/>
    <w:rsid w:val="002B565A"/>
    <w:rsid w:val="002B581D"/>
    <w:rsid w:val="002B59FE"/>
    <w:rsid w:val="002B6032"/>
    <w:rsid w:val="002B689A"/>
    <w:rsid w:val="002B6D2F"/>
    <w:rsid w:val="002B742A"/>
    <w:rsid w:val="002B7766"/>
    <w:rsid w:val="002B7E42"/>
    <w:rsid w:val="002C0408"/>
    <w:rsid w:val="002C094E"/>
    <w:rsid w:val="002C0977"/>
    <w:rsid w:val="002C1836"/>
    <w:rsid w:val="002C1A11"/>
    <w:rsid w:val="002C24E5"/>
    <w:rsid w:val="002C28CD"/>
    <w:rsid w:val="002C28E7"/>
    <w:rsid w:val="002C3AFA"/>
    <w:rsid w:val="002C3F9C"/>
    <w:rsid w:val="002C4745"/>
    <w:rsid w:val="002C4BB7"/>
    <w:rsid w:val="002C5758"/>
    <w:rsid w:val="002C5BCD"/>
    <w:rsid w:val="002C616A"/>
    <w:rsid w:val="002C63B6"/>
    <w:rsid w:val="002C6618"/>
    <w:rsid w:val="002C7216"/>
    <w:rsid w:val="002C73CF"/>
    <w:rsid w:val="002C7B02"/>
    <w:rsid w:val="002D1917"/>
    <w:rsid w:val="002D1D19"/>
    <w:rsid w:val="002D225B"/>
    <w:rsid w:val="002D2931"/>
    <w:rsid w:val="002D2D38"/>
    <w:rsid w:val="002D32AD"/>
    <w:rsid w:val="002D3445"/>
    <w:rsid w:val="002D39AD"/>
    <w:rsid w:val="002D3F6E"/>
    <w:rsid w:val="002D4229"/>
    <w:rsid w:val="002D4826"/>
    <w:rsid w:val="002D4B06"/>
    <w:rsid w:val="002D4DCF"/>
    <w:rsid w:val="002D5588"/>
    <w:rsid w:val="002D58D1"/>
    <w:rsid w:val="002D721E"/>
    <w:rsid w:val="002D756C"/>
    <w:rsid w:val="002E068A"/>
    <w:rsid w:val="002E0B07"/>
    <w:rsid w:val="002E0E6D"/>
    <w:rsid w:val="002E16EB"/>
    <w:rsid w:val="002E1A7C"/>
    <w:rsid w:val="002E2184"/>
    <w:rsid w:val="002E2C3E"/>
    <w:rsid w:val="002E2E06"/>
    <w:rsid w:val="002E3EF6"/>
    <w:rsid w:val="002E4216"/>
    <w:rsid w:val="002E4C5F"/>
    <w:rsid w:val="002E55C9"/>
    <w:rsid w:val="002E5A45"/>
    <w:rsid w:val="002E5AA5"/>
    <w:rsid w:val="002E5B3F"/>
    <w:rsid w:val="002E5E1A"/>
    <w:rsid w:val="002E74AE"/>
    <w:rsid w:val="002E74B9"/>
    <w:rsid w:val="002F03BC"/>
    <w:rsid w:val="002F0CC5"/>
    <w:rsid w:val="002F1E63"/>
    <w:rsid w:val="002F1F61"/>
    <w:rsid w:val="002F2A68"/>
    <w:rsid w:val="002F36DB"/>
    <w:rsid w:val="002F4046"/>
    <w:rsid w:val="002F4309"/>
    <w:rsid w:val="002F4657"/>
    <w:rsid w:val="002F545D"/>
    <w:rsid w:val="002F55B2"/>
    <w:rsid w:val="002F569D"/>
    <w:rsid w:val="002F6B54"/>
    <w:rsid w:val="002F7184"/>
    <w:rsid w:val="002F7A88"/>
    <w:rsid w:val="003001D0"/>
    <w:rsid w:val="00300749"/>
    <w:rsid w:val="00302459"/>
    <w:rsid w:val="003028B2"/>
    <w:rsid w:val="00303401"/>
    <w:rsid w:val="00303421"/>
    <w:rsid w:val="00303DCF"/>
    <w:rsid w:val="003041C4"/>
    <w:rsid w:val="003045A8"/>
    <w:rsid w:val="00305706"/>
    <w:rsid w:val="00305AED"/>
    <w:rsid w:val="00305BD4"/>
    <w:rsid w:val="00305EE5"/>
    <w:rsid w:val="0030696B"/>
    <w:rsid w:val="003079D9"/>
    <w:rsid w:val="00310AAF"/>
    <w:rsid w:val="00310F20"/>
    <w:rsid w:val="003113BC"/>
    <w:rsid w:val="0031179C"/>
    <w:rsid w:val="00311BE8"/>
    <w:rsid w:val="00312220"/>
    <w:rsid w:val="0031269B"/>
    <w:rsid w:val="00312856"/>
    <w:rsid w:val="0031543D"/>
    <w:rsid w:val="00315F2F"/>
    <w:rsid w:val="00315FA0"/>
    <w:rsid w:val="00316D12"/>
    <w:rsid w:val="00316D4A"/>
    <w:rsid w:val="00317CC2"/>
    <w:rsid w:val="003203A3"/>
    <w:rsid w:val="003204FC"/>
    <w:rsid w:val="00320541"/>
    <w:rsid w:val="003205DA"/>
    <w:rsid w:val="0032143F"/>
    <w:rsid w:val="0032298F"/>
    <w:rsid w:val="00322BF9"/>
    <w:rsid w:val="00323431"/>
    <w:rsid w:val="00324E7A"/>
    <w:rsid w:val="00325769"/>
    <w:rsid w:val="00325B85"/>
    <w:rsid w:val="00326166"/>
    <w:rsid w:val="0032681D"/>
    <w:rsid w:val="00326C1A"/>
    <w:rsid w:val="00327A82"/>
    <w:rsid w:val="00327C4D"/>
    <w:rsid w:val="00327C80"/>
    <w:rsid w:val="0033143D"/>
    <w:rsid w:val="00331D74"/>
    <w:rsid w:val="00332B0C"/>
    <w:rsid w:val="003335C4"/>
    <w:rsid w:val="00333B90"/>
    <w:rsid w:val="003340A0"/>
    <w:rsid w:val="0033455C"/>
    <w:rsid w:val="00334763"/>
    <w:rsid w:val="00334BBB"/>
    <w:rsid w:val="003359AD"/>
    <w:rsid w:val="00336155"/>
    <w:rsid w:val="00336954"/>
    <w:rsid w:val="003371C6"/>
    <w:rsid w:val="003377C0"/>
    <w:rsid w:val="00340FC5"/>
    <w:rsid w:val="00341115"/>
    <w:rsid w:val="00341D71"/>
    <w:rsid w:val="00341DE5"/>
    <w:rsid w:val="00342173"/>
    <w:rsid w:val="00342483"/>
    <w:rsid w:val="00342A3B"/>
    <w:rsid w:val="00342E26"/>
    <w:rsid w:val="003436A3"/>
    <w:rsid w:val="00343FB8"/>
    <w:rsid w:val="00344504"/>
    <w:rsid w:val="003452B6"/>
    <w:rsid w:val="003461B3"/>
    <w:rsid w:val="00347361"/>
    <w:rsid w:val="0035052F"/>
    <w:rsid w:val="003505BC"/>
    <w:rsid w:val="00350878"/>
    <w:rsid w:val="003508BD"/>
    <w:rsid w:val="00351101"/>
    <w:rsid w:val="00351711"/>
    <w:rsid w:val="00351B7B"/>
    <w:rsid w:val="00351BCD"/>
    <w:rsid w:val="00351F4B"/>
    <w:rsid w:val="00352A6B"/>
    <w:rsid w:val="0035378A"/>
    <w:rsid w:val="00353A10"/>
    <w:rsid w:val="00353EB0"/>
    <w:rsid w:val="00354336"/>
    <w:rsid w:val="003546DC"/>
    <w:rsid w:val="00355891"/>
    <w:rsid w:val="00355952"/>
    <w:rsid w:val="00355E3A"/>
    <w:rsid w:val="00355E72"/>
    <w:rsid w:val="003561A9"/>
    <w:rsid w:val="00357A1A"/>
    <w:rsid w:val="00357C32"/>
    <w:rsid w:val="00360667"/>
    <w:rsid w:val="00360B51"/>
    <w:rsid w:val="00360F5A"/>
    <w:rsid w:val="003616A4"/>
    <w:rsid w:val="00361BEE"/>
    <w:rsid w:val="00361D36"/>
    <w:rsid w:val="003621A3"/>
    <w:rsid w:val="00363FF1"/>
    <w:rsid w:val="003643D7"/>
    <w:rsid w:val="00364571"/>
    <w:rsid w:val="00366FA1"/>
    <w:rsid w:val="00367757"/>
    <w:rsid w:val="0037004C"/>
    <w:rsid w:val="00370096"/>
    <w:rsid w:val="003703CB"/>
    <w:rsid w:val="003704D4"/>
    <w:rsid w:val="0037052C"/>
    <w:rsid w:val="0037119B"/>
    <w:rsid w:val="00371244"/>
    <w:rsid w:val="003716D6"/>
    <w:rsid w:val="00371EED"/>
    <w:rsid w:val="003720F0"/>
    <w:rsid w:val="00372A7D"/>
    <w:rsid w:val="00373332"/>
    <w:rsid w:val="003735F8"/>
    <w:rsid w:val="00373E10"/>
    <w:rsid w:val="0037427C"/>
    <w:rsid w:val="00374F26"/>
    <w:rsid w:val="0037587B"/>
    <w:rsid w:val="00375AA6"/>
    <w:rsid w:val="00380440"/>
    <w:rsid w:val="00380EBB"/>
    <w:rsid w:val="003819DC"/>
    <w:rsid w:val="00381BB8"/>
    <w:rsid w:val="00381C0D"/>
    <w:rsid w:val="00381F6C"/>
    <w:rsid w:val="00382662"/>
    <w:rsid w:val="00382B41"/>
    <w:rsid w:val="00382E3D"/>
    <w:rsid w:val="003836E5"/>
    <w:rsid w:val="00384193"/>
    <w:rsid w:val="00384EED"/>
    <w:rsid w:val="003852F4"/>
    <w:rsid w:val="00385C09"/>
    <w:rsid w:val="003862C3"/>
    <w:rsid w:val="00386A71"/>
    <w:rsid w:val="0038731D"/>
    <w:rsid w:val="00387985"/>
    <w:rsid w:val="00390EDA"/>
    <w:rsid w:val="00391BE3"/>
    <w:rsid w:val="003923AD"/>
    <w:rsid w:val="003932F4"/>
    <w:rsid w:val="003938C4"/>
    <w:rsid w:val="00393AB1"/>
    <w:rsid w:val="00393B72"/>
    <w:rsid w:val="00393C91"/>
    <w:rsid w:val="00393FA3"/>
    <w:rsid w:val="0039412B"/>
    <w:rsid w:val="00394CE1"/>
    <w:rsid w:val="00394CF5"/>
    <w:rsid w:val="00395775"/>
    <w:rsid w:val="0039604D"/>
    <w:rsid w:val="00396450"/>
    <w:rsid w:val="003967CC"/>
    <w:rsid w:val="00397BAC"/>
    <w:rsid w:val="00397D11"/>
    <w:rsid w:val="003A0613"/>
    <w:rsid w:val="003A0D5E"/>
    <w:rsid w:val="003A22A2"/>
    <w:rsid w:val="003A2E9C"/>
    <w:rsid w:val="003A38B6"/>
    <w:rsid w:val="003A41E4"/>
    <w:rsid w:val="003A4FE1"/>
    <w:rsid w:val="003A557A"/>
    <w:rsid w:val="003A5D99"/>
    <w:rsid w:val="003A650A"/>
    <w:rsid w:val="003A6D6C"/>
    <w:rsid w:val="003A73AC"/>
    <w:rsid w:val="003B1322"/>
    <w:rsid w:val="003B3117"/>
    <w:rsid w:val="003B3D22"/>
    <w:rsid w:val="003B4CB9"/>
    <w:rsid w:val="003B5800"/>
    <w:rsid w:val="003B593C"/>
    <w:rsid w:val="003B6F77"/>
    <w:rsid w:val="003B7593"/>
    <w:rsid w:val="003B78EE"/>
    <w:rsid w:val="003B7C7F"/>
    <w:rsid w:val="003C1312"/>
    <w:rsid w:val="003C18EB"/>
    <w:rsid w:val="003C293E"/>
    <w:rsid w:val="003C3310"/>
    <w:rsid w:val="003C352B"/>
    <w:rsid w:val="003C4C53"/>
    <w:rsid w:val="003C5549"/>
    <w:rsid w:val="003C5C47"/>
    <w:rsid w:val="003C6580"/>
    <w:rsid w:val="003C6D51"/>
    <w:rsid w:val="003C7216"/>
    <w:rsid w:val="003D07E9"/>
    <w:rsid w:val="003D0B56"/>
    <w:rsid w:val="003D0F1F"/>
    <w:rsid w:val="003D11B8"/>
    <w:rsid w:val="003D16B2"/>
    <w:rsid w:val="003D17A2"/>
    <w:rsid w:val="003D1A37"/>
    <w:rsid w:val="003D3725"/>
    <w:rsid w:val="003D3B5F"/>
    <w:rsid w:val="003D474E"/>
    <w:rsid w:val="003D4770"/>
    <w:rsid w:val="003D4986"/>
    <w:rsid w:val="003D4AFC"/>
    <w:rsid w:val="003D4B4C"/>
    <w:rsid w:val="003D4CBF"/>
    <w:rsid w:val="003D5DCB"/>
    <w:rsid w:val="003D6583"/>
    <w:rsid w:val="003D6692"/>
    <w:rsid w:val="003D6F36"/>
    <w:rsid w:val="003D6F46"/>
    <w:rsid w:val="003D776C"/>
    <w:rsid w:val="003E0E02"/>
    <w:rsid w:val="003E0E80"/>
    <w:rsid w:val="003E23F5"/>
    <w:rsid w:val="003E2447"/>
    <w:rsid w:val="003E2A16"/>
    <w:rsid w:val="003E362C"/>
    <w:rsid w:val="003E3ABC"/>
    <w:rsid w:val="003E4322"/>
    <w:rsid w:val="003E47BE"/>
    <w:rsid w:val="003E4F0B"/>
    <w:rsid w:val="003E576C"/>
    <w:rsid w:val="003E5859"/>
    <w:rsid w:val="003E6525"/>
    <w:rsid w:val="003E6532"/>
    <w:rsid w:val="003E6759"/>
    <w:rsid w:val="003E69F6"/>
    <w:rsid w:val="003E6B8F"/>
    <w:rsid w:val="003E6C2A"/>
    <w:rsid w:val="003E6F91"/>
    <w:rsid w:val="003E71D0"/>
    <w:rsid w:val="003E7CDE"/>
    <w:rsid w:val="003E7CDF"/>
    <w:rsid w:val="003E7F9C"/>
    <w:rsid w:val="003E7FE7"/>
    <w:rsid w:val="003F1A72"/>
    <w:rsid w:val="003F1DA4"/>
    <w:rsid w:val="003F21A6"/>
    <w:rsid w:val="003F2306"/>
    <w:rsid w:val="003F27D5"/>
    <w:rsid w:val="003F2910"/>
    <w:rsid w:val="003F2930"/>
    <w:rsid w:val="003F2E38"/>
    <w:rsid w:val="003F3D08"/>
    <w:rsid w:val="003F5304"/>
    <w:rsid w:val="003F5516"/>
    <w:rsid w:val="003F6A59"/>
    <w:rsid w:val="003F6ED1"/>
    <w:rsid w:val="003F76FB"/>
    <w:rsid w:val="003F7A2F"/>
    <w:rsid w:val="004011D8"/>
    <w:rsid w:val="00401DEE"/>
    <w:rsid w:val="00401F06"/>
    <w:rsid w:val="0040734E"/>
    <w:rsid w:val="00407660"/>
    <w:rsid w:val="00407AFD"/>
    <w:rsid w:val="00407F9F"/>
    <w:rsid w:val="00411934"/>
    <w:rsid w:val="00412228"/>
    <w:rsid w:val="004122AC"/>
    <w:rsid w:val="004131D9"/>
    <w:rsid w:val="0041390E"/>
    <w:rsid w:val="00414BB3"/>
    <w:rsid w:val="00415845"/>
    <w:rsid w:val="00415963"/>
    <w:rsid w:val="0041669D"/>
    <w:rsid w:val="00416961"/>
    <w:rsid w:val="00416AC5"/>
    <w:rsid w:val="004201F7"/>
    <w:rsid w:val="00421299"/>
    <w:rsid w:val="0042171F"/>
    <w:rsid w:val="00421EAB"/>
    <w:rsid w:val="00421EB6"/>
    <w:rsid w:val="00423D84"/>
    <w:rsid w:val="0042735E"/>
    <w:rsid w:val="00427B5C"/>
    <w:rsid w:val="004315E2"/>
    <w:rsid w:val="00433643"/>
    <w:rsid w:val="00433E63"/>
    <w:rsid w:val="004349D9"/>
    <w:rsid w:val="00434BE2"/>
    <w:rsid w:val="00435350"/>
    <w:rsid w:val="00435C19"/>
    <w:rsid w:val="00435C42"/>
    <w:rsid w:val="00437000"/>
    <w:rsid w:val="00437A99"/>
    <w:rsid w:val="0044016F"/>
    <w:rsid w:val="0044355E"/>
    <w:rsid w:val="0044467B"/>
    <w:rsid w:val="00444983"/>
    <w:rsid w:val="00444CC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B84"/>
    <w:rsid w:val="004555BE"/>
    <w:rsid w:val="00455C74"/>
    <w:rsid w:val="00455F90"/>
    <w:rsid w:val="004567A8"/>
    <w:rsid w:val="00456EF9"/>
    <w:rsid w:val="00456FB2"/>
    <w:rsid w:val="00457E35"/>
    <w:rsid w:val="0046072B"/>
    <w:rsid w:val="004607BA"/>
    <w:rsid w:val="004607FA"/>
    <w:rsid w:val="00460DFE"/>
    <w:rsid w:val="00462C1B"/>
    <w:rsid w:val="00463737"/>
    <w:rsid w:val="0046412B"/>
    <w:rsid w:val="00464AD2"/>
    <w:rsid w:val="00465BB0"/>
    <w:rsid w:val="004660B0"/>
    <w:rsid w:val="004660C9"/>
    <w:rsid w:val="00466342"/>
    <w:rsid w:val="004667D7"/>
    <w:rsid w:val="00466B68"/>
    <w:rsid w:val="00466F57"/>
    <w:rsid w:val="00466FEA"/>
    <w:rsid w:val="00467069"/>
    <w:rsid w:val="004677C7"/>
    <w:rsid w:val="004678D4"/>
    <w:rsid w:val="00470127"/>
    <w:rsid w:val="00470D27"/>
    <w:rsid w:val="0047197D"/>
    <w:rsid w:val="00471C06"/>
    <w:rsid w:val="00471EFF"/>
    <w:rsid w:val="00472352"/>
    <w:rsid w:val="00473025"/>
    <w:rsid w:val="004736B9"/>
    <w:rsid w:val="00473B6E"/>
    <w:rsid w:val="00473E8D"/>
    <w:rsid w:val="00474706"/>
    <w:rsid w:val="00474CE3"/>
    <w:rsid w:val="0047550E"/>
    <w:rsid w:val="00475A48"/>
    <w:rsid w:val="00475EF1"/>
    <w:rsid w:val="00475FA8"/>
    <w:rsid w:val="004761B3"/>
    <w:rsid w:val="0047739E"/>
    <w:rsid w:val="00477C4B"/>
    <w:rsid w:val="004801CA"/>
    <w:rsid w:val="00481277"/>
    <w:rsid w:val="00481C6F"/>
    <w:rsid w:val="004822A4"/>
    <w:rsid w:val="00483D3E"/>
    <w:rsid w:val="00483ED7"/>
    <w:rsid w:val="0048411B"/>
    <w:rsid w:val="004851F3"/>
    <w:rsid w:val="00486015"/>
    <w:rsid w:val="00486346"/>
    <w:rsid w:val="004865D5"/>
    <w:rsid w:val="00486D5B"/>
    <w:rsid w:val="004905B3"/>
    <w:rsid w:val="004911BB"/>
    <w:rsid w:val="00491619"/>
    <w:rsid w:val="0049166A"/>
    <w:rsid w:val="00491C2A"/>
    <w:rsid w:val="00491F4A"/>
    <w:rsid w:val="00492263"/>
    <w:rsid w:val="00492450"/>
    <w:rsid w:val="004938DF"/>
    <w:rsid w:val="00493D19"/>
    <w:rsid w:val="00494A79"/>
    <w:rsid w:val="00494E96"/>
    <w:rsid w:val="004955AA"/>
    <w:rsid w:val="00495A6C"/>
    <w:rsid w:val="00496A9B"/>
    <w:rsid w:val="00496BE7"/>
    <w:rsid w:val="004A057E"/>
    <w:rsid w:val="004A1824"/>
    <w:rsid w:val="004A2817"/>
    <w:rsid w:val="004A28F8"/>
    <w:rsid w:val="004A2EF8"/>
    <w:rsid w:val="004A35BF"/>
    <w:rsid w:val="004A3677"/>
    <w:rsid w:val="004A3F5E"/>
    <w:rsid w:val="004A47D1"/>
    <w:rsid w:val="004A4866"/>
    <w:rsid w:val="004A49E9"/>
    <w:rsid w:val="004A58B2"/>
    <w:rsid w:val="004A66C7"/>
    <w:rsid w:val="004A6835"/>
    <w:rsid w:val="004A6E92"/>
    <w:rsid w:val="004A715A"/>
    <w:rsid w:val="004A724B"/>
    <w:rsid w:val="004A7971"/>
    <w:rsid w:val="004A7C06"/>
    <w:rsid w:val="004A7E8D"/>
    <w:rsid w:val="004B23DC"/>
    <w:rsid w:val="004B2695"/>
    <w:rsid w:val="004B39AA"/>
    <w:rsid w:val="004B3D21"/>
    <w:rsid w:val="004B4368"/>
    <w:rsid w:val="004B44FC"/>
    <w:rsid w:val="004B4C38"/>
    <w:rsid w:val="004B4E3C"/>
    <w:rsid w:val="004B5426"/>
    <w:rsid w:val="004B5622"/>
    <w:rsid w:val="004B57B6"/>
    <w:rsid w:val="004B69AC"/>
    <w:rsid w:val="004B73E3"/>
    <w:rsid w:val="004C0ADB"/>
    <w:rsid w:val="004C14E9"/>
    <w:rsid w:val="004C1D6D"/>
    <w:rsid w:val="004C36FE"/>
    <w:rsid w:val="004C4AE2"/>
    <w:rsid w:val="004C4FA4"/>
    <w:rsid w:val="004C5480"/>
    <w:rsid w:val="004C5649"/>
    <w:rsid w:val="004C65ED"/>
    <w:rsid w:val="004C702B"/>
    <w:rsid w:val="004C7392"/>
    <w:rsid w:val="004C7705"/>
    <w:rsid w:val="004C7A6F"/>
    <w:rsid w:val="004C7F19"/>
    <w:rsid w:val="004D0597"/>
    <w:rsid w:val="004D1ABB"/>
    <w:rsid w:val="004D221A"/>
    <w:rsid w:val="004D244F"/>
    <w:rsid w:val="004D3C90"/>
    <w:rsid w:val="004D4B2C"/>
    <w:rsid w:val="004D4B3F"/>
    <w:rsid w:val="004D55F4"/>
    <w:rsid w:val="004D5606"/>
    <w:rsid w:val="004D5A24"/>
    <w:rsid w:val="004D6157"/>
    <w:rsid w:val="004D679B"/>
    <w:rsid w:val="004D6F80"/>
    <w:rsid w:val="004D6FEE"/>
    <w:rsid w:val="004D7109"/>
    <w:rsid w:val="004D7ADD"/>
    <w:rsid w:val="004D7D41"/>
    <w:rsid w:val="004E0714"/>
    <w:rsid w:val="004E0E21"/>
    <w:rsid w:val="004E118E"/>
    <w:rsid w:val="004E155D"/>
    <w:rsid w:val="004E1D68"/>
    <w:rsid w:val="004E1DD1"/>
    <w:rsid w:val="004E22D6"/>
    <w:rsid w:val="004E3237"/>
    <w:rsid w:val="004E51B8"/>
    <w:rsid w:val="004E5ABC"/>
    <w:rsid w:val="004E6920"/>
    <w:rsid w:val="004E6AF5"/>
    <w:rsid w:val="004E7EAF"/>
    <w:rsid w:val="004F0878"/>
    <w:rsid w:val="004F0D89"/>
    <w:rsid w:val="004F1711"/>
    <w:rsid w:val="004F2ABD"/>
    <w:rsid w:val="004F2B49"/>
    <w:rsid w:val="004F2C82"/>
    <w:rsid w:val="004F30D4"/>
    <w:rsid w:val="004F3427"/>
    <w:rsid w:val="004F34D4"/>
    <w:rsid w:val="004F38CB"/>
    <w:rsid w:val="004F3BBB"/>
    <w:rsid w:val="004F3DF6"/>
    <w:rsid w:val="004F5418"/>
    <w:rsid w:val="004F54DC"/>
    <w:rsid w:val="004F58BC"/>
    <w:rsid w:val="004F60A9"/>
    <w:rsid w:val="004F6211"/>
    <w:rsid w:val="004F6942"/>
    <w:rsid w:val="004F6F3D"/>
    <w:rsid w:val="004F73A5"/>
    <w:rsid w:val="004F76F4"/>
    <w:rsid w:val="004F77EF"/>
    <w:rsid w:val="004F7C0C"/>
    <w:rsid w:val="005009F6"/>
    <w:rsid w:val="00501087"/>
    <w:rsid w:val="00502CE9"/>
    <w:rsid w:val="00503992"/>
    <w:rsid w:val="00504ABB"/>
    <w:rsid w:val="00504E75"/>
    <w:rsid w:val="005058E9"/>
    <w:rsid w:val="00505E19"/>
    <w:rsid w:val="00506AB5"/>
    <w:rsid w:val="00506CEC"/>
    <w:rsid w:val="00507271"/>
    <w:rsid w:val="00507448"/>
    <w:rsid w:val="00510377"/>
    <w:rsid w:val="00510541"/>
    <w:rsid w:val="00510F75"/>
    <w:rsid w:val="005125DD"/>
    <w:rsid w:val="00512908"/>
    <w:rsid w:val="0051371E"/>
    <w:rsid w:val="00513A29"/>
    <w:rsid w:val="00514168"/>
    <w:rsid w:val="00514BA5"/>
    <w:rsid w:val="00514D26"/>
    <w:rsid w:val="0051501F"/>
    <w:rsid w:val="00515DC1"/>
    <w:rsid w:val="00516344"/>
    <w:rsid w:val="0051671D"/>
    <w:rsid w:val="00516808"/>
    <w:rsid w:val="00517453"/>
    <w:rsid w:val="005203B7"/>
    <w:rsid w:val="0052072E"/>
    <w:rsid w:val="0052113E"/>
    <w:rsid w:val="005217E2"/>
    <w:rsid w:val="005223F3"/>
    <w:rsid w:val="0052284C"/>
    <w:rsid w:val="00522A48"/>
    <w:rsid w:val="00523857"/>
    <w:rsid w:val="00523B56"/>
    <w:rsid w:val="00523E98"/>
    <w:rsid w:val="00524256"/>
    <w:rsid w:val="005242AC"/>
    <w:rsid w:val="005266F6"/>
    <w:rsid w:val="00526804"/>
    <w:rsid w:val="00526805"/>
    <w:rsid w:val="00526838"/>
    <w:rsid w:val="00526910"/>
    <w:rsid w:val="00526A2F"/>
    <w:rsid w:val="0052757D"/>
    <w:rsid w:val="0052770D"/>
    <w:rsid w:val="00527855"/>
    <w:rsid w:val="005304D0"/>
    <w:rsid w:val="00530D6B"/>
    <w:rsid w:val="005314D7"/>
    <w:rsid w:val="005314FB"/>
    <w:rsid w:val="005315B6"/>
    <w:rsid w:val="00531744"/>
    <w:rsid w:val="00531843"/>
    <w:rsid w:val="00531C66"/>
    <w:rsid w:val="00531E95"/>
    <w:rsid w:val="0053201F"/>
    <w:rsid w:val="005325DA"/>
    <w:rsid w:val="00532F2B"/>
    <w:rsid w:val="005330EE"/>
    <w:rsid w:val="0053387E"/>
    <w:rsid w:val="00534850"/>
    <w:rsid w:val="00534E90"/>
    <w:rsid w:val="005357B3"/>
    <w:rsid w:val="005364D5"/>
    <w:rsid w:val="005365BE"/>
    <w:rsid w:val="00537BEC"/>
    <w:rsid w:val="0054059A"/>
    <w:rsid w:val="00540A6D"/>
    <w:rsid w:val="00541253"/>
    <w:rsid w:val="00541256"/>
    <w:rsid w:val="00541D15"/>
    <w:rsid w:val="00543C43"/>
    <w:rsid w:val="0054438E"/>
    <w:rsid w:val="00545007"/>
    <w:rsid w:val="005456E5"/>
    <w:rsid w:val="00546160"/>
    <w:rsid w:val="00546EF4"/>
    <w:rsid w:val="0054736C"/>
    <w:rsid w:val="0054785C"/>
    <w:rsid w:val="005501A1"/>
    <w:rsid w:val="00550DD0"/>
    <w:rsid w:val="00551346"/>
    <w:rsid w:val="00551C3E"/>
    <w:rsid w:val="00551DDD"/>
    <w:rsid w:val="00552D60"/>
    <w:rsid w:val="00553B83"/>
    <w:rsid w:val="00554333"/>
    <w:rsid w:val="005546C7"/>
    <w:rsid w:val="00555282"/>
    <w:rsid w:val="005554DB"/>
    <w:rsid w:val="005560C8"/>
    <w:rsid w:val="0055671F"/>
    <w:rsid w:val="00556F1F"/>
    <w:rsid w:val="00557C6C"/>
    <w:rsid w:val="005602B5"/>
    <w:rsid w:val="00560835"/>
    <w:rsid w:val="005609CE"/>
    <w:rsid w:val="00561488"/>
    <w:rsid w:val="00561D94"/>
    <w:rsid w:val="005634D7"/>
    <w:rsid w:val="005646BF"/>
    <w:rsid w:val="005650FA"/>
    <w:rsid w:val="00565172"/>
    <w:rsid w:val="005660B1"/>
    <w:rsid w:val="00566E95"/>
    <w:rsid w:val="0056791E"/>
    <w:rsid w:val="00567EB3"/>
    <w:rsid w:val="00570A02"/>
    <w:rsid w:val="00570EBC"/>
    <w:rsid w:val="005714D4"/>
    <w:rsid w:val="00572763"/>
    <w:rsid w:val="00572797"/>
    <w:rsid w:val="005727F9"/>
    <w:rsid w:val="005728A9"/>
    <w:rsid w:val="00572B6C"/>
    <w:rsid w:val="00572D3D"/>
    <w:rsid w:val="005739E2"/>
    <w:rsid w:val="00573C46"/>
    <w:rsid w:val="00573CE7"/>
    <w:rsid w:val="00573E45"/>
    <w:rsid w:val="00574050"/>
    <w:rsid w:val="0057426E"/>
    <w:rsid w:val="0057580D"/>
    <w:rsid w:val="00575C14"/>
    <w:rsid w:val="005766DD"/>
    <w:rsid w:val="00576B52"/>
    <w:rsid w:val="00577754"/>
    <w:rsid w:val="0058102B"/>
    <w:rsid w:val="00581A8B"/>
    <w:rsid w:val="00581CF5"/>
    <w:rsid w:val="00582050"/>
    <w:rsid w:val="005831DD"/>
    <w:rsid w:val="005837E0"/>
    <w:rsid w:val="00583D3F"/>
    <w:rsid w:val="0058472F"/>
    <w:rsid w:val="00584912"/>
    <w:rsid w:val="005865D8"/>
    <w:rsid w:val="00586DD7"/>
    <w:rsid w:val="00586F21"/>
    <w:rsid w:val="00587044"/>
    <w:rsid w:val="00587B6A"/>
    <w:rsid w:val="005904C9"/>
    <w:rsid w:val="00591710"/>
    <w:rsid w:val="00591B83"/>
    <w:rsid w:val="00591B91"/>
    <w:rsid w:val="00592676"/>
    <w:rsid w:val="0059286D"/>
    <w:rsid w:val="005936AE"/>
    <w:rsid w:val="005936AF"/>
    <w:rsid w:val="005936CF"/>
    <w:rsid w:val="00593D24"/>
    <w:rsid w:val="005944E5"/>
    <w:rsid w:val="0059606E"/>
    <w:rsid w:val="0059611C"/>
    <w:rsid w:val="00597345"/>
    <w:rsid w:val="00597B06"/>
    <w:rsid w:val="005A10BB"/>
    <w:rsid w:val="005A1F68"/>
    <w:rsid w:val="005A2C0F"/>
    <w:rsid w:val="005A3E77"/>
    <w:rsid w:val="005A5317"/>
    <w:rsid w:val="005A5B67"/>
    <w:rsid w:val="005A6AE0"/>
    <w:rsid w:val="005A6F63"/>
    <w:rsid w:val="005A77C6"/>
    <w:rsid w:val="005A78D4"/>
    <w:rsid w:val="005B0192"/>
    <w:rsid w:val="005B0621"/>
    <w:rsid w:val="005B08BE"/>
    <w:rsid w:val="005B142A"/>
    <w:rsid w:val="005B1509"/>
    <w:rsid w:val="005B177F"/>
    <w:rsid w:val="005B17D5"/>
    <w:rsid w:val="005B21D8"/>
    <w:rsid w:val="005B286F"/>
    <w:rsid w:val="005B288E"/>
    <w:rsid w:val="005B36E8"/>
    <w:rsid w:val="005B3AFA"/>
    <w:rsid w:val="005B40EF"/>
    <w:rsid w:val="005B45D9"/>
    <w:rsid w:val="005B5098"/>
    <w:rsid w:val="005B57AD"/>
    <w:rsid w:val="005B662F"/>
    <w:rsid w:val="005B7696"/>
    <w:rsid w:val="005B79EA"/>
    <w:rsid w:val="005C01C0"/>
    <w:rsid w:val="005C0B1C"/>
    <w:rsid w:val="005C25B7"/>
    <w:rsid w:val="005C2A3D"/>
    <w:rsid w:val="005C3994"/>
    <w:rsid w:val="005C3EA0"/>
    <w:rsid w:val="005C5B6A"/>
    <w:rsid w:val="005C6BE2"/>
    <w:rsid w:val="005C7656"/>
    <w:rsid w:val="005C778B"/>
    <w:rsid w:val="005C7C28"/>
    <w:rsid w:val="005D0520"/>
    <w:rsid w:val="005D1877"/>
    <w:rsid w:val="005D1D40"/>
    <w:rsid w:val="005D1DAC"/>
    <w:rsid w:val="005D2017"/>
    <w:rsid w:val="005D2E91"/>
    <w:rsid w:val="005D34B6"/>
    <w:rsid w:val="005D38FB"/>
    <w:rsid w:val="005D3DBB"/>
    <w:rsid w:val="005D46A2"/>
    <w:rsid w:val="005D478C"/>
    <w:rsid w:val="005D5A2E"/>
    <w:rsid w:val="005E0079"/>
    <w:rsid w:val="005E00C8"/>
    <w:rsid w:val="005E066C"/>
    <w:rsid w:val="005E06EE"/>
    <w:rsid w:val="005E2C44"/>
    <w:rsid w:val="005E300B"/>
    <w:rsid w:val="005E3280"/>
    <w:rsid w:val="005E42CE"/>
    <w:rsid w:val="005E4BA0"/>
    <w:rsid w:val="005E4DD1"/>
    <w:rsid w:val="005E5258"/>
    <w:rsid w:val="005E5A4E"/>
    <w:rsid w:val="005E6036"/>
    <w:rsid w:val="005E64D8"/>
    <w:rsid w:val="005E6E49"/>
    <w:rsid w:val="005F0C08"/>
    <w:rsid w:val="005F0E08"/>
    <w:rsid w:val="005F0FFD"/>
    <w:rsid w:val="005F1896"/>
    <w:rsid w:val="005F48CD"/>
    <w:rsid w:val="005F6BDB"/>
    <w:rsid w:val="005F7476"/>
    <w:rsid w:val="00600A03"/>
    <w:rsid w:val="00600BB7"/>
    <w:rsid w:val="00600C10"/>
    <w:rsid w:val="00600E5D"/>
    <w:rsid w:val="006012B9"/>
    <w:rsid w:val="00602547"/>
    <w:rsid w:val="00603B81"/>
    <w:rsid w:val="00604C17"/>
    <w:rsid w:val="00604EDF"/>
    <w:rsid w:val="006050F1"/>
    <w:rsid w:val="00606F7E"/>
    <w:rsid w:val="00607113"/>
    <w:rsid w:val="0060743C"/>
    <w:rsid w:val="0060757E"/>
    <w:rsid w:val="006079DE"/>
    <w:rsid w:val="00610758"/>
    <w:rsid w:val="0061083C"/>
    <w:rsid w:val="0061138D"/>
    <w:rsid w:val="00611D7A"/>
    <w:rsid w:val="00612038"/>
    <w:rsid w:val="006120A2"/>
    <w:rsid w:val="00613ACA"/>
    <w:rsid w:val="00614329"/>
    <w:rsid w:val="00614F07"/>
    <w:rsid w:val="00615149"/>
    <w:rsid w:val="0061529E"/>
    <w:rsid w:val="00615C80"/>
    <w:rsid w:val="00615EEE"/>
    <w:rsid w:val="006207EB"/>
    <w:rsid w:val="006209D5"/>
    <w:rsid w:val="00620B0F"/>
    <w:rsid w:val="00620F55"/>
    <w:rsid w:val="0062119E"/>
    <w:rsid w:val="00621D26"/>
    <w:rsid w:val="00622936"/>
    <w:rsid w:val="00622ADC"/>
    <w:rsid w:val="00623CC1"/>
    <w:rsid w:val="00623FA7"/>
    <w:rsid w:val="00625940"/>
    <w:rsid w:val="00625CEF"/>
    <w:rsid w:val="00625D09"/>
    <w:rsid w:val="006261F4"/>
    <w:rsid w:val="006272DF"/>
    <w:rsid w:val="0062769D"/>
    <w:rsid w:val="0062772E"/>
    <w:rsid w:val="00627890"/>
    <w:rsid w:val="00627BE4"/>
    <w:rsid w:val="00627D95"/>
    <w:rsid w:val="00630165"/>
    <w:rsid w:val="006302A6"/>
    <w:rsid w:val="00630D2E"/>
    <w:rsid w:val="006310A3"/>
    <w:rsid w:val="00631181"/>
    <w:rsid w:val="00631FDD"/>
    <w:rsid w:val="006320D2"/>
    <w:rsid w:val="0063381B"/>
    <w:rsid w:val="00634079"/>
    <w:rsid w:val="00634784"/>
    <w:rsid w:val="00634C72"/>
    <w:rsid w:val="00635D14"/>
    <w:rsid w:val="00635D58"/>
    <w:rsid w:val="00636183"/>
    <w:rsid w:val="0063682E"/>
    <w:rsid w:val="006407A8"/>
    <w:rsid w:val="00641134"/>
    <w:rsid w:val="006418C7"/>
    <w:rsid w:val="006429F8"/>
    <w:rsid w:val="006436B4"/>
    <w:rsid w:val="006438A5"/>
    <w:rsid w:val="00643965"/>
    <w:rsid w:val="006439F7"/>
    <w:rsid w:val="00643C2F"/>
    <w:rsid w:val="00643D70"/>
    <w:rsid w:val="00643FDE"/>
    <w:rsid w:val="00644158"/>
    <w:rsid w:val="0064476B"/>
    <w:rsid w:val="00646458"/>
    <w:rsid w:val="006468F6"/>
    <w:rsid w:val="00646AF2"/>
    <w:rsid w:val="006477EC"/>
    <w:rsid w:val="0064793F"/>
    <w:rsid w:val="00647E1E"/>
    <w:rsid w:val="00650B45"/>
    <w:rsid w:val="00652E41"/>
    <w:rsid w:val="00652EF1"/>
    <w:rsid w:val="006539E3"/>
    <w:rsid w:val="00653D47"/>
    <w:rsid w:val="0065407D"/>
    <w:rsid w:val="00654A1C"/>
    <w:rsid w:val="00655AF8"/>
    <w:rsid w:val="00656175"/>
    <w:rsid w:val="00656298"/>
    <w:rsid w:val="006578D8"/>
    <w:rsid w:val="0066041B"/>
    <w:rsid w:val="00661F1C"/>
    <w:rsid w:val="006620A3"/>
    <w:rsid w:val="006631D6"/>
    <w:rsid w:val="006631D9"/>
    <w:rsid w:val="00663745"/>
    <w:rsid w:val="0066417D"/>
    <w:rsid w:val="006642C5"/>
    <w:rsid w:val="006645D7"/>
    <w:rsid w:val="00664C7E"/>
    <w:rsid w:val="00664E30"/>
    <w:rsid w:val="0066605D"/>
    <w:rsid w:val="006660C6"/>
    <w:rsid w:val="00666395"/>
    <w:rsid w:val="00666742"/>
    <w:rsid w:val="00666DD8"/>
    <w:rsid w:val="006674C1"/>
    <w:rsid w:val="00667B45"/>
    <w:rsid w:val="00667C15"/>
    <w:rsid w:val="006705F0"/>
    <w:rsid w:val="00670B5A"/>
    <w:rsid w:val="00670B7C"/>
    <w:rsid w:val="00670E91"/>
    <w:rsid w:val="00671283"/>
    <w:rsid w:val="00671CEE"/>
    <w:rsid w:val="006721BB"/>
    <w:rsid w:val="006726F6"/>
    <w:rsid w:val="00673B4E"/>
    <w:rsid w:val="00673F38"/>
    <w:rsid w:val="0067438A"/>
    <w:rsid w:val="00674A87"/>
    <w:rsid w:val="0067553B"/>
    <w:rsid w:val="00675EA9"/>
    <w:rsid w:val="006765FF"/>
    <w:rsid w:val="0068138D"/>
    <w:rsid w:val="00681497"/>
    <w:rsid w:val="00682E8A"/>
    <w:rsid w:val="00683590"/>
    <w:rsid w:val="00683A98"/>
    <w:rsid w:val="0068422A"/>
    <w:rsid w:val="006853A9"/>
    <w:rsid w:val="00685676"/>
    <w:rsid w:val="00685CB5"/>
    <w:rsid w:val="0068764D"/>
    <w:rsid w:val="006906C2"/>
    <w:rsid w:val="00690D77"/>
    <w:rsid w:val="006915BD"/>
    <w:rsid w:val="00692DE6"/>
    <w:rsid w:val="00693A52"/>
    <w:rsid w:val="00694F02"/>
    <w:rsid w:val="0069530F"/>
    <w:rsid w:val="00696285"/>
    <w:rsid w:val="00696B2B"/>
    <w:rsid w:val="0069758A"/>
    <w:rsid w:val="006A0A5C"/>
    <w:rsid w:val="006A0D9F"/>
    <w:rsid w:val="006A3D83"/>
    <w:rsid w:val="006A443D"/>
    <w:rsid w:val="006A4BC4"/>
    <w:rsid w:val="006A57DC"/>
    <w:rsid w:val="006A5BA4"/>
    <w:rsid w:val="006A5BF0"/>
    <w:rsid w:val="006A664F"/>
    <w:rsid w:val="006A6838"/>
    <w:rsid w:val="006A6996"/>
    <w:rsid w:val="006A6C31"/>
    <w:rsid w:val="006B007A"/>
    <w:rsid w:val="006B0122"/>
    <w:rsid w:val="006B178C"/>
    <w:rsid w:val="006B1CA7"/>
    <w:rsid w:val="006B2F6F"/>
    <w:rsid w:val="006B4EF4"/>
    <w:rsid w:val="006B5246"/>
    <w:rsid w:val="006B5423"/>
    <w:rsid w:val="006B6D17"/>
    <w:rsid w:val="006B72AB"/>
    <w:rsid w:val="006B7797"/>
    <w:rsid w:val="006C0703"/>
    <w:rsid w:val="006C09F2"/>
    <w:rsid w:val="006C0EE6"/>
    <w:rsid w:val="006C2530"/>
    <w:rsid w:val="006C366D"/>
    <w:rsid w:val="006C3E60"/>
    <w:rsid w:val="006C4183"/>
    <w:rsid w:val="006C73D1"/>
    <w:rsid w:val="006C76A0"/>
    <w:rsid w:val="006C7ED3"/>
    <w:rsid w:val="006D0082"/>
    <w:rsid w:val="006D059C"/>
    <w:rsid w:val="006D0D08"/>
    <w:rsid w:val="006D0D48"/>
    <w:rsid w:val="006D17B2"/>
    <w:rsid w:val="006D1E5C"/>
    <w:rsid w:val="006D3886"/>
    <w:rsid w:val="006D39AD"/>
    <w:rsid w:val="006D3E37"/>
    <w:rsid w:val="006D414E"/>
    <w:rsid w:val="006D610E"/>
    <w:rsid w:val="006D6B98"/>
    <w:rsid w:val="006D6FC7"/>
    <w:rsid w:val="006D7122"/>
    <w:rsid w:val="006E0B67"/>
    <w:rsid w:val="006E0CB0"/>
    <w:rsid w:val="006E0DB9"/>
    <w:rsid w:val="006E208E"/>
    <w:rsid w:val="006E21E4"/>
    <w:rsid w:val="006E35DE"/>
    <w:rsid w:val="006E3A1C"/>
    <w:rsid w:val="006E452B"/>
    <w:rsid w:val="006E46B3"/>
    <w:rsid w:val="006E59BA"/>
    <w:rsid w:val="006F0D1E"/>
    <w:rsid w:val="006F0D35"/>
    <w:rsid w:val="006F1AA8"/>
    <w:rsid w:val="006F1D76"/>
    <w:rsid w:val="006F2433"/>
    <w:rsid w:val="006F247A"/>
    <w:rsid w:val="006F2CFE"/>
    <w:rsid w:val="006F2DDC"/>
    <w:rsid w:val="006F495F"/>
    <w:rsid w:val="006F4960"/>
    <w:rsid w:val="006F4DAF"/>
    <w:rsid w:val="006F5411"/>
    <w:rsid w:val="006F5442"/>
    <w:rsid w:val="006F6366"/>
    <w:rsid w:val="006F6396"/>
    <w:rsid w:val="006F6858"/>
    <w:rsid w:val="006F6903"/>
    <w:rsid w:val="006F6EDB"/>
    <w:rsid w:val="006F6F67"/>
    <w:rsid w:val="006F7272"/>
    <w:rsid w:val="006F736D"/>
    <w:rsid w:val="006F7573"/>
    <w:rsid w:val="006F77CF"/>
    <w:rsid w:val="006F7ADA"/>
    <w:rsid w:val="006F7DDD"/>
    <w:rsid w:val="007000D9"/>
    <w:rsid w:val="00700BE2"/>
    <w:rsid w:val="00701CC6"/>
    <w:rsid w:val="0070223C"/>
    <w:rsid w:val="00702276"/>
    <w:rsid w:val="00702820"/>
    <w:rsid w:val="0070283A"/>
    <w:rsid w:val="00703478"/>
    <w:rsid w:val="00703CB7"/>
    <w:rsid w:val="00703D4C"/>
    <w:rsid w:val="00703F1B"/>
    <w:rsid w:val="007049EA"/>
    <w:rsid w:val="00705841"/>
    <w:rsid w:val="0070594A"/>
    <w:rsid w:val="00705FA1"/>
    <w:rsid w:val="007060C9"/>
    <w:rsid w:val="00707064"/>
    <w:rsid w:val="007074BA"/>
    <w:rsid w:val="00707D3A"/>
    <w:rsid w:val="0071028D"/>
    <w:rsid w:val="0071066D"/>
    <w:rsid w:val="00710800"/>
    <w:rsid w:val="007108A7"/>
    <w:rsid w:val="00710D1E"/>
    <w:rsid w:val="007125B7"/>
    <w:rsid w:val="00712AA2"/>
    <w:rsid w:val="00712F5A"/>
    <w:rsid w:val="007132D7"/>
    <w:rsid w:val="0071369B"/>
    <w:rsid w:val="007136BA"/>
    <w:rsid w:val="007156C4"/>
    <w:rsid w:val="007174EE"/>
    <w:rsid w:val="00720AED"/>
    <w:rsid w:val="00720CE4"/>
    <w:rsid w:val="007210E3"/>
    <w:rsid w:val="00721BB2"/>
    <w:rsid w:val="007237E8"/>
    <w:rsid w:val="00725D4B"/>
    <w:rsid w:val="00725F70"/>
    <w:rsid w:val="00726A68"/>
    <w:rsid w:val="00726AB8"/>
    <w:rsid w:val="00726B94"/>
    <w:rsid w:val="007277FE"/>
    <w:rsid w:val="007304DD"/>
    <w:rsid w:val="007310F2"/>
    <w:rsid w:val="00731396"/>
    <w:rsid w:val="007316DF"/>
    <w:rsid w:val="007320A6"/>
    <w:rsid w:val="007324D6"/>
    <w:rsid w:val="00732AB4"/>
    <w:rsid w:val="00732E28"/>
    <w:rsid w:val="00733013"/>
    <w:rsid w:val="00733A1D"/>
    <w:rsid w:val="00733D85"/>
    <w:rsid w:val="00733E27"/>
    <w:rsid w:val="007359D7"/>
    <w:rsid w:val="00735D59"/>
    <w:rsid w:val="007369EA"/>
    <w:rsid w:val="007378BA"/>
    <w:rsid w:val="00737D40"/>
    <w:rsid w:val="00737F46"/>
    <w:rsid w:val="007417CD"/>
    <w:rsid w:val="0074377F"/>
    <w:rsid w:val="00743C07"/>
    <w:rsid w:val="0074407F"/>
    <w:rsid w:val="00744430"/>
    <w:rsid w:val="00744523"/>
    <w:rsid w:val="007457B5"/>
    <w:rsid w:val="007464A1"/>
    <w:rsid w:val="00746768"/>
    <w:rsid w:val="007468E1"/>
    <w:rsid w:val="00746C17"/>
    <w:rsid w:val="00746DAC"/>
    <w:rsid w:val="007478B8"/>
    <w:rsid w:val="007502DA"/>
    <w:rsid w:val="007503B9"/>
    <w:rsid w:val="007506E8"/>
    <w:rsid w:val="007508A1"/>
    <w:rsid w:val="00750DC0"/>
    <w:rsid w:val="00750FCE"/>
    <w:rsid w:val="0075286F"/>
    <w:rsid w:val="007538D1"/>
    <w:rsid w:val="00753A02"/>
    <w:rsid w:val="0075402D"/>
    <w:rsid w:val="00754097"/>
    <w:rsid w:val="00754557"/>
    <w:rsid w:val="00754FF1"/>
    <w:rsid w:val="00755606"/>
    <w:rsid w:val="0075597D"/>
    <w:rsid w:val="00756DC7"/>
    <w:rsid w:val="00757051"/>
    <w:rsid w:val="00760AC8"/>
    <w:rsid w:val="00761AD4"/>
    <w:rsid w:val="0076219D"/>
    <w:rsid w:val="007630C9"/>
    <w:rsid w:val="00764D85"/>
    <w:rsid w:val="007652AA"/>
    <w:rsid w:val="00765492"/>
    <w:rsid w:val="007659A7"/>
    <w:rsid w:val="00765AB0"/>
    <w:rsid w:val="00766154"/>
    <w:rsid w:val="0076701B"/>
    <w:rsid w:val="00767568"/>
    <w:rsid w:val="007676AE"/>
    <w:rsid w:val="007678AB"/>
    <w:rsid w:val="007678C0"/>
    <w:rsid w:val="00767C3A"/>
    <w:rsid w:val="007700E9"/>
    <w:rsid w:val="0077186D"/>
    <w:rsid w:val="00771EBD"/>
    <w:rsid w:val="00772EE9"/>
    <w:rsid w:val="00773E86"/>
    <w:rsid w:val="00774029"/>
    <w:rsid w:val="0077436A"/>
    <w:rsid w:val="00774723"/>
    <w:rsid w:val="00774B66"/>
    <w:rsid w:val="00775151"/>
    <w:rsid w:val="007751E2"/>
    <w:rsid w:val="007755FD"/>
    <w:rsid w:val="007764BF"/>
    <w:rsid w:val="00776B4A"/>
    <w:rsid w:val="00776BC8"/>
    <w:rsid w:val="00776C34"/>
    <w:rsid w:val="00776D40"/>
    <w:rsid w:val="007778F6"/>
    <w:rsid w:val="00777CF8"/>
    <w:rsid w:val="007806CB"/>
    <w:rsid w:val="00780B3C"/>
    <w:rsid w:val="00780BF7"/>
    <w:rsid w:val="007816F1"/>
    <w:rsid w:val="00781B32"/>
    <w:rsid w:val="00781E7F"/>
    <w:rsid w:val="00783003"/>
    <w:rsid w:val="007831B3"/>
    <w:rsid w:val="007832CE"/>
    <w:rsid w:val="00783551"/>
    <w:rsid w:val="00783761"/>
    <w:rsid w:val="00785258"/>
    <w:rsid w:val="0078572C"/>
    <w:rsid w:val="00785739"/>
    <w:rsid w:val="00785BBC"/>
    <w:rsid w:val="0078604A"/>
    <w:rsid w:val="007876FB"/>
    <w:rsid w:val="00790C67"/>
    <w:rsid w:val="007922F8"/>
    <w:rsid w:val="00792CD6"/>
    <w:rsid w:val="007931BA"/>
    <w:rsid w:val="00793DE4"/>
    <w:rsid w:val="0079442D"/>
    <w:rsid w:val="00794441"/>
    <w:rsid w:val="0079505E"/>
    <w:rsid w:val="00795357"/>
    <w:rsid w:val="00795E88"/>
    <w:rsid w:val="00796155"/>
    <w:rsid w:val="00796522"/>
    <w:rsid w:val="00796B2F"/>
    <w:rsid w:val="00796F90"/>
    <w:rsid w:val="00797D98"/>
    <w:rsid w:val="007A13E1"/>
    <w:rsid w:val="007A232F"/>
    <w:rsid w:val="007A2CDC"/>
    <w:rsid w:val="007A4999"/>
    <w:rsid w:val="007A4CD1"/>
    <w:rsid w:val="007A6AB3"/>
    <w:rsid w:val="007A76A0"/>
    <w:rsid w:val="007A79C6"/>
    <w:rsid w:val="007B00F2"/>
    <w:rsid w:val="007B03BD"/>
    <w:rsid w:val="007B09C7"/>
    <w:rsid w:val="007B09E1"/>
    <w:rsid w:val="007B20FB"/>
    <w:rsid w:val="007B326D"/>
    <w:rsid w:val="007B3699"/>
    <w:rsid w:val="007B446A"/>
    <w:rsid w:val="007B512A"/>
    <w:rsid w:val="007B5967"/>
    <w:rsid w:val="007B5D68"/>
    <w:rsid w:val="007B6720"/>
    <w:rsid w:val="007B6FC7"/>
    <w:rsid w:val="007B7146"/>
    <w:rsid w:val="007B744C"/>
    <w:rsid w:val="007B74F1"/>
    <w:rsid w:val="007B78C1"/>
    <w:rsid w:val="007C0E82"/>
    <w:rsid w:val="007C1493"/>
    <w:rsid w:val="007C1ABF"/>
    <w:rsid w:val="007C1DAC"/>
    <w:rsid w:val="007C22AD"/>
    <w:rsid w:val="007C3085"/>
    <w:rsid w:val="007C31E4"/>
    <w:rsid w:val="007C377C"/>
    <w:rsid w:val="007C3D26"/>
    <w:rsid w:val="007C4161"/>
    <w:rsid w:val="007C432C"/>
    <w:rsid w:val="007C4F48"/>
    <w:rsid w:val="007C50C2"/>
    <w:rsid w:val="007C5C17"/>
    <w:rsid w:val="007C5EFF"/>
    <w:rsid w:val="007C615C"/>
    <w:rsid w:val="007C6424"/>
    <w:rsid w:val="007C6B55"/>
    <w:rsid w:val="007C6B8E"/>
    <w:rsid w:val="007C72C5"/>
    <w:rsid w:val="007D00A1"/>
    <w:rsid w:val="007D10FB"/>
    <w:rsid w:val="007D180C"/>
    <w:rsid w:val="007D1F14"/>
    <w:rsid w:val="007D1F62"/>
    <w:rsid w:val="007D36E2"/>
    <w:rsid w:val="007D36F1"/>
    <w:rsid w:val="007D3E81"/>
    <w:rsid w:val="007D4827"/>
    <w:rsid w:val="007D54F5"/>
    <w:rsid w:val="007D67CD"/>
    <w:rsid w:val="007D6BB2"/>
    <w:rsid w:val="007D7072"/>
    <w:rsid w:val="007E06D6"/>
    <w:rsid w:val="007E2488"/>
    <w:rsid w:val="007E3B8F"/>
    <w:rsid w:val="007E6526"/>
    <w:rsid w:val="007E6913"/>
    <w:rsid w:val="007E6D9F"/>
    <w:rsid w:val="007E7FB5"/>
    <w:rsid w:val="007E7FB6"/>
    <w:rsid w:val="007F07A4"/>
    <w:rsid w:val="007F0E6B"/>
    <w:rsid w:val="007F11E8"/>
    <w:rsid w:val="007F12FC"/>
    <w:rsid w:val="007F1803"/>
    <w:rsid w:val="007F2759"/>
    <w:rsid w:val="007F3148"/>
    <w:rsid w:val="007F3798"/>
    <w:rsid w:val="007F41D2"/>
    <w:rsid w:val="007F4E74"/>
    <w:rsid w:val="007F5B01"/>
    <w:rsid w:val="007F749D"/>
    <w:rsid w:val="007F750E"/>
    <w:rsid w:val="007F7A46"/>
    <w:rsid w:val="007F7A8D"/>
    <w:rsid w:val="007F7ACC"/>
    <w:rsid w:val="00801B02"/>
    <w:rsid w:val="00803964"/>
    <w:rsid w:val="00804A7D"/>
    <w:rsid w:val="00804ADF"/>
    <w:rsid w:val="00805C8B"/>
    <w:rsid w:val="008061BC"/>
    <w:rsid w:val="00806A2F"/>
    <w:rsid w:val="00807E69"/>
    <w:rsid w:val="00810487"/>
    <w:rsid w:val="00811EB2"/>
    <w:rsid w:val="008132C6"/>
    <w:rsid w:val="00814000"/>
    <w:rsid w:val="00814156"/>
    <w:rsid w:val="0081673E"/>
    <w:rsid w:val="008177FF"/>
    <w:rsid w:val="00817EDA"/>
    <w:rsid w:val="00820CAD"/>
    <w:rsid w:val="00822F59"/>
    <w:rsid w:val="00823138"/>
    <w:rsid w:val="0082326C"/>
    <w:rsid w:val="008236A1"/>
    <w:rsid w:val="008240ED"/>
    <w:rsid w:val="00826975"/>
    <w:rsid w:val="00827178"/>
    <w:rsid w:val="00827A79"/>
    <w:rsid w:val="00827BE8"/>
    <w:rsid w:val="00827EA6"/>
    <w:rsid w:val="0083056C"/>
    <w:rsid w:val="008316E1"/>
    <w:rsid w:val="00831AFF"/>
    <w:rsid w:val="0083245A"/>
    <w:rsid w:val="0083248C"/>
    <w:rsid w:val="00832720"/>
    <w:rsid w:val="00832EE8"/>
    <w:rsid w:val="00833076"/>
    <w:rsid w:val="008341DD"/>
    <w:rsid w:val="00835204"/>
    <w:rsid w:val="0083568C"/>
    <w:rsid w:val="0083606D"/>
    <w:rsid w:val="00836974"/>
    <w:rsid w:val="00837EEB"/>
    <w:rsid w:val="0084138A"/>
    <w:rsid w:val="00841AEF"/>
    <w:rsid w:val="008421D3"/>
    <w:rsid w:val="00842F5B"/>
    <w:rsid w:val="00843B67"/>
    <w:rsid w:val="0084422A"/>
    <w:rsid w:val="00844DD1"/>
    <w:rsid w:val="008450C7"/>
    <w:rsid w:val="00846236"/>
    <w:rsid w:val="0084720E"/>
    <w:rsid w:val="00847222"/>
    <w:rsid w:val="00847258"/>
    <w:rsid w:val="00847343"/>
    <w:rsid w:val="008479E7"/>
    <w:rsid w:val="0085035A"/>
    <w:rsid w:val="00850415"/>
    <w:rsid w:val="0085074F"/>
    <w:rsid w:val="0085080B"/>
    <w:rsid w:val="00850AB7"/>
    <w:rsid w:val="00850DC0"/>
    <w:rsid w:val="00850DCF"/>
    <w:rsid w:val="008525BE"/>
    <w:rsid w:val="008537FC"/>
    <w:rsid w:val="0085598A"/>
    <w:rsid w:val="00855A68"/>
    <w:rsid w:val="00855B68"/>
    <w:rsid w:val="0085631C"/>
    <w:rsid w:val="0085641C"/>
    <w:rsid w:val="00856727"/>
    <w:rsid w:val="0086155A"/>
    <w:rsid w:val="00861754"/>
    <w:rsid w:val="00861DE9"/>
    <w:rsid w:val="008624FF"/>
    <w:rsid w:val="00865034"/>
    <w:rsid w:val="00866242"/>
    <w:rsid w:val="0086790E"/>
    <w:rsid w:val="00867D65"/>
    <w:rsid w:val="00871B3D"/>
    <w:rsid w:val="00872C69"/>
    <w:rsid w:val="00873AA0"/>
    <w:rsid w:val="008748FE"/>
    <w:rsid w:val="00874E26"/>
    <w:rsid w:val="00875809"/>
    <w:rsid w:val="008809A6"/>
    <w:rsid w:val="0088193D"/>
    <w:rsid w:val="00881BC8"/>
    <w:rsid w:val="008821F9"/>
    <w:rsid w:val="00882D2A"/>
    <w:rsid w:val="008838A3"/>
    <w:rsid w:val="008839A1"/>
    <w:rsid w:val="00883DE9"/>
    <w:rsid w:val="00884DB8"/>
    <w:rsid w:val="00884E52"/>
    <w:rsid w:val="008851E6"/>
    <w:rsid w:val="00885747"/>
    <w:rsid w:val="008860B9"/>
    <w:rsid w:val="00887C33"/>
    <w:rsid w:val="0089041F"/>
    <w:rsid w:val="008905A7"/>
    <w:rsid w:val="00890994"/>
    <w:rsid w:val="00890C7C"/>
    <w:rsid w:val="00890F8C"/>
    <w:rsid w:val="008919B8"/>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204B"/>
    <w:rsid w:val="008A39BE"/>
    <w:rsid w:val="008A48C1"/>
    <w:rsid w:val="008A4B74"/>
    <w:rsid w:val="008A58C6"/>
    <w:rsid w:val="008A5F46"/>
    <w:rsid w:val="008A60C1"/>
    <w:rsid w:val="008A65EC"/>
    <w:rsid w:val="008A6681"/>
    <w:rsid w:val="008A6A6E"/>
    <w:rsid w:val="008A6E23"/>
    <w:rsid w:val="008A701C"/>
    <w:rsid w:val="008A787D"/>
    <w:rsid w:val="008A7C51"/>
    <w:rsid w:val="008B03C4"/>
    <w:rsid w:val="008B15BD"/>
    <w:rsid w:val="008B1A4E"/>
    <w:rsid w:val="008B2872"/>
    <w:rsid w:val="008B291E"/>
    <w:rsid w:val="008B2CA2"/>
    <w:rsid w:val="008B3766"/>
    <w:rsid w:val="008B6BBE"/>
    <w:rsid w:val="008B751B"/>
    <w:rsid w:val="008C0222"/>
    <w:rsid w:val="008C0CFF"/>
    <w:rsid w:val="008C1633"/>
    <w:rsid w:val="008C195A"/>
    <w:rsid w:val="008C1A7A"/>
    <w:rsid w:val="008C1E98"/>
    <w:rsid w:val="008C2871"/>
    <w:rsid w:val="008C320D"/>
    <w:rsid w:val="008C32D1"/>
    <w:rsid w:val="008C4DCE"/>
    <w:rsid w:val="008C4E47"/>
    <w:rsid w:val="008C53F3"/>
    <w:rsid w:val="008C5EB2"/>
    <w:rsid w:val="008C703D"/>
    <w:rsid w:val="008C7645"/>
    <w:rsid w:val="008C7D0D"/>
    <w:rsid w:val="008D014C"/>
    <w:rsid w:val="008D07BE"/>
    <w:rsid w:val="008D0901"/>
    <w:rsid w:val="008D1335"/>
    <w:rsid w:val="008D1CC6"/>
    <w:rsid w:val="008D28D1"/>
    <w:rsid w:val="008D2C81"/>
    <w:rsid w:val="008D42DE"/>
    <w:rsid w:val="008D45E5"/>
    <w:rsid w:val="008D496A"/>
    <w:rsid w:val="008D54BC"/>
    <w:rsid w:val="008D54D3"/>
    <w:rsid w:val="008D5CBC"/>
    <w:rsid w:val="008D5FF6"/>
    <w:rsid w:val="008D6271"/>
    <w:rsid w:val="008D62F9"/>
    <w:rsid w:val="008D665E"/>
    <w:rsid w:val="008D6B8C"/>
    <w:rsid w:val="008E0711"/>
    <w:rsid w:val="008E0875"/>
    <w:rsid w:val="008E120E"/>
    <w:rsid w:val="008E18A5"/>
    <w:rsid w:val="008E18E1"/>
    <w:rsid w:val="008E1DE4"/>
    <w:rsid w:val="008E317F"/>
    <w:rsid w:val="008E349A"/>
    <w:rsid w:val="008E48DB"/>
    <w:rsid w:val="008E4DF0"/>
    <w:rsid w:val="008E5C4B"/>
    <w:rsid w:val="008E5CF9"/>
    <w:rsid w:val="008E61F6"/>
    <w:rsid w:val="008E726F"/>
    <w:rsid w:val="008E79CD"/>
    <w:rsid w:val="008E7DBA"/>
    <w:rsid w:val="008F135E"/>
    <w:rsid w:val="008F13A5"/>
    <w:rsid w:val="008F1DD5"/>
    <w:rsid w:val="008F2B18"/>
    <w:rsid w:val="008F2E09"/>
    <w:rsid w:val="008F2E96"/>
    <w:rsid w:val="008F2EA8"/>
    <w:rsid w:val="008F316F"/>
    <w:rsid w:val="008F3493"/>
    <w:rsid w:val="008F3C0D"/>
    <w:rsid w:val="008F4441"/>
    <w:rsid w:val="008F4BCE"/>
    <w:rsid w:val="008F5B85"/>
    <w:rsid w:val="008F60A5"/>
    <w:rsid w:val="008F60A7"/>
    <w:rsid w:val="008F77B1"/>
    <w:rsid w:val="008F797E"/>
    <w:rsid w:val="008F7CD0"/>
    <w:rsid w:val="00900ECE"/>
    <w:rsid w:val="00901B8C"/>
    <w:rsid w:val="00902438"/>
    <w:rsid w:val="009029D6"/>
    <w:rsid w:val="00902CF6"/>
    <w:rsid w:val="00903142"/>
    <w:rsid w:val="009031F0"/>
    <w:rsid w:val="009035C5"/>
    <w:rsid w:val="00904048"/>
    <w:rsid w:val="00904758"/>
    <w:rsid w:val="009051C8"/>
    <w:rsid w:val="00905409"/>
    <w:rsid w:val="009057BA"/>
    <w:rsid w:val="00905879"/>
    <w:rsid w:val="00905B1B"/>
    <w:rsid w:val="00906B7A"/>
    <w:rsid w:val="00906C79"/>
    <w:rsid w:val="0090710A"/>
    <w:rsid w:val="009075D7"/>
    <w:rsid w:val="00910004"/>
    <w:rsid w:val="00910153"/>
    <w:rsid w:val="009118A8"/>
    <w:rsid w:val="00913446"/>
    <w:rsid w:val="00913A22"/>
    <w:rsid w:val="0091446E"/>
    <w:rsid w:val="00915325"/>
    <w:rsid w:val="00916088"/>
    <w:rsid w:val="00916611"/>
    <w:rsid w:val="009173E2"/>
    <w:rsid w:val="00917462"/>
    <w:rsid w:val="0091792E"/>
    <w:rsid w:val="00920974"/>
    <w:rsid w:val="00921715"/>
    <w:rsid w:val="009222D0"/>
    <w:rsid w:val="00922D7C"/>
    <w:rsid w:val="0092301F"/>
    <w:rsid w:val="009230D0"/>
    <w:rsid w:val="009239BB"/>
    <w:rsid w:val="00924123"/>
    <w:rsid w:val="0092516E"/>
    <w:rsid w:val="00925302"/>
    <w:rsid w:val="009256F9"/>
    <w:rsid w:val="00926114"/>
    <w:rsid w:val="009269C3"/>
    <w:rsid w:val="009271CE"/>
    <w:rsid w:val="00927857"/>
    <w:rsid w:val="00930969"/>
    <w:rsid w:val="009312E1"/>
    <w:rsid w:val="00931E63"/>
    <w:rsid w:val="00932114"/>
    <w:rsid w:val="00932976"/>
    <w:rsid w:val="00932A7F"/>
    <w:rsid w:val="00932AE1"/>
    <w:rsid w:val="00932E0A"/>
    <w:rsid w:val="00933D96"/>
    <w:rsid w:val="00933E4B"/>
    <w:rsid w:val="009345CA"/>
    <w:rsid w:val="00934889"/>
    <w:rsid w:val="00934F8D"/>
    <w:rsid w:val="00935166"/>
    <w:rsid w:val="00935487"/>
    <w:rsid w:val="00936419"/>
    <w:rsid w:val="0093654F"/>
    <w:rsid w:val="0093661A"/>
    <w:rsid w:val="00936822"/>
    <w:rsid w:val="009373EC"/>
    <w:rsid w:val="0093757B"/>
    <w:rsid w:val="00937745"/>
    <w:rsid w:val="00937F89"/>
    <w:rsid w:val="00940641"/>
    <w:rsid w:val="0094074A"/>
    <w:rsid w:val="009408DB"/>
    <w:rsid w:val="00940CED"/>
    <w:rsid w:val="00940F5A"/>
    <w:rsid w:val="009421CA"/>
    <w:rsid w:val="00942957"/>
    <w:rsid w:val="00942DAE"/>
    <w:rsid w:val="00942E79"/>
    <w:rsid w:val="009433E5"/>
    <w:rsid w:val="009434D9"/>
    <w:rsid w:val="00943AAA"/>
    <w:rsid w:val="009443C8"/>
    <w:rsid w:val="00945D93"/>
    <w:rsid w:val="00946011"/>
    <w:rsid w:val="00946639"/>
    <w:rsid w:val="00946A28"/>
    <w:rsid w:val="00950A8B"/>
    <w:rsid w:val="00950BB4"/>
    <w:rsid w:val="00951CDA"/>
    <w:rsid w:val="0095245D"/>
    <w:rsid w:val="00952829"/>
    <w:rsid w:val="00952954"/>
    <w:rsid w:val="00952DFC"/>
    <w:rsid w:val="009532B9"/>
    <w:rsid w:val="00954A16"/>
    <w:rsid w:val="00954BA2"/>
    <w:rsid w:val="00955608"/>
    <w:rsid w:val="00955911"/>
    <w:rsid w:val="00955C83"/>
    <w:rsid w:val="00955EC7"/>
    <w:rsid w:val="009566AF"/>
    <w:rsid w:val="009568A6"/>
    <w:rsid w:val="00956F3A"/>
    <w:rsid w:val="00957EA1"/>
    <w:rsid w:val="009612A1"/>
    <w:rsid w:val="00961B71"/>
    <w:rsid w:val="00961C3B"/>
    <w:rsid w:val="00964DEA"/>
    <w:rsid w:val="00965A98"/>
    <w:rsid w:val="00966E9C"/>
    <w:rsid w:val="00967109"/>
    <w:rsid w:val="00967BBC"/>
    <w:rsid w:val="009708CE"/>
    <w:rsid w:val="00971455"/>
    <w:rsid w:val="00971F91"/>
    <w:rsid w:val="00972731"/>
    <w:rsid w:val="00972E1E"/>
    <w:rsid w:val="009730B0"/>
    <w:rsid w:val="009738AB"/>
    <w:rsid w:val="00974045"/>
    <w:rsid w:val="0097454C"/>
    <w:rsid w:val="00974677"/>
    <w:rsid w:val="00974794"/>
    <w:rsid w:val="009749F3"/>
    <w:rsid w:val="00974FA3"/>
    <w:rsid w:val="00975E6F"/>
    <w:rsid w:val="009768B1"/>
    <w:rsid w:val="0097763A"/>
    <w:rsid w:val="00980067"/>
    <w:rsid w:val="00981B7A"/>
    <w:rsid w:val="00981C0A"/>
    <w:rsid w:val="00982B90"/>
    <w:rsid w:val="00982D50"/>
    <w:rsid w:val="00983665"/>
    <w:rsid w:val="00983D4D"/>
    <w:rsid w:val="00985B15"/>
    <w:rsid w:val="009863D3"/>
    <w:rsid w:val="00987F4F"/>
    <w:rsid w:val="00990A84"/>
    <w:rsid w:val="00990E9A"/>
    <w:rsid w:val="00991380"/>
    <w:rsid w:val="0099173E"/>
    <w:rsid w:val="00992526"/>
    <w:rsid w:val="00992F7D"/>
    <w:rsid w:val="009930E6"/>
    <w:rsid w:val="009935B7"/>
    <w:rsid w:val="009935C8"/>
    <w:rsid w:val="0099570D"/>
    <w:rsid w:val="00996BE4"/>
    <w:rsid w:val="00996EE4"/>
    <w:rsid w:val="00997584"/>
    <w:rsid w:val="00997F4A"/>
    <w:rsid w:val="009A0104"/>
    <w:rsid w:val="009A1557"/>
    <w:rsid w:val="009A184B"/>
    <w:rsid w:val="009A1CFA"/>
    <w:rsid w:val="009A265A"/>
    <w:rsid w:val="009A35ED"/>
    <w:rsid w:val="009A413E"/>
    <w:rsid w:val="009A48C4"/>
    <w:rsid w:val="009A5309"/>
    <w:rsid w:val="009A5C52"/>
    <w:rsid w:val="009A5CEE"/>
    <w:rsid w:val="009A676C"/>
    <w:rsid w:val="009A6F82"/>
    <w:rsid w:val="009A722D"/>
    <w:rsid w:val="009A7356"/>
    <w:rsid w:val="009A7E92"/>
    <w:rsid w:val="009B1760"/>
    <w:rsid w:val="009B22E5"/>
    <w:rsid w:val="009B2BFE"/>
    <w:rsid w:val="009B3419"/>
    <w:rsid w:val="009B350B"/>
    <w:rsid w:val="009B3D69"/>
    <w:rsid w:val="009B476B"/>
    <w:rsid w:val="009B4A75"/>
    <w:rsid w:val="009B5128"/>
    <w:rsid w:val="009B552D"/>
    <w:rsid w:val="009B5D6A"/>
    <w:rsid w:val="009B6FA1"/>
    <w:rsid w:val="009B7EAC"/>
    <w:rsid w:val="009B7F46"/>
    <w:rsid w:val="009C0486"/>
    <w:rsid w:val="009C162E"/>
    <w:rsid w:val="009C2A27"/>
    <w:rsid w:val="009C2B9D"/>
    <w:rsid w:val="009C3424"/>
    <w:rsid w:val="009C387A"/>
    <w:rsid w:val="009C3C1E"/>
    <w:rsid w:val="009C3F6D"/>
    <w:rsid w:val="009C4FD9"/>
    <w:rsid w:val="009C50B5"/>
    <w:rsid w:val="009C5FA0"/>
    <w:rsid w:val="009C6E1A"/>
    <w:rsid w:val="009D0574"/>
    <w:rsid w:val="009D119A"/>
    <w:rsid w:val="009D1356"/>
    <w:rsid w:val="009D3199"/>
    <w:rsid w:val="009D4386"/>
    <w:rsid w:val="009D53CE"/>
    <w:rsid w:val="009D594F"/>
    <w:rsid w:val="009D63F9"/>
    <w:rsid w:val="009D69DE"/>
    <w:rsid w:val="009D6F66"/>
    <w:rsid w:val="009D6F6F"/>
    <w:rsid w:val="009D7893"/>
    <w:rsid w:val="009E060F"/>
    <w:rsid w:val="009E0A9F"/>
    <w:rsid w:val="009E0D45"/>
    <w:rsid w:val="009E15D3"/>
    <w:rsid w:val="009E1821"/>
    <w:rsid w:val="009E199D"/>
    <w:rsid w:val="009E2044"/>
    <w:rsid w:val="009E2A13"/>
    <w:rsid w:val="009E3440"/>
    <w:rsid w:val="009E40F2"/>
    <w:rsid w:val="009E5207"/>
    <w:rsid w:val="009E65BB"/>
    <w:rsid w:val="009E67DF"/>
    <w:rsid w:val="009E6BC6"/>
    <w:rsid w:val="009E6DC2"/>
    <w:rsid w:val="009E6E5F"/>
    <w:rsid w:val="009E7377"/>
    <w:rsid w:val="009E79AF"/>
    <w:rsid w:val="009F0965"/>
    <w:rsid w:val="009F0ADF"/>
    <w:rsid w:val="009F1B2D"/>
    <w:rsid w:val="009F3AC1"/>
    <w:rsid w:val="009F4023"/>
    <w:rsid w:val="009F43AC"/>
    <w:rsid w:val="009F458D"/>
    <w:rsid w:val="009F4955"/>
    <w:rsid w:val="009F50A8"/>
    <w:rsid w:val="009F5A8F"/>
    <w:rsid w:val="009F5C3D"/>
    <w:rsid w:val="009F61D1"/>
    <w:rsid w:val="009F6361"/>
    <w:rsid w:val="009F6450"/>
    <w:rsid w:val="009F72AE"/>
    <w:rsid w:val="009F7684"/>
    <w:rsid w:val="00A002BB"/>
    <w:rsid w:val="00A007DD"/>
    <w:rsid w:val="00A0193D"/>
    <w:rsid w:val="00A01D5A"/>
    <w:rsid w:val="00A03496"/>
    <w:rsid w:val="00A04AEA"/>
    <w:rsid w:val="00A04E13"/>
    <w:rsid w:val="00A0566E"/>
    <w:rsid w:val="00A0622B"/>
    <w:rsid w:val="00A0643C"/>
    <w:rsid w:val="00A06BFC"/>
    <w:rsid w:val="00A07ACA"/>
    <w:rsid w:val="00A10593"/>
    <w:rsid w:val="00A10749"/>
    <w:rsid w:val="00A11281"/>
    <w:rsid w:val="00A112EF"/>
    <w:rsid w:val="00A11DA6"/>
    <w:rsid w:val="00A12103"/>
    <w:rsid w:val="00A133B9"/>
    <w:rsid w:val="00A142CE"/>
    <w:rsid w:val="00A149A1"/>
    <w:rsid w:val="00A16146"/>
    <w:rsid w:val="00A16333"/>
    <w:rsid w:val="00A16A4C"/>
    <w:rsid w:val="00A16B40"/>
    <w:rsid w:val="00A17DD9"/>
    <w:rsid w:val="00A17EA4"/>
    <w:rsid w:val="00A20C06"/>
    <w:rsid w:val="00A2157B"/>
    <w:rsid w:val="00A21B43"/>
    <w:rsid w:val="00A21FB9"/>
    <w:rsid w:val="00A22071"/>
    <w:rsid w:val="00A220D3"/>
    <w:rsid w:val="00A22E52"/>
    <w:rsid w:val="00A243EE"/>
    <w:rsid w:val="00A245CC"/>
    <w:rsid w:val="00A25C75"/>
    <w:rsid w:val="00A26478"/>
    <w:rsid w:val="00A2699F"/>
    <w:rsid w:val="00A26A1E"/>
    <w:rsid w:val="00A26DE2"/>
    <w:rsid w:val="00A2776D"/>
    <w:rsid w:val="00A2785C"/>
    <w:rsid w:val="00A27EC0"/>
    <w:rsid w:val="00A30656"/>
    <w:rsid w:val="00A3088A"/>
    <w:rsid w:val="00A3180A"/>
    <w:rsid w:val="00A31AC6"/>
    <w:rsid w:val="00A31F4B"/>
    <w:rsid w:val="00A32980"/>
    <w:rsid w:val="00A33D68"/>
    <w:rsid w:val="00A3472A"/>
    <w:rsid w:val="00A34915"/>
    <w:rsid w:val="00A352C9"/>
    <w:rsid w:val="00A3590B"/>
    <w:rsid w:val="00A36038"/>
    <w:rsid w:val="00A36EF0"/>
    <w:rsid w:val="00A376FA"/>
    <w:rsid w:val="00A402CF"/>
    <w:rsid w:val="00A4043B"/>
    <w:rsid w:val="00A404DE"/>
    <w:rsid w:val="00A40FC0"/>
    <w:rsid w:val="00A413AC"/>
    <w:rsid w:val="00A41A73"/>
    <w:rsid w:val="00A4419F"/>
    <w:rsid w:val="00A4422C"/>
    <w:rsid w:val="00A44325"/>
    <w:rsid w:val="00A44685"/>
    <w:rsid w:val="00A4587D"/>
    <w:rsid w:val="00A45996"/>
    <w:rsid w:val="00A46784"/>
    <w:rsid w:val="00A47E70"/>
    <w:rsid w:val="00A507A1"/>
    <w:rsid w:val="00A50A3A"/>
    <w:rsid w:val="00A52554"/>
    <w:rsid w:val="00A53D67"/>
    <w:rsid w:val="00A55128"/>
    <w:rsid w:val="00A55835"/>
    <w:rsid w:val="00A570B6"/>
    <w:rsid w:val="00A570EF"/>
    <w:rsid w:val="00A61D78"/>
    <w:rsid w:val="00A62B37"/>
    <w:rsid w:val="00A632B7"/>
    <w:rsid w:val="00A632EB"/>
    <w:rsid w:val="00A638C7"/>
    <w:rsid w:val="00A63C72"/>
    <w:rsid w:val="00A64025"/>
    <w:rsid w:val="00A640F0"/>
    <w:rsid w:val="00A64F6B"/>
    <w:rsid w:val="00A65747"/>
    <w:rsid w:val="00A671CE"/>
    <w:rsid w:val="00A677DD"/>
    <w:rsid w:val="00A70DFD"/>
    <w:rsid w:val="00A71FE2"/>
    <w:rsid w:val="00A7250A"/>
    <w:rsid w:val="00A725DB"/>
    <w:rsid w:val="00A72DE1"/>
    <w:rsid w:val="00A730E8"/>
    <w:rsid w:val="00A73BFE"/>
    <w:rsid w:val="00A740DE"/>
    <w:rsid w:val="00A7434F"/>
    <w:rsid w:val="00A75E83"/>
    <w:rsid w:val="00A7613D"/>
    <w:rsid w:val="00A766B8"/>
    <w:rsid w:val="00A76980"/>
    <w:rsid w:val="00A8030B"/>
    <w:rsid w:val="00A80C11"/>
    <w:rsid w:val="00A81165"/>
    <w:rsid w:val="00A81C95"/>
    <w:rsid w:val="00A8205B"/>
    <w:rsid w:val="00A8255B"/>
    <w:rsid w:val="00A82733"/>
    <w:rsid w:val="00A82FD7"/>
    <w:rsid w:val="00A83254"/>
    <w:rsid w:val="00A83501"/>
    <w:rsid w:val="00A83BD6"/>
    <w:rsid w:val="00A83E7D"/>
    <w:rsid w:val="00A83ED4"/>
    <w:rsid w:val="00A845F5"/>
    <w:rsid w:val="00A863EE"/>
    <w:rsid w:val="00A87642"/>
    <w:rsid w:val="00A879FD"/>
    <w:rsid w:val="00A91FF6"/>
    <w:rsid w:val="00A920EF"/>
    <w:rsid w:val="00A928E5"/>
    <w:rsid w:val="00A92BC7"/>
    <w:rsid w:val="00A92CEA"/>
    <w:rsid w:val="00A9326F"/>
    <w:rsid w:val="00A934D0"/>
    <w:rsid w:val="00A93B64"/>
    <w:rsid w:val="00A93BAE"/>
    <w:rsid w:val="00A941E3"/>
    <w:rsid w:val="00A94392"/>
    <w:rsid w:val="00A95754"/>
    <w:rsid w:val="00A96294"/>
    <w:rsid w:val="00A9721B"/>
    <w:rsid w:val="00AA009B"/>
    <w:rsid w:val="00AA00AC"/>
    <w:rsid w:val="00AA08A0"/>
    <w:rsid w:val="00AA13CC"/>
    <w:rsid w:val="00AA230E"/>
    <w:rsid w:val="00AA3A7F"/>
    <w:rsid w:val="00AA494A"/>
    <w:rsid w:val="00AA4C5E"/>
    <w:rsid w:val="00AA63A2"/>
    <w:rsid w:val="00AA73DA"/>
    <w:rsid w:val="00AA7DFA"/>
    <w:rsid w:val="00AB057B"/>
    <w:rsid w:val="00AB19F2"/>
    <w:rsid w:val="00AB1DEC"/>
    <w:rsid w:val="00AB1F4F"/>
    <w:rsid w:val="00AB2179"/>
    <w:rsid w:val="00AB2867"/>
    <w:rsid w:val="00AB2A1A"/>
    <w:rsid w:val="00AB2F28"/>
    <w:rsid w:val="00AB3629"/>
    <w:rsid w:val="00AB37CE"/>
    <w:rsid w:val="00AB4399"/>
    <w:rsid w:val="00AB4891"/>
    <w:rsid w:val="00AB502E"/>
    <w:rsid w:val="00AB6524"/>
    <w:rsid w:val="00AB7302"/>
    <w:rsid w:val="00AC036D"/>
    <w:rsid w:val="00AC0730"/>
    <w:rsid w:val="00AC0B3D"/>
    <w:rsid w:val="00AC2B26"/>
    <w:rsid w:val="00AC32AC"/>
    <w:rsid w:val="00AC32E3"/>
    <w:rsid w:val="00AC4067"/>
    <w:rsid w:val="00AC6137"/>
    <w:rsid w:val="00AC6156"/>
    <w:rsid w:val="00AC6556"/>
    <w:rsid w:val="00AC7376"/>
    <w:rsid w:val="00AD0483"/>
    <w:rsid w:val="00AD0624"/>
    <w:rsid w:val="00AD0B46"/>
    <w:rsid w:val="00AD1841"/>
    <w:rsid w:val="00AD34E1"/>
    <w:rsid w:val="00AD3B6A"/>
    <w:rsid w:val="00AD42E1"/>
    <w:rsid w:val="00AD482F"/>
    <w:rsid w:val="00AD4F22"/>
    <w:rsid w:val="00AD530D"/>
    <w:rsid w:val="00AD65FC"/>
    <w:rsid w:val="00AD681C"/>
    <w:rsid w:val="00AD6BC1"/>
    <w:rsid w:val="00AD720F"/>
    <w:rsid w:val="00AE0052"/>
    <w:rsid w:val="00AE15B3"/>
    <w:rsid w:val="00AE20D4"/>
    <w:rsid w:val="00AE2325"/>
    <w:rsid w:val="00AE2673"/>
    <w:rsid w:val="00AE2CC3"/>
    <w:rsid w:val="00AE2DDF"/>
    <w:rsid w:val="00AE30CF"/>
    <w:rsid w:val="00AE361D"/>
    <w:rsid w:val="00AE4202"/>
    <w:rsid w:val="00AE4269"/>
    <w:rsid w:val="00AE4620"/>
    <w:rsid w:val="00AE5600"/>
    <w:rsid w:val="00AE63A0"/>
    <w:rsid w:val="00AE69EA"/>
    <w:rsid w:val="00AE6A0E"/>
    <w:rsid w:val="00AE6F49"/>
    <w:rsid w:val="00AE7EA7"/>
    <w:rsid w:val="00AE7FF2"/>
    <w:rsid w:val="00AF0536"/>
    <w:rsid w:val="00AF07C4"/>
    <w:rsid w:val="00AF1698"/>
    <w:rsid w:val="00AF1890"/>
    <w:rsid w:val="00AF26F3"/>
    <w:rsid w:val="00AF31D5"/>
    <w:rsid w:val="00AF3473"/>
    <w:rsid w:val="00AF45CD"/>
    <w:rsid w:val="00AF45F4"/>
    <w:rsid w:val="00AF4A07"/>
    <w:rsid w:val="00AF4E18"/>
    <w:rsid w:val="00AF6C25"/>
    <w:rsid w:val="00AF7515"/>
    <w:rsid w:val="00AF75BC"/>
    <w:rsid w:val="00B00341"/>
    <w:rsid w:val="00B010E3"/>
    <w:rsid w:val="00B01C1D"/>
    <w:rsid w:val="00B02A6A"/>
    <w:rsid w:val="00B039EC"/>
    <w:rsid w:val="00B03C66"/>
    <w:rsid w:val="00B05534"/>
    <w:rsid w:val="00B06531"/>
    <w:rsid w:val="00B075E1"/>
    <w:rsid w:val="00B076EB"/>
    <w:rsid w:val="00B07ABB"/>
    <w:rsid w:val="00B07FFB"/>
    <w:rsid w:val="00B11524"/>
    <w:rsid w:val="00B11D6A"/>
    <w:rsid w:val="00B11E3D"/>
    <w:rsid w:val="00B1209D"/>
    <w:rsid w:val="00B12191"/>
    <w:rsid w:val="00B13226"/>
    <w:rsid w:val="00B134CB"/>
    <w:rsid w:val="00B13CBD"/>
    <w:rsid w:val="00B140DB"/>
    <w:rsid w:val="00B15481"/>
    <w:rsid w:val="00B15ABB"/>
    <w:rsid w:val="00B15B9E"/>
    <w:rsid w:val="00B1690B"/>
    <w:rsid w:val="00B16A7A"/>
    <w:rsid w:val="00B16C8D"/>
    <w:rsid w:val="00B16FD7"/>
    <w:rsid w:val="00B174FB"/>
    <w:rsid w:val="00B178FE"/>
    <w:rsid w:val="00B17949"/>
    <w:rsid w:val="00B17FD1"/>
    <w:rsid w:val="00B20E35"/>
    <w:rsid w:val="00B21279"/>
    <w:rsid w:val="00B21E5B"/>
    <w:rsid w:val="00B2333A"/>
    <w:rsid w:val="00B235F4"/>
    <w:rsid w:val="00B236E1"/>
    <w:rsid w:val="00B23AB6"/>
    <w:rsid w:val="00B23D17"/>
    <w:rsid w:val="00B2553F"/>
    <w:rsid w:val="00B26195"/>
    <w:rsid w:val="00B26231"/>
    <w:rsid w:val="00B269A8"/>
    <w:rsid w:val="00B26F6A"/>
    <w:rsid w:val="00B27C79"/>
    <w:rsid w:val="00B27F94"/>
    <w:rsid w:val="00B300B1"/>
    <w:rsid w:val="00B30D09"/>
    <w:rsid w:val="00B30F32"/>
    <w:rsid w:val="00B31E2B"/>
    <w:rsid w:val="00B31ED2"/>
    <w:rsid w:val="00B3276C"/>
    <w:rsid w:val="00B3360C"/>
    <w:rsid w:val="00B3402E"/>
    <w:rsid w:val="00B347E8"/>
    <w:rsid w:val="00B34A43"/>
    <w:rsid w:val="00B34FB1"/>
    <w:rsid w:val="00B35423"/>
    <w:rsid w:val="00B35CC0"/>
    <w:rsid w:val="00B409F3"/>
    <w:rsid w:val="00B40ABD"/>
    <w:rsid w:val="00B40BA4"/>
    <w:rsid w:val="00B41217"/>
    <w:rsid w:val="00B4141A"/>
    <w:rsid w:val="00B42C21"/>
    <w:rsid w:val="00B42D10"/>
    <w:rsid w:val="00B4374E"/>
    <w:rsid w:val="00B44656"/>
    <w:rsid w:val="00B45A16"/>
    <w:rsid w:val="00B46B78"/>
    <w:rsid w:val="00B4788F"/>
    <w:rsid w:val="00B47C0A"/>
    <w:rsid w:val="00B47FDC"/>
    <w:rsid w:val="00B50132"/>
    <w:rsid w:val="00B5053A"/>
    <w:rsid w:val="00B50621"/>
    <w:rsid w:val="00B50707"/>
    <w:rsid w:val="00B50EBE"/>
    <w:rsid w:val="00B52B4D"/>
    <w:rsid w:val="00B52D23"/>
    <w:rsid w:val="00B5303D"/>
    <w:rsid w:val="00B531A5"/>
    <w:rsid w:val="00B53817"/>
    <w:rsid w:val="00B53942"/>
    <w:rsid w:val="00B53B1B"/>
    <w:rsid w:val="00B544DC"/>
    <w:rsid w:val="00B54CA4"/>
    <w:rsid w:val="00B55129"/>
    <w:rsid w:val="00B557B2"/>
    <w:rsid w:val="00B55E48"/>
    <w:rsid w:val="00B561A3"/>
    <w:rsid w:val="00B57C72"/>
    <w:rsid w:val="00B6023C"/>
    <w:rsid w:val="00B60D47"/>
    <w:rsid w:val="00B614F8"/>
    <w:rsid w:val="00B619BE"/>
    <w:rsid w:val="00B61D9A"/>
    <w:rsid w:val="00B61FEB"/>
    <w:rsid w:val="00B625C5"/>
    <w:rsid w:val="00B63631"/>
    <w:rsid w:val="00B63AB3"/>
    <w:rsid w:val="00B64038"/>
    <w:rsid w:val="00B642D5"/>
    <w:rsid w:val="00B64C3C"/>
    <w:rsid w:val="00B65EF1"/>
    <w:rsid w:val="00B66067"/>
    <w:rsid w:val="00B667C5"/>
    <w:rsid w:val="00B67E51"/>
    <w:rsid w:val="00B67FC0"/>
    <w:rsid w:val="00B704CB"/>
    <w:rsid w:val="00B705D1"/>
    <w:rsid w:val="00B718B2"/>
    <w:rsid w:val="00B719E3"/>
    <w:rsid w:val="00B71F0A"/>
    <w:rsid w:val="00B7221F"/>
    <w:rsid w:val="00B73098"/>
    <w:rsid w:val="00B7529A"/>
    <w:rsid w:val="00B75A4C"/>
    <w:rsid w:val="00B77537"/>
    <w:rsid w:val="00B77F3E"/>
    <w:rsid w:val="00B801AE"/>
    <w:rsid w:val="00B8063A"/>
    <w:rsid w:val="00B808CE"/>
    <w:rsid w:val="00B80A88"/>
    <w:rsid w:val="00B80FF9"/>
    <w:rsid w:val="00B81529"/>
    <w:rsid w:val="00B8228C"/>
    <w:rsid w:val="00B8244B"/>
    <w:rsid w:val="00B82661"/>
    <w:rsid w:val="00B827F3"/>
    <w:rsid w:val="00B82A2F"/>
    <w:rsid w:val="00B82E23"/>
    <w:rsid w:val="00B83B4C"/>
    <w:rsid w:val="00B83BC7"/>
    <w:rsid w:val="00B83F14"/>
    <w:rsid w:val="00B84056"/>
    <w:rsid w:val="00B84852"/>
    <w:rsid w:val="00B85BE9"/>
    <w:rsid w:val="00B86576"/>
    <w:rsid w:val="00B87414"/>
    <w:rsid w:val="00B87873"/>
    <w:rsid w:val="00B87BF0"/>
    <w:rsid w:val="00B9005E"/>
    <w:rsid w:val="00B908BF"/>
    <w:rsid w:val="00B90FD9"/>
    <w:rsid w:val="00B93D8B"/>
    <w:rsid w:val="00B94317"/>
    <w:rsid w:val="00B95A69"/>
    <w:rsid w:val="00B97C5D"/>
    <w:rsid w:val="00B97FAD"/>
    <w:rsid w:val="00BA030D"/>
    <w:rsid w:val="00BA06E3"/>
    <w:rsid w:val="00BA0C8C"/>
    <w:rsid w:val="00BA0FC8"/>
    <w:rsid w:val="00BA109A"/>
    <w:rsid w:val="00BA15AC"/>
    <w:rsid w:val="00BA1642"/>
    <w:rsid w:val="00BA28CF"/>
    <w:rsid w:val="00BA331C"/>
    <w:rsid w:val="00BA3349"/>
    <w:rsid w:val="00BA350E"/>
    <w:rsid w:val="00BA3CA4"/>
    <w:rsid w:val="00BA3EC2"/>
    <w:rsid w:val="00BA4A56"/>
    <w:rsid w:val="00BA4FB5"/>
    <w:rsid w:val="00BA50F5"/>
    <w:rsid w:val="00BA5AAA"/>
    <w:rsid w:val="00BA6018"/>
    <w:rsid w:val="00BA6D64"/>
    <w:rsid w:val="00BA789C"/>
    <w:rsid w:val="00BA7D1B"/>
    <w:rsid w:val="00BB1208"/>
    <w:rsid w:val="00BB399B"/>
    <w:rsid w:val="00BB3B08"/>
    <w:rsid w:val="00BB3B89"/>
    <w:rsid w:val="00BB4CBA"/>
    <w:rsid w:val="00BB5613"/>
    <w:rsid w:val="00BB6430"/>
    <w:rsid w:val="00BB6A53"/>
    <w:rsid w:val="00BB6B31"/>
    <w:rsid w:val="00BC05D3"/>
    <w:rsid w:val="00BC15A4"/>
    <w:rsid w:val="00BC3150"/>
    <w:rsid w:val="00BC33D2"/>
    <w:rsid w:val="00BC35B5"/>
    <w:rsid w:val="00BC39FF"/>
    <w:rsid w:val="00BC3C36"/>
    <w:rsid w:val="00BC3DA8"/>
    <w:rsid w:val="00BC4269"/>
    <w:rsid w:val="00BC5403"/>
    <w:rsid w:val="00BC5AC5"/>
    <w:rsid w:val="00BC6AE9"/>
    <w:rsid w:val="00BC6C4E"/>
    <w:rsid w:val="00BC7455"/>
    <w:rsid w:val="00BD0E0B"/>
    <w:rsid w:val="00BD10BE"/>
    <w:rsid w:val="00BD10D8"/>
    <w:rsid w:val="00BD11C2"/>
    <w:rsid w:val="00BD131A"/>
    <w:rsid w:val="00BD1831"/>
    <w:rsid w:val="00BD2560"/>
    <w:rsid w:val="00BD279D"/>
    <w:rsid w:val="00BD2AE1"/>
    <w:rsid w:val="00BD36FB"/>
    <w:rsid w:val="00BD4C0C"/>
    <w:rsid w:val="00BD5AE8"/>
    <w:rsid w:val="00BD5E3C"/>
    <w:rsid w:val="00BD64F8"/>
    <w:rsid w:val="00BE00FD"/>
    <w:rsid w:val="00BE0FD3"/>
    <w:rsid w:val="00BE1993"/>
    <w:rsid w:val="00BE1E7F"/>
    <w:rsid w:val="00BE2DAB"/>
    <w:rsid w:val="00BE3BE3"/>
    <w:rsid w:val="00BE4185"/>
    <w:rsid w:val="00BE4871"/>
    <w:rsid w:val="00BE50CD"/>
    <w:rsid w:val="00BE52BB"/>
    <w:rsid w:val="00BE52F6"/>
    <w:rsid w:val="00BE569A"/>
    <w:rsid w:val="00BE5E26"/>
    <w:rsid w:val="00BE698C"/>
    <w:rsid w:val="00BE6CA4"/>
    <w:rsid w:val="00BE6CB1"/>
    <w:rsid w:val="00BE7509"/>
    <w:rsid w:val="00BE77A9"/>
    <w:rsid w:val="00BE789D"/>
    <w:rsid w:val="00BE7E72"/>
    <w:rsid w:val="00BF1759"/>
    <w:rsid w:val="00BF1932"/>
    <w:rsid w:val="00BF1A81"/>
    <w:rsid w:val="00BF21C3"/>
    <w:rsid w:val="00BF26F3"/>
    <w:rsid w:val="00BF2782"/>
    <w:rsid w:val="00BF27E1"/>
    <w:rsid w:val="00BF3508"/>
    <w:rsid w:val="00BF3830"/>
    <w:rsid w:val="00BF394D"/>
    <w:rsid w:val="00BF3A83"/>
    <w:rsid w:val="00BF6172"/>
    <w:rsid w:val="00BF639F"/>
    <w:rsid w:val="00C0018C"/>
    <w:rsid w:val="00C0058C"/>
    <w:rsid w:val="00C0120B"/>
    <w:rsid w:val="00C0142A"/>
    <w:rsid w:val="00C0274C"/>
    <w:rsid w:val="00C03917"/>
    <w:rsid w:val="00C04139"/>
    <w:rsid w:val="00C042AF"/>
    <w:rsid w:val="00C05263"/>
    <w:rsid w:val="00C06126"/>
    <w:rsid w:val="00C06C41"/>
    <w:rsid w:val="00C076A3"/>
    <w:rsid w:val="00C10105"/>
    <w:rsid w:val="00C10701"/>
    <w:rsid w:val="00C11121"/>
    <w:rsid w:val="00C11712"/>
    <w:rsid w:val="00C118E0"/>
    <w:rsid w:val="00C136A6"/>
    <w:rsid w:val="00C138D6"/>
    <w:rsid w:val="00C140AE"/>
    <w:rsid w:val="00C14FA5"/>
    <w:rsid w:val="00C167F7"/>
    <w:rsid w:val="00C168C6"/>
    <w:rsid w:val="00C16A56"/>
    <w:rsid w:val="00C17198"/>
    <w:rsid w:val="00C17D9F"/>
    <w:rsid w:val="00C20182"/>
    <w:rsid w:val="00C20516"/>
    <w:rsid w:val="00C20F4E"/>
    <w:rsid w:val="00C21259"/>
    <w:rsid w:val="00C216FD"/>
    <w:rsid w:val="00C22470"/>
    <w:rsid w:val="00C228E3"/>
    <w:rsid w:val="00C2412B"/>
    <w:rsid w:val="00C2448E"/>
    <w:rsid w:val="00C24A2C"/>
    <w:rsid w:val="00C24E1D"/>
    <w:rsid w:val="00C252EC"/>
    <w:rsid w:val="00C260A1"/>
    <w:rsid w:val="00C30A03"/>
    <w:rsid w:val="00C322F9"/>
    <w:rsid w:val="00C33600"/>
    <w:rsid w:val="00C344DF"/>
    <w:rsid w:val="00C3503C"/>
    <w:rsid w:val="00C367B1"/>
    <w:rsid w:val="00C36EE2"/>
    <w:rsid w:val="00C3723C"/>
    <w:rsid w:val="00C37A62"/>
    <w:rsid w:val="00C401AA"/>
    <w:rsid w:val="00C402BB"/>
    <w:rsid w:val="00C41B6D"/>
    <w:rsid w:val="00C42D5A"/>
    <w:rsid w:val="00C42D6F"/>
    <w:rsid w:val="00C4539D"/>
    <w:rsid w:val="00C45879"/>
    <w:rsid w:val="00C458AC"/>
    <w:rsid w:val="00C4599A"/>
    <w:rsid w:val="00C460F5"/>
    <w:rsid w:val="00C46B92"/>
    <w:rsid w:val="00C4727C"/>
    <w:rsid w:val="00C474D1"/>
    <w:rsid w:val="00C47F2E"/>
    <w:rsid w:val="00C509DF"/>
    <w:rsid w:val="00C50CFF"/>
    <w:rsid w:val="00C5160F"/>
    <w:rsid w:val="00C52735"/>
    <w:rsid w:val="00C527E2"/>
    <w:rsid w:val="00C52CA4"/>
    <w:rsid w:val="00C537AC"/>
    <w:rsid w:val="00C5442E"/>
    <w:rsid w:val="00C54BEB"/>
    <w:rsid w:val="00C5571D"/>
    <w:rsid w:val="00C55D04"/>
    <w:rsid w:val="00C560AF"/>
    <w:rsid w:val="00C56631"/>
    <w:rsid w:val="00C604D9"/>
    <w:rsid w:val="00C609E5"/>
    <w:rsid w:val="00C613E6"/>
    <w:rsid w:val="00C61C41"/>
    <w:rsid w:val="00C6290F"/>
    <w:rsid w:val="00C63393"/>
    <w:rsid w:val="00C63735"/>
    <w:rsid w:val="00C63C1A"/>
    <w:rsid w:val="00C63F57"/>
    <w:rsid w:val="00C64816"/>
    <w:rsid w:val="00C64C94"/>
    <w:rsid w:val="00C65EBF"/>
    <w:rsid w:val="00C673DC"/>
    <w:rsid w:val="00C67B92"/>
    <w:rsid w:val="00C716CA"/>
    <w:rsid w:val="00C71E0A"/>
    <w:rsid w:val="00C73295"/>
    <w:rsid w:val="00C73655"/>
    <w:rsid w:val="00C73C42"/>
    <w:rsid w:val="00C73C4E"/>
    <w:rsid w:val="00C74835"/>
    <w:rsid w:val="00C7493C"/>
    <w:rsid w:val="00C74B83"/>
    <w:rsid w:val="00C774D3"/>
    <w:rsid w:val="00C8027C"/>
    <w:rsid w:val="00C806E9"/>
    <w:rsid w:val="00C809B9"/>
    <w:rsid w:val="00C82D3B"/>
    <w:rsid w:val="00C83013"/>
    <w:rsid w:val="00C83D15"/>
    <w:rsid w:val="00C84DC4"/>
    <w:rsid w:val="00C85027"/>
    <w:rsid w:val="00C854A8"/>
    <w:rsid w:val="00C85755"/>
    <w:rsid w:val="00C860CA"/>
    <w:rsid w:val="00C86957"/>
    <w:rsid w:val="00C87B00"/>
    <w:rsid w:val="00C9095B"/>
    <w:rsid w:val="00C909FD"/>
    <w:rsid w:val="00C90FBB"/>
    <w:rsid w:val="00C9170E"/>
    <w:rsid w:val="00C92086"/>
    <w:rsid w:val="00C92420"/>
    <w:rsid w:val="00C92C9E"/>
    <w:rsid w:val="00C92D99"/>
    <w:rsid w:val="00C93080"/>
    <w:rsid w:val="00C931B5"/>
    <w:rsid w:val="00C94D6E"/>
    <w:rsid w:val="00C950C5"/>
    <w:rsid w:val="00C95985"/>
    <w:rsid w:val="00C95C6D"/>
    <w:rsid w:val="00C95DEA"/>
    <w:rsid w:val="00C95E7A"/>
    <w:rsid w:val="00C96025"/>
    <w:rsid w:val="00C96C3F"/>
    <w:rsid w:val="00C97130"/>
    <w:rsid w:val="00C97AE6"/>
    <w:rsid w:val="00CA115B"/>
    <w:rsid w:val="00CA18DA"/>
    <w:rsid w:val="00CA1F55"/>
    <w:rsid w:val="00CA2621"/>
    <w:rsid w:val="00CA2ED0"/>
    <w:rsid w:val="00CA2FAB"/>
    <w:rsid w:val="00CA3678"/>
    <w:rsid w:val="00CA3B4A"/>
    <w:rsid w:val="00CA48F6"/>
    <w:rsid w:val="00CA4E3E"/>
    <w:rsid w:val="00CA50A6"/>
    <w:rsid w:val="00CA5422"/>
    <w:rsid w:val="00CA7199"/>
    <w:rsid w:val="00CA7256"/>
    <w:rsid w:val="00CA7E34"/>
    <w:rsid w:val="00CB00F4"/>
    <w:rsid w:val="00CB11E0"/>
    <w:rsid w:val="00CB1F5B"/>
    <w:rsid w:val="00CB33D7"/>
    <w:rsid w:val="00CB3714"/>
    <w:rsid w:val="00CB4DE2"/>
    <w:rsid w:val="00CB581C"/>
    <w:rsid w:val="00CB6877"/>
    <w:rsid w:val="00CB6918"/>
    <w:rsid w:val="00CB6DE0"/>
    <w:rsid w:val="00CB707D"/>
    <w:rsid w:val="00CB716D"/>
    <w:rsid w:val="00CB7788"/>
    <w:rsid w:val="00CC004A"/>
    <w:rsid w:val="00CC040F"/>
    <w:rsid w:val="00CC1A83"/>
    <w:rsid w:val="00CC1B29"/>
    <w:rsid w:val="00CC38AA"/>
    <w:rsid w:val="00CC475F"/>
    <w:rsid w:val="00CC5144"/>
    <w:rsid w:val="00CC5981"/>
    <w:rsid w:val="00CC59DF"/>
    <w:rsid w:val="00CC5CCD"/>
    <w:rsid w:val="00CC6082"/>
    <w:rsid w:val="00CC6C6E"/>
    <w:rsid w:val="00CC6F25"/>
    <w:rsid w:val="00CC740D"/>
    <w:rsid w:val="00CC76E6"/>
    <w:rsid w:val="00CC7A32"/>
    <w:rsid w:val="00CC7FD1"/>
    <w:rsid w:val="00CC7FFB"/>
    <w:rsid w:val="00CD01E6"/>
    <w:rsid w:val="00CD05C8"/>
    <w:rsid w:val="00CD06F2"/>
    <w:rsid w:val="00CD1A92"/>
    <w:rsid w:val="00CD1F55"/>
    <w:rsid w:val="00CD258E"/>
    <w:rsid w:val="00CD2903"/>
    <w:rsid w:val="00CD3202"/>
    <w:rsid w:val="00CD4365"/>
    <w:rsid w:val="00CD4C14"/>
    <w:rsid w:val="00CD4D9D"/>
    <w:rsid w:val="00CD5850"/>
    <w:rsid w:val="00CD69CD"/>
    <w:rsid w:val="00CD6ED2"/>
    <w:rsid w:val="00CE0A18"/>
    <w:rsid w:val="00CE0CE2"/>
    <w:rsid w:val="00CE1A22"/>
    <w:rsid w:val="00CE1D90"/>
    <w:rsid w:val="00CE2781"/>
    <w:rsid w:val="00CE2E9F"/>
    <w:rsid w:val="00CE33DA"/>
    <w:rsid w:val="00CE3582"/>
    <w:rsid w:val="00CE35CF"/>
    <w:rsid w:val="00CE385C"/>
    <w:rsid w:val="00CE3BE7"/>
    <w:rsid w:val="00CE3C10"/>
    <w:rsid w:val="00CE48AC"/>
    <w:rsid w:val="00CE4CA0"/>
    <w:rsid w:val="00CE5D62"/>
    <w:rsid w:val="00CE6634"/>
    <w:rsid w:val="00CE6EDE"/>
    <w:rsid w:val="00CE7085"/>
    <w:rsid w:val="00CE714B"/>
    <w:rsid w:val="00CE7152"/>
    <w:rsid w:val="00CF08D7"/>
    <w:rsid w:val="00CF0BD5"/>
    <w:rsid w:val="00CF1283"/>
    <w:rsid w:val="00CF210C"/>
    <w:rsid w:val="00CF341A"/>
    <w:rsid w:val="00CF3620"/>
    <w:rsid w:val="00CF3909"/>
    <w:rsid w:val="00CF3C56"/>
    <w:rsid w:val="00CF493E"/>
    <w:rsid w:val="00CF5168"/>
    <w:rsid w:val="00CF62BB"/>
    <w:rsid w:val="00CF7357"/>
    <w:rsid w:val="00CF7811"/>
    <w:rsid w:val="00CF7A04"/>
    <w:rsid w:val="00CF7C8B"/>
    <w:rsid w:val="00D0140B"/>
    <w:rsid w:val="00D01698"/>
    <w:rsid w:val="00D01B89"/>
    <w:rsid w:val="00D020D2"/>
    <w:rsid w:val="00D02588"/>
    <w:rsid w:val="00D0291E"/>
    <w:rsid w:val="00D045B1"/>
    <w:rsid w:val="00D04CFA"/>
    <w:rsid w:val="00D04FFF"/>
    <w:rsid w:val="00D051A3"/>
    <w:rsid w:val="00D0570F"/>
    <w:rsid w:val="00D0592B"/>
    <w:rsid w:val="00D1103D"/>
    <w:rsid w:val="00D12684"/>
    <w:rsid w:val="00D129E1"/>
    <w:rsid w:val="00D13455"/>
    <w:rsid w:val="00D13AF7"/>
    <w:rsid w:val="00D14BDC"/>
    <w:rsid w:val="00D150CD"/>
    <w:rsid w:val="00D1547D"/>
    <w:rsid w:val="00D15834"/>
    <w:rsid w:val="00D15D1D"/>
    <w:rsid w:val="00D165DA"/>
    <w:rsid w:val="00D166C4"/>
    <w:rsid w:val="00D1679C"/>
    <w:rsid w:val="00D17D34"/>
    <w:rsid w:val="00D20075"/>
    <w:rsid w:val="00D20A32"/>
    <w:rsid w:val="00D22093"/>
    <w:rsid w:val="00D2291B"/>
    <w:rsid w:val="00D233A3"/>
    <w:rsid w:val="00D2389D"/>
    <w:rsid w:val="00D23E75"/>
    <w:rsid w:val="00D24B5B"/>
    <w:rsid w:val="00D24E56"/>
    <w:rsid w:val="00D25335"/>
    <w:rsid w:val="00D25C6F"/>
    <w:rsid w:val="00D2615C"/>
    <w:rsid w:val="00D263A5"/>
    <w:rsid w:val="00D2660D"/>
    <w:rsid w:val="00D2693B"/>
    <w:rsid w:val="00D26B4F"/>
    <w:rsid w:val="00D27873"/>
    <w:rsid w:val="00D27E06"/>
    <w:rsid w:val="00D317C2"/>
    <w:rsid w:val="00D31F9A"/>
    <w:rsid w:val="00D32033"/>
    <w:rsid w:val="00D322C4"/>
    <w:rsid w:val="00D32B0C"/>
    <w:rsid w:val="00D33A8C"/>
    <w:rsid w:val="00D34115"/>
    <w:rsid w:val="00D34B96"/>
    <w:rsid w:val="00D377E1"/>
    <w:rsid w:val="00D40C3D"/>
    <w:rsid w:val="00D413F6"/>
    <w:rsid w:val="00D41622"/>
    <w:rsid w:val="00D44952"/>
    <w:rsid w:val="00D47B5E"/>
    <w:rsid w:val="00D500FB"/>
    <w:rsid w:val="00D5018F"/>
    <w:rsid w:val="00D504D2"/>
    <w:rsid w:val="00D507C5"/>
    <w:rsid w:val="00D5171B"/>
    <w:rsid w:val="00D51DA3"/>
    <w:rsid w:val="00D5234E"/>
    <w:rsid w:val="00D52DEF"/>
    <w:rsid w:val="00D54ABF"/>
    <w:rsid w:val="00D54EA4"/>
    <w:rsid w:val="00D55157"/>
    <w:rsid w:val="00D55455"/>
    <w:rsid w:val="00D56017"/>
    <w:rsid w:val="00D563D7"/>
    <w:rsid w:val="00D56D0F"/>
    <w:rsid w:val="00D5765E"/>
    <w:rsid w:val="00D57A17"/>
    <w:rsid w:val="00D60117"/>
    <w:rsid w:val="00D6118A"/>
    <w:rsid w:val="00D6123B"/>
    <w:rsid w:val="00D61BA1"/>
    <w:rsid w:val="00D61CFF"/>
    <w:rsid w:val="00D61D51"/>
    <w:rsid w:val="00D61E64"/>
    <w:rsid w:val="00D61FD4"/>
    <w:rsid w:val="00D62F56"/>
    <w:rsid w:val="00D6360C"/>
    <w:rsid w:val="00D63AFA"/>
    <w:rsid w:val="00D6458E"/>
    <w:rsid w:val="00D64714"/>
    <w:rsid w:val="00D65483"/>
    <w:rsid w:val="00D65E8B"/>
    <w:rsid w:val="00D662B5"/>
    <w:rsid w:val="00D66BC4"/>
    <w:rsid w:val="00D66C6D"/>
    <w:rsid w:val="00D66CDD"/>
    <w:rsid w:val="00D66DB4"/>
    <w:rsid w:val="00D66E69"/>
    <w:rsid w:val="00D67393"/>
    <w:rsid w:val="00D67E08"/>
    <w:rsid w:val="00D67FC9"/>
    <w:rsid w:val="00D702B8"/>
    <w:rsid w:val="00D7032C"/>
    <w:rsid w:val="00D70438"/>
    <w:rsid w:val="00D7067B"/>
    <w:rsid w:val="00D7086D"/>
    <w:rsid w:val="00D712EC"/>
    <w:rsid w:val="00D7175C"/>
    <w:rsid w:val="00D72B2E"/>
    <w:rsid w:val="00D730AE"/>
    <w:rsid w:val="00D74B6B"/>
    <w:rsid w:val="00D751EC"/>
    <w:rsid w:val="00D75E41"/>
    <w:rsid w:val="00D760A8"/>
    <w:rsid w:val="00D76CB8"/>
    <w:rsid w:val="00D77732"/>
    <w:rsid w:val="00D77A26"/>
    <w:rsid w:val="00D80C65"/>
    <w:rsid w:val="00D812CF"/>
    <w:rsid w:val="00D835A0"/>
    <w:rsid w:val="00D8495E"/>
    <w:rsid w:val="00D84A48"/>
    <w:rsid w:val="00D85F65"/>
    <w:rsid w:val="00D86626"/>
    <w:rsid w:val="00D87F4B"/>
    <w:rsid w:val="00D9074A"/>
    <w:rsid w:val="00D9097D"/>
    <w:rsid w:val="00D9284D"/>
    <w:rsid w:val="00D934D5"/>
    <w:rsid w:val="00D9417C"/>
    <w:rsid w:val="00D949C7"/>
    <w:rsid w:val="00D94E69"/>
    <w:rsid w:val="00D952E4"/>
    <w:rsid w:val="00D95B22"/>
    <w:rsid w:val="00D96CA2"/>
    <w:rsid w:val="00DA00B4"/>
    <w:rsid w:val="00DA026C"/>
    <w:rsid w:val="00DA228C"/>
    <w:rsid w:val="00DA32E6"/>
    <w:rsid w:val="00DA32F7"/>
    <w:rsid w:val="00DA3FCD"/>
    <w:rsid w:val="00DA41DD"/>
    <w:rsid w:val="00DA46AD"/>
    <w:rsid w:val="00DA4B93"/>
    <w:rsid w:val="00DA6E41"/>
    <w:rsid w:val="00DA6EB2"/>
    <w:rsid w:val="00DA7113"/>
    <w:rsid w:val="00DA7713"/>
    <w:rsid w:val="00DA7B9F"/>
    <w:rsid w:val="00DB0BBB"/>
    <w:rsid w:val="00DB227D"/>
    <w:rsid w:val="00DB2997"/>
    <w:rsid w:val="00DB2AF4"/>
    <w:rsid w:val="00DB382B"/>
    <w:rsid w:val="00DB4DEE"/>
    <w:rsid w:val="00DB51B8"/>
    <w:rsid w:val="00DB5A83"/>
    <w:rsid w:val="00DB5B9C"/>
    <w:rsid w:val="00DB6D92"/>
    <w:rsid w:val="00DB7520"/>
    <w:rsid w:val="00DB76FA"/>
    <w:rsid w:val="00DC0462"/>
    <w:rsid w:val="00DC095B"/>
    <w:rsid w:val="00DC0A8A"/>
    <w:rsid w:val="00DC0AAD"/>
    <w:rsid w:val="00DC0CBC"/>
    <w:rsid w:val="00DC1A2A"/>
    <w:rsid w:val="00DC32FA"/>
    <w:rsid w:val="00DC56CA"/>
    <w:rsid w:val="00DC57BD"/>
    <w:rsid w:val="00DC67AC"/>
    <w:rsid w:val="00DC6D5F"/>
    <w:rsid w:val="00DC7503"/>
    <w:rsid w:val="00DC7B6E"/>
    <w:rsid w:val="00DD05AB"/>
    <w:rsid w:val="00DD0B00"/>
    <w:rsid w:val="00DD29C6"/>
    <w:rsid w:val="00DD350D"/>
    <w:rsid w:val="00DD39F5"/>
    <w:rsid w:val="00DD3B19"/>
    <w:rsid w:val="00DD4216"/>
    <w:rsid w:val="00DD4F6E"/>
    <w:rsid w:val="00DD50DD"/>
    <w:rsid w:val="00DD572C"/>
    <w:rsid w:val="00DD5A0D"/>
    <w:rsid w:val="00DD5AE1"/>
    <w:rsid w:val="00DD6ECC"/>
    <w:rsid w:val="00DE0F59"/>
    <w:rsid w:val="00DE151B"/>
    <w:rsid w:val="00DE1F2B"/>
    <w:rsid w:val="00DE274C"/>
    <w:rsid w:val="00DE287D"/>
    <w:rsid w:val="00DE2A8B"/>
    <w:rsid w:val="00DE2FC9"/>
    <w:rsid w:val="00DE34BC"/>
    <w:rsid w:val="00DE3A80"/>
    <w:rsid w:val="00DE4090"/>
    <w:rsid w:val="00DE4A17"/>
    <w:rsid w:val="00DE4E33"/>
    <w:rsid w:val="00DE5003"/>
    <w:rsid w:val="00DE60A2"/>
    <w:rsid w:val="00DE7475"/>
    <w:rsid w:val="00DE7727"/>
    <w:rsid w:val="00DE7D8F"/>
    <w:rsid w:val="00DE7FB7"/>
    <w:rsid w:val="00DF0289"/>
    <w:rsid w:val="00DF0A54"/>
    <w:rsid w:val="00DF1383"/>
    <w:rsid w:val="00DF2A1A"/>
    <w:rsid w:val="00DF2C23"/>
    <w:rsid w:val="00DF36FB"/>
    <w:rsid w:val="00DF4239"/>
    <w:rsid w:val="00DF4C32"/>
    <w:rsid w:val="00DF55A4"/>
    <w:rsid w:val="00DF5898"/>
    <w:rsid w:val="00DF6767"/>
    <w:rsid w:val="00E0095F"/>
    <w:rsid w:val="00E0270F"/>
    <w:rsid w:val="00E02716"/>
    <w:rsid w:val="00E028EE"/>
    <w:rsid w:val="00E03A59"/>
    <w:rsid w:val="00E03A6C"/>
    <w:rsid w:val="00E03C6D"/>
    <w:rsid w:val="00E03EB1"/>
    <w:rsid w:val="00E03ECF"/>
    <w:rsid w:val="00E0406B"/>
    <w:rsid w:val="00E10018"/>
    <w:rsid w:val="00E10F01"/>
    <w:rsid w:val="00E10F6B"/>
    <w:rsid w:val="00E119DC"/>
    <w:rsid w:val="00E12480"/>
    <w:rsid w:val="00E12E3C"/>
    <w:rsid w:val="00E12F74"/>
    <w:rsid w:val="00E139CA"/>
    <w:rsid w:val="00E13C73"/>
    <w:rsid w:val="00E13D43"/>
    <w:rsid w:val="00E1479A"/>
    <w:rsid w:val="00E153C2"/>
    <w:rsid w:val="00E15481"/>
    <w:rsid w:val="00E15C46"/>
    <w:rsid w:val="00E161AE"/>
    <w:rsid w:val="00E16BCC"/>
    <w:rsid w:val="00E16F1D"/>
    <w:rsid w:val="00E17F0E"/>
    <w:rsid w:val="00E20D6E"/>
    <w:rsid w:val="00E214EB"/>
    <w:rsid w:val="00E2209F"/>
    <w:rsid w:val="00E232BC"/>
    <w:rsid w:val="00E234D2"/>
    <w:rsid w:val="00E23712"/>
    <w:rsid w:val="00E25844"/>
    <w:rsid w:val="00E25C34"/>
    <w:rsid w:val="00E2641E"/>
    <w:rsid w:val="00E27D8D"/>
    <w:rsid w:val="00E30D80"/>
    <w:rsid w:val="00E30F15"/>
    <w:rsid w:val="00E312F6"/>
    <w:rsid w:val="00E3131F"/>
    <w:rsid w:val="00E319C5"/>
    <w:rsid w:val="00E31B55"/>
    <w:rsid w:val="00E324CC"/>
    <w:rsid w:val="00E33704"/>
    <w:rsid w:val="00E34407"/>
    <w:rsid w:val="00E3467F"/>
    <w:rsid w:val="00E34B2D"/>
    <w:rsid w:val="00E357C0"/>
    <w:rsid w:val="00E364DE"/>
    <w:rsid w:val="00E413B8"/>
    <w:rsid w:val="00E41CD1"/>
    <w:rsid w:val="00E425B6"/>
    <w:rsid w:val="00E42AC9"/>
    <w:rsid w:val="00E43106"/>
    <w:rsid w:val="00E4440F"/>
    <w:rsid w:val="00E44CB6"/>
    <w:rsid w:val="00E454D5"/>
    <w:rsid w:val="00E4641C"/>
    <w:rsid w:val="00E46E78"/>
    <w:rsid w:val="00E47690"/>
    <w:rsid w:val="00E51340"/>
    <w:rsid w:val="00E513E4"/>
    <w:rsid w:val="00E51B3F"/>
    <w:rsid w:val="00E52089"/>
    <w:rsid w:val="00E52205"/>
    <w:rsid w:val="00E5407B"/>
    <w:rsid w:val="00E54B20"/>
    <w:rsid w:val="00E54D81"/>
    <w:rsid w:val="00E574B5"/>
    <w:rsid w:val="00E57526"/>
    <w:rsid w:val="00E57AC9"/>
    <w:rsid w:val="00E57D6C"/>
    <w:rsid w:val="00E60AC1"/>
    <w:rsid w:val="00E60DEE"/>
    <w:rsid w:val="00E61597"/>
    <w:rsid w:val="00E62170"/>
    <w:rsid w:val="00E622C4"/>
    <w:rsid w:val="00E622CD"/>
    <w:rsid w:val="00E643A6"/>
    <w:rsid w:val="00E64A2F"/>
    <w:rsid w:val="00E655FF"/>
    <w:rsid w:val="00E65CC8"/>
    <w:rsid w:val="00E65E14"/>
    <w:rsid w:val="00E661DC"/>
    <w:rsid w:val="00E66FEF"/>
    <w:rsid w:val="00E673C4"/>
    <w:rsid w:val="00E67D48"/>
    <w:rsid w:val="00E700F6"/>
    <w:rsid w:val="00E70DE1"/>
    <w:rsid w:val="00E71C79"/>
    <w:rsid w:val="00E72220"/>
    <w:rsid w:val="00E7230C"/>
    <w:rsid w:val="00E725F7"/>
    <w:rsid w:val="00E7382B"/>
    <w:rsid w:val="00E73871"/>
    <w:rsid w:val="00E739DA"/>
    <w:rsid w:val="00E73AA2"/>
    <w:rsid w:val="00E73CAA"/>
    <w:rsid w:val="00E74B8B"/>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4F95"/>
    <w:rsid w:val="00E855A7"/>
    <w:rsid w:val="00E85C44"/>
    <w:rsid w:val="00E85C54"/>
    <w:rsid w:val="00E86828"/>
    <w:rsid w:val="00E86925"/>
    <w:rsid w:val="00E86E33"/>
    <w:rsid w:val="00E87423"/>
    <w:rsid w:val="00E901C9"/>
    <w:rsid w:val="00E91C6C"/>
    <w:rsid w:val="00E92255"/>
    <w:rsid w:val="00E922A3"/>
    <w:rsid w:val="00E92957"/>
    <w:rsid w:val="00E92958"/>
    <w:rsid w:val="00E9484D"/>
    <w:rsid w:val="00E9549A"/>
    <w:rsid w:val="00E96167"/>
    <w:rsid w:val="00E9683E"/>
    <w:rsid w:val="00E9713D"/>
    <w:rsid w:val="00E973A9"/>
    <w:rsid w:val="00E97CB1"/>
    <w:rsid w:val="00EA1FBE"/>
    <w:rsid w:val="00EA251F"/>
    <w:rsid w:val="00EA32CC"/>
    <w:rsid w:val="00EA4D59"/>
    <w:rsid w:val="00EA6667"/>
    <w:rsid w:val="00EA6881"/>
    <w:rsid w:val="00EA6B2A"/>
    <w:rsid w:val="00EA6D06"/>
    <w:rsid w:val="00EB08DC"/>
    <w:rsid w:val="00EB24D0"/>
    <w:rsid w:val="00EB2E2E"/>
    <w:rsid w:val="00EB3BD5"/>
    <w:rsid w:val="00EB3D22"/>
    <w:rsid w:val="00EB3FEE"/>
    <w:rsid w:val="00EB4128"/>
    <w:rsid w:val="00EB453E"/>
    <w:rsid w:val="00EB4789"/>
    <w:rsid w:val="00EB4CC3"/>
    <w:rsid w:val="00EB52E7"/>
    <w:rsid w:val="00EB5621"/>
    <w:rsid w:val="00EB63D8"/>
    <w:rsid w:val="00EB6B09"/>
    <w:rsid w:val="00EB7FA8"/>
    <w:rsid w:val="00EB7FDB"/>
    <w:rsid w:val="00EC0520"/>
    <w:rsid w:val="00EC053B"/>
    <w:rsid w:val="00EC0632"/>
    <w:rsid w:val="00EC124C"/>
    <w:rsid w:val="00EC3290"/>
    <w:rsid w:val="00EC355E"/>
    <w:rsid w:val="00EC36E4"/>
    <w:rsid w:val="00EC5624"/>
    <w:rsid w:val="00EC586C"/>
    <w:rsid w:val="00EC589B"/>
    <w:rsid w:val="00EC5CFA"/>
    <w:rsid w:val="00EC5E36"/>
    <w:rsid w:val="00EC6D11"/>
    <w:rsid w:val="00EC744A"/>
    <w:rsid w:val="00EC7479"/>
    <w:rsid w:val="00EC7C1B"/>
    <w:rsid w:val="00ED00C2"/>
    <w:rsid w:val="00ED17A9"/>
    <w:rsid w:val="00ED185D"/>
    <w:rsid w:val="00ED2080"/>
    <w:rsid w:val="00ED23EA"/>
    <w:rsid w:val="00ED2B21"/>
    <w:rsid w:val="00ED3D26"/>
    <w:rsid w:val="00ED57B4"/>
    <w:rsid w:val="00ED58D4"/>
    <w:rsid w:val="00ED5D30"/>
    <w:rsid w:val="00ED7753"/>
    <w:rsid w:val="00EE0139"/>
    <w:rsid w:val="00EE0608"/>
    <w:rsid w:val="00EE09C0"/>
    <w:rsid w:val="00EE0BB6"/>
    <w:rsid w:val="00EE1423"/>
    <w:rsid w:val="00EE1449"/>
    <w:rsid w:val="00EE164D"/>
    <w:rsid w:val="00EE21FF"/>
    <w:rsid w:val="00EE23F9"/>
    <w:rsid w:val="00EE36C2"/>
    <w:rsid w:val="00EE39D6"/>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E7E6B"/>
    <w:rsid w:val="00EF0929"/>
    <w:rsid w:val="00EF0E51"/>
    <w:rsid w:val="00EF137B"/>
    <w:rsid w:val="00EF1C97"/>
    <w:rsid w:val="00EF2310"/>
    <w:rsid w:val="00EF236D"/>
    <w:rsid w:val="00EF27E1"/>
    <w:rsid w:val="00EF28C3"/>
    <w:rsid w:val="00EF29DA"/>
    <w:rsid w:val="00EF2A4E"/>
    <w:rsid w:val="00EF2BF7"/>
    <w:rsid w:val="00EF2E8F"/>
    <w:rsid w:val="00EF3607"/>
    <w:rsid w:val="00EF4764"/>
    <w:rsid w:val="00EF518D"/>
    <w:rsid w:val="00EF58DD"/>
    <w:rsid w:val="00EF63F4"/>
    <w:rsid w:val="00EF696B"/>
    <w:rsid w:val="00EF6E69"/>
    <w:rsid w:val="00EF74E7"/>
    <w:rsid w:val="00F0018C"/>
    <w:rsid w:val="00F0056E"/>
    <w:rsid w:val="00F008A4"/>
    <w:rsid w:val="00F00AA8"/>
    <w:rsid w:val="00F0251B"/>
    <w:rsid w:val="00F0253F"/>
    <w:rsid w:val="00F0378D"/>
    <w:rsid w:val="00F04AE3"/>
    <w:rsid w:val="00F04B25"/>
    <w:rsid w:val="00F04B36"/>
    <w:rsid w:val="00F058D8"/>
    <w:rsid w:val="00F076F4"/>
    <w:rsid w:val="00F10B16"/>
    <w:rsid w:val="00F1240A"/>
    <w:rsid w:val="00F12DAD"/>
    <w:rsid w:val="00F136F7"/>
    <w:rsid w:val="00F13C91"/>
    <w:rsid w:val="00F1450A"/>
    <w:rsid w:val="00F14525"/>
    <w:rsid w:val="00F14887"/>
    <w:rsid w:val="00F15201"/>
    <w:rsid w:val="00F15345"/>
    <w:rsid w:val="00F16C0C"/>
    <w:rsid w:val="00F1710A"/>
    <w:rsid w:val="00F207D5"/>
    <w:rsid w:val="00F20821"/>
    <w:rsid w:val="00F20A47"/>
    <w:rsid w:val="00F20F18"/>
    <w:rsid w:val="00F2116C"/>
    <w:rsid w:val="00F215A3"/>
    <w:rsid w:val="00F21EB5"/>
    <w:rsid w:val="00F2213F"/>
    <w:rsid w:val="00F22258"/>
    <w:rsid w:val="00F22812"/>
    <w:rsid w:val="00F22942"/>
    <w:rsid w:val="00F234CE"/>
    <w:rsid w:val="00F236D4"/>
    <w:rsid w:val="00F23AF6"/>
    <w:rsid w:val="00F23B93"/>
    <w:rsid w:val="00F2401C"/>
    <w:rsid w:val="00F2536F"/>
    <w:rsid w:val="00F25374"/>
    <w:rsid w:val="00F25398"/>
    <w:rsid w:val="00F254D3"/>
    <w:rsid w:val="00F25D98"/>
    <w:rsid w:val="00F2618A"/>
    <w:rsid w:val="00F261D9"/>
    <w:rsid w:val="00F300AE"/>
    <w:rsid w:val="00F300FB"/>
    <w:rsid w:val="00F30963"/>
    <w:rsid w:val="00F30AC8"/>
    <w:rsid w:val="00F31C90"/>
    <w:rsid w:val="00F32485"/>
    <w:rsid w:val="00F32F8C"/>
    <w:rsid w:val="00F340F4"/>
    <w:rsid w:val="00F34406"/>
    <w:rsid w:val="00F34408"/>
    <w:rsid w:val="00F34EE3"/>
    <w:rsid w:val="00F34EED"/>
    <w:rsid w:val="00F35CFF"/>
    <w:rsid w:val="00F36400"/>
    <w:rsid w:val="00F40975"/>
    <w:rsid w:val="00F414C4"/>
    <w:rsid w:val="00F42BE7"/>
    <w:rsid w:val="00F438A7"/>
    <w:rsid w:val="00F438DD"/>
    <w:rsid w:val="00F43D68"/>
    <w:rsid w:val="00F44146"/>
    <w:rsid w:val="00F44A58"/>
    <w:rsid w:val="00F45052"/>
    <w:rsid w:val="00F45FEA"/>
    <w:rsid w:val="00F466BE"/>
    <w:rsid w:val="00F475D5"/>
    <w:rsid w:val="00F476A5"/>
    <w:rsid w:val="00F47A89"/>
    <w:rsid w:val="00F5075E"/>
    <w:rsid w:val="00F50F2A"/>
    <w:rsid w:val="00F518DD"/>
    <w:rsid w:val="00F5215B"/>
    <w:rsid w:val="00F52A87"/>
    <w:rsid w:val="00F53630"/>
    <w:rsid w:val="00F53EBD"/>
    <w:rsid w:val="00F5423E"/>
    <w:rsid w:val="00F54310"/>
    <w:rsid w:val="00F54709"/>
    <w:rsid w:val="00F54EA6"/>
    <w:rsid w:val="00F550A2"/>
    <w:rsid w:val="00F5531A"/>
    <w:rsid w:val="00F55546"/>
    <w:rsid w:val="00F55774"/>
    <w:rsid w:val="00F56149"/>
    <w:rsid w:val="00F56199"/>
    <w:rsid w:val="00F563FF"/>
    <w:rsid w:val="00F5662B"/>
    <w:rsid w:val="00F56A4C"/>
    <w:rsid w:val="00F56AB0"/>
    <w:rsid w:val="00F56E19"/>
    <w:rsid w:val="00F57005"/>
    <w:rsid w:val="00F600FF"/>
    <w:rsid w:val="00F601F4"/>
    <w:rsid w:val="00F60B6E"/>
    <w:rsid w:val="00F61B0C"/>
    <w:rsid w:val="00F61B5F"/>
    <w:rsid w:val="00F631A4"/>
    <w:rsid w:val="00F6357A"/>
    <w:rsid w:val="00F63694"/>
    <w:rsid w:val="00F63C33"/>
    <w:rsid w:val="00F641E9"/>
    <w:rsid w:val="00F646A7"/>
    <w:rsid w:val="00F64EDF"/>
    <w:rsid w:val="00F6579D"/>
    <w:rsid w:val="00F65873"/>
    <w:rsid w:val="00F67AA6"/>
    <w:rsid w:val="00F67BFA"/>
    <w:rsid w:val="00F67C03"/>
    <w:rsid w:val="00F7148A"/>
    <w:rsid w:val="00F717A0"/>
    <w:rsid w:val="00F71A0E"/>
    <w:rsid w:val="00F71FC1"/>
    <w:rsid w:val="00F72697"/>
    <w:rsid w:val="00F73BF5"/>
    <w:rsid w:val="00F73D02"/>
    <w:rsid w:val="00F749F5"/>
    <w:rsid w:val="00F75BCF"/>
    <w:rsid w:val="00F75C77"/>
    <w:rsid w:val="00F767E5"/>
    <w:rsid w:val="00F771C7"/>
    <w:rsid w:val="00F7725B"/>
    <w:rsid w:val="00F77268"/>
    <w:rsid w:val="00F80276"/>
    <w:rsid w:val="00F80DBD"/>
    <w:rsid w:val="00F81236"/>
    <w:rsid w:val="00F824CF"/>
    <w:rsid w:val="00F834DD"/>
    <w:rsid w:val="00F83B51"/>
    <w:rsid w:val="00F84699"/>
    <w:rsid w:val="00F84C75"/>
    <w:rsid w:val="00F858AF"/>
    <w:rsid w:val="00F85D26"/>
    <w:rsid w:val="00F86253"/>
    <w:rsid w:val="00F868E5"/>
    <w:rsid w:val="00F86960"/>
    <w:rsid w:val="00F87DF5"/>
    <w:rsid w:val="00F90246"/>
    <w:rsid w:val="00F9063E"/>
    <w:rsid w:val="00F90AD2"/>
    <w:rsid w:val="00F90CC7"/>
    <w:rsid w:val="00F91958"/>
    <w:rsid w:val="00F91E87"/>
    <w:rsid w:val="00F922C3"/>
    <w:rsid w:val="00F930E2"/>
    <w:rsid w:val="00F936D1"/>
    <w:rsid w:val="00F93BA5"/>
    <w:rsid w:val="00F942F0"/>
    <w:rsid w:val="00F9512C"/>
    <w:rsid w:val="00F9582C"/>
    <w:rsid w:val="00F963F3"/>
    <w:rsid w:val="00F96A52"/>
    <w:rsid w:val="00F96B99"/>
    <w:rsid w:val="00F970AB"/>
    <w:rsid w:val="00F97194"/>
    <w:rsid w:val="00FA061F"/>
    <w:rsid w:val="00FA0D01"/>
    <w:rsid w:val="00FA1460"/>
    <w:rsid w:val="00FA1699"/>
    <w:rsid w:val="00FA1FA1"/>
    <w:rsid w:val="00FA2354"/>
    <w:rsid w:val="00FA24AC"/>
    <w:rsid w:val="00FA2A33"/>
    <w:rsid w:val="00FA4654"/>
    <w:rsid w:val="00FA48B9"/>
    <w:rsid w:val="00FA506D"/>
    <w:rsid w:val="00FA5242"/>
    <w:rsid w:val="00FA5444"/>
    <w:rsid w:val="00FA5FD5"/>
    <w:rsid w:val="00FA62B3"/>
    <w:rsid w:val="00FA65A1"/>
    <w:rsid w:val="00FA6711"/>
    <w:rsid w:val="00FA69E5"/>
    <w:rsid w:val="00FA6CCF"/>
    <w:rsid w:val="00FA7406"/>
    <w:rsid w:val="00FA7DC8"/>
    <w:rsid w:val="00FB062E"/>
    <w:rsid w:val="00FB075F"/>
    <w:rsid w:val="00FB0EC4"/>
    <w:rsid w:val="00FB11EF"/>
    <w:rsid w:val="00FB1BB8"/>
    <w:rsid w:val="00FB1BC2"/>
    <w:rsid w:val="00FB1F03"/>
    <w:rsid w:val="00FB23FA"/>
    <w:rsid w:val="00FB2853"/>
    <w:rsid w:val="00FB3D40"/>
    <w:rsid w:val="00FB3FF4"/>
    <w:rsid w:val="00FB4E84"/>
    <w:rsid w:val="00FB5400"/>
    <w:rsid w:val="00FB575F"/>
    <w:rsid w:val="00FB7F73"/>
    <w:rsid w:val="00FC02FB"/>
    <w:rsid w:val="00FC09B6"/>
    <w:rsid w:val="00FC110D"/>
    <w:rsid w:val="00FC283B"/>
    <w:rsid w:val="00FC29D1"/>
    <w:rsid w:val="00FC4015"/>
    <w:rsid w:val="00FC46CF"/>
    <w:rsid w:val="00FC4959"/>
    <w:rsid w:val="00FC4E0F"/>
    <w:rsid w:val="00FC4EA1"/>
    <w:rsid w:val="00FC4F55"/>
    <w:rsid w:val="00FC6B06"/>
    <w:rsid w:val="00FC7062"/>
    <w:rsid w:val="00FC7619"/>
    <w:rsid w:val="00FC7ABA"/>
    <w:rsid w:val="00FD0137"/>
    <w:rsid w:val="00FD09D6"/>
    <w:rsid w:val="00FD09FE"/>
    <w:rsid w:val="00FD18E9"/>
    <w:rsid w:val="00FD1C50"/>
    <w:rsid w:val="00FD2A85"/>
    <w:rsid w:val="00FD2AF4"/>
    <w:rsid w:val="00FD2EF1"/>
    <w:rsid w:val="00FD305B"/>
    <w:rsid w:val="00FD41F9"/>
    <w:rsid w:val="00FD46A2"/>
    <w:rsid w:val="00FD4B75"/>
    <w:rsid w:val="00FD52EB"/>
    <w:rsid w:val="00FD7132"/>
    <w:rsid w:val="00FD73C4"/>
    <w:rsid w:val="00FD7763"/>
    <w:rsid w:val="00FE12B6"/>
    <w:rsid w:val="00FE1400"/>
    <w:rsid w:val="00FE174A"/>
    <w:rsid w:val="00FE197B"/>
    <w:rsid w:val="00FE3139"/>
    <w:rsid w:val="00FE32BB"/>
    <w:rsid w:val="00FE4872"/>
    <w:rsid w:val="00FE499E"/>
    <w:rsid w:val="00FE49B8"/>
    <w:rsid w:val="00FE536E"/>
    <w:rsid w:val="00FE55FE"/>
    <w:rsid w:val="00FE5CF7"/>
    <w:rsid w:val="00FE62E5"/>
    <w:rsid w:val="00FE7275"/>
    <w:rsid w:val="00FE7878"/>
    <w:rsid w:val="00FE7A7B"/>
    <w:rsid w:val="00FE7D17"/>
    <w:rsid w:val="00FE7D91"/>
    <w:rsid w:val="00FF03EF"/>
    <w:rsid w:val="00FF05D1"/>
    <w:rsid w:val="00FF0B6D"/>
    <w:rsid w:val="00FF1068"/>
    <w:rsid w:val="00FF11A3"/>
    <w:rsid w:val="00FF16B5"/>
    <w:rsid w:val="00FF2355"/>
    <w:rsid w:val="00FF3A7C"/>
    <w:rsid w:val="00FF3F40"/>
    <w:rsid w:val="00FF42BC"/>
    <w:rsid w:val="00FF53EE"/>
    <w:rsid w:val="00FF5AE0"/>
    <w:rsid w:val="00FF5D40"/>
    <w:rsid w:val="00FF62AD"/>
    <w:rsid w:val="00FF694F"/>
    <w:rsid w:val="00FF6C0B"/>
    <w:rsid w:val="00FF7198"/>
    <w:rsid w:val="00FF7509"/>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ABB2D48F-851D-4D9C-8D89-A8E24B99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0487"/>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uiPriority w:val="99"/>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15178"/>
    <w:pPr>
      <w:numPr>
        <w:numId w:val="10"/>
      </w:numPr>
      <w:tabs>
        <w:tab w:val="left" w:pos="20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15178"/>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SimSun"/>
      <w:sz w:val="24"/>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sid w:val="0033455C"/>
    <w:rPr>
      <w:rFonts w:eastAsia="SimSun"/>
      <w:lang w:val="en-GB" w:eastAsia="en-US"/>
    </w:rPr>
  </w:style>
  <w:style w:type="character" w:customStyle="1" w:styleId="FooterChar">
    <w:name w:val="Footer Char"/>
    <w:basedOn w:val="DefaultParagraphFont"/>
    <w:link w:val="Footer"/>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ommentTextChar">
    <w:name w:val="Comment Text Char"/>
    <w:link w:val="CommentText"/>
    <w:qFormat/>
    <w:locked/>
    <w:rsid w:val="000A1F23"/>
    <w:rPr>
      <w:rFonts w:eastAsia="Times New Roman"/>
      <w:lang w:val="en-GB"/>
    </w:rPr>
  </w:style>
  <w:style w:type="paragraph" w:customStyle="1" w:styleId="FirstChange">
    <w:name w:val="First Change"/>
    <w:basedOn w:val="Normal"/>
    <w:qFormat/>
    <w:rsid w:val="00361BEE"/>
    <w:pPr>
      <w:jc w:val="center"/>
    </w:pPr>
    <w:rPr>
      <w:rFonts w:eastAsiaTheme="minorEastAsia"/>
      <w:color w:val="FF0000"/>
    </w:rPr>
  </w:style>
  <w:style w:type="character" w:customStyle="1" w:styleId="11">
    <w:name w:val="批注文字 字符1"/>
    <w:uiPriority w:val="99"/>
    <w:locked/>
    <w:rsid w:val="00040935"/>
    <w:rPr>
      <w:rFonts w:eastAsia="Times New Roman"/>
      <w:lang w:val="en-GB"/>
    </w:rPr>
  </w:style>
  <w:style w:type="paragraph" w:styleId="ListNumber2">
    <w:name w:val="List Number 2"/>
    <w:basedOn w:val="ListNumber"/>
    <w:rsid w:val="00BF1932"/>
    <w:pPr>
      <w:numPr>
        <w:numId w:val="0"/>
      </w:numPr>
      <w:ind w:left="851" w:hanging="284"/>
    </w:pPr>
    <w:rPr>
      <w:rFonts w:eastAsiaTheme="minorEastAsia"/>
    </w:rPr>
  </w:style>
  <w:style w:type="paragraph" w:styleId="ListBullet2">
    <w:name w:val="List Bullet 2"/>
    <w:basedOn w:val="ListBullet"/>
    <w:rsid w:val="00BF1932"/>
    <w:pPr>
      <w:ind w:left="851" w:hanging="284"/>
    </w:pPr>
    <w:rPr>
      <w:rFonts w:eastAsiaTheme="minorEastAsia"/>
    </w:rPr>
  </w:style>
  <w:style w:type="paragraph" w:styleId="ListBullet3">
    <w:name w:val="List Bullet 3"/>
    <w:basedOn w:val="ListBullet2"/>
    <w:rsid w:val="00BF1932"/>
    <w:pPr>
      <w:ind w:left="1135"/>
    </w:pPr>
  </w:style>
  <w:style w:type="paragraph" w:styleId="ListBullet5">
    <w:name w:val="List Bullet 5"/>
    <w:basedOn w:val="ListBullet4"/>
    <w:rsid w:val="00BF1932"/>
    <w:pPr>
      <w:numPr>
        <w:numId w:val="0"/>
      </w:numPr>
      <w:ind w:left="1702" w:hanging="284"/>
    </w:pPr>
    <w:rPr>
      <w:rFonts w:eastAsiaTheme="minorEastAsi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1932"/>
    <w:rPr>
      <w:rFonts w:ascii="Arial" w:eastAsia="Times New Roman" w:hAnsi="Arial"/>
      <w:b/>
      <w:noProof/>
      <w:sz w:val="18"/>
      <w:lang w:val="en-GB" w:eastAsia="ja-JP"/>
    </w:rPr>
  </w:style>
  <w:style w:type="character" w:customStyle="1" w:styleId="EXChar">
    <w:name w:val="EX Char"/>
    <w:link w:val="EX"/>
    <w:qFormat/>
    <w:locked/>
    <w:rsid w:val="00BF1932"/>
    <w:rPr>
      <w:rFonts w:eastAsia="Times New Roman"/>
      <w:lang w:val="en-GB"/>
    </w:rPr>
  </w:style>
  <w:style w:type="character" w:styleId="Strong">
    <w:name w:val="Strong"/>
    <w:qFormat/>
    <w:rsid w:val="00BF1932"/>
    <w:rPr>
      <w:b/>
    </w:rPr>
  </w:style>
  <w:style w:type="paragraph" w:styleId="Revision">
    <w:name w:val="Revision"/>
    <w:hidden/>
    <w:uiPriority w:val="99"/>
    <w:semiHidden/>
    <w:rsid w:val="00BF1932"/>
    <w:rPr>
      <w:rFonts w:eastAsiaTheme="minorEastAsia"/>
      <w:lang w:val="en-GB"/>
    </w:rPr>
  </w:style>
  <w:style w:type="character" w:customStyle="1" w:styleId="CRCoverPageZchn">
    <w:name w:val="CR Cover Page Zchn"/>
    <w:link w:val="CRCoverPage"/>
    <w:rsid w:val="00BF1932"/>
    <w:rPr>
      <w:rFonts w:ascii="Arial" w:hAnsi="Arial"/>
      <w:lang w:val="en-GB"/>
    </w:rPr>
  </w:style>
  <w:style w:type="character" w:customStyle="1" w:styleId="CommentSubjectChar">
    <w:name w:val="Comment Subject Char"/>
    <w:link w:val="CommentSubject"/>
    <w:rsid w:val="00BF1932"/>
    <w:rPr>
      <w:rFonts w:eastAsia="Times New Roman"/>
      <w:b/>
      <w:bCs/>
      <w:lang w:val="en-GB"/>
    </w:rPr>
  </w:style>
  <w:style w:type="character" w:customStyle="1" w:styleId="Heading3Char">
    <w:name w:val="Heading 3 Char"/>
    <w:aliases w:val="Underrubrik2 Char,H3 Char"/>
    <w:link w:val="Heading3"/>
    <w:rsid w:val="00BF1932"/>
    <w:rPr>
      <w:rFonts w:ascii="Arial" w:eastAsia="Times New Roman" w:hAnsi="Arial"/>
      <w:sz w:val="28"/>
      <w:lang w:val="en-GB"/>
    </w:rPr>
  </w:style>
  <w:style w:type="character" w:customStyle="1" w:styleId="FootnoteTextChar">
    <w:name w:val="Footnote Text Char"/>
    <w:link w:val="FootnoteText"/>
    <w:rsid w:val="00BF1932"/>
    <w:rPr>
      <w:rFonts w:eastAsia="Times New Roman"/>
      <w:sz w:val="16"/>
      <w:lang w:val="en-GB"/>
    </w:rPr>
  </w:style>
  <w:style w:type="paragraph" w:customStyle="1" w:styleId="FL">
    <w:name w:val="FL"/>
    <w:basedOn w:val="Normal"/>
    <w:rsid w:val="00BF193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B1">
    <w:name w:val="B1+"/>
    <w:basedOn w:val="B10"/>
    <w:link w:val="B1Car"/>
    <w:rsid w:val="00BF1932"/>
    <w:pPr>
      <w:numPr>
        <w:numId w:val="11"/>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BF1932"/>
    <w:rPr>
      <w:rFonts w:eastAsiaTheme="minorEastAsia"/>
      <w:lang w:val="en-GB" w:eastAsia="en-GB"/>
    </w:rPr>
  </w:style>
  <w:style w:type="paragraph" w:customStyle="1" w:styleId="3GPPHeader">
    <w:name w:val="3GPP_Header"/>
    <w:basedOn w:val="Normal"/>
    <w:rsid w:val="00BF1932"/>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customStyle="1" w:styleId="TFChar">
    <w:name w:val="TF Char"/>
    <w:qFormat/>
    <w:rsid w:val="00BF1932"/>
    <w:rPr>
      <w:rFonts w:ascii="Arial" w:hAnsi="Arial"/>
      <w:b/>
      <w:lang w:val="en-GB"/>
    </w:rPr>
  </w:style>
  <w:style w:type="character" w:customStyle="1" w:styleId="B1Zchn">
    <w:name w:val="B1 Zchn"/>
    <w:qFormat/>
    <w:locked/>
    <w:rsid w:val="00BF1932"/>
    <w:rPr>
      <w:lang w:val="en-GB" w:eastAsia="en-US"/>
    </w:rPr>
  </w:style>
  <w:style w:type="character" w:customStyle="1" w:styleId="Heading5Char">
    <w:name w:val="Heading 5 Char"/>
    <w:link w:val="Heading5"/>
    <w:rsid w:val="00BF1932"/>
    <w:rPr>
      <w:rFonts w:ascii="Arial" w:eastAsia="Times New Roman" w:hAnsi="Arial"/>
      <w:sz w:val="22"/>
      <w:lang w:val="en-GB"/>
    </w:rPr>
  </w:style>
  <w:style w:type="character" w:customStyle="1" w:styleId="Heading6Char">
    <w:name w:val="Heading 6 Char"/>
    <w:link w:val="Heading6"/>
    <w:rsid w:val="00BF1932"/>
    <w:rPr>
      <w:rFonts w:ascii="Arial" w:eastAsia="Times New Roman" w:hAnsi="Arial"/>
      <w:lang w:val="en-GB"/>
    </w:rPr>
  </w:style>
  <w:style w:type="character" w:customStyle="1" w:styleId="Heading7Char">
    <w:name w:val="Heading 7 Char"/>
    <w:link w:val="Heading7"/>
    <w:rsid w:val="00BF1932"/>
    <w:rPr>
      <w:rFonts w:ascii="Arial" w:eastAsia="Times New Roman" w:hAnsi="Arial"/>
      <w:lang w:val="en-GB"/>
    </w:rPr>
  </w:style>
  <w:style w:type="character" w:customStyle="1" w:styleId="Heading8Char">
    <w:name w:val="Heading 8 Char"/>
    <w:link w:val="Heading8"/>
    <w:rsid w:val="00BF1932"/>
    <w:rPr>
      <w:rFonts w:ascii="Arial" w:eastAsia="Times New Roman" w:hAnsi="Arial"/>
      <w:sz w:val="36"/>
      <w:lang w:val="en-GB"/>
    </w:rPr>
  </w:style>
  <w:style w:type="character" w:customStyle="1" w:styleId="Heading9Char">
    <w:name w:val="Heading 9 Char"/>
    <w:link w:val="Heading9"/>
    <w:rsid w:val="00BF1932"/>
    <w:rPr>
      <w:rFonts w:ascii="Arial" w:eastAsia="Times New Roman" w:hAnsi="Arial"/>
      <w:sz w:val="36"/>
      <w:lang w:val="en-GB"/>
    </w:rPr>
  </w:style>
  <w:style w:type="paragraph" w:customStyle="1" w:styleId="Figure">
    <w:name w:val="Figure"/>
    <w:basedOn w:val="Normal"/>
    <w:next w:val="Caption"/>
    <w:rsid w:val="00BF1932"/>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character" w:customStyle="1" w:styleId="DocumentMapChar">
    <w:name w:val="Document Map Char"/>
    <w:link w:val="DocumentMap"/>
    <w:rsid w:val="00BF1932"/>
    <w:rPr>
      <w:rFonts w:ascii="Tahoma" w:eastAsia="Times New Roman" w:hAnsi="Tahoma" w:cs="Tahoma"/>
      <w:shd w:val="clear" w:color="auto" w:fill="000080"/>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BF1932"/>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BF1932"/>
    <w:rPr>
      <w:rFonts w:ascii="Arial" w:eastAsiaTheme="minorEastAsia" w:hAnsi="Arial"/>
      <w:lang w:val="en-GB" w:eastAsia="zh-CN"/>
    </w:rPr>
  </w:style>
  <w:style w:type="character" w:styleId="PageNumber">
    <w:name w:val="page number"/>
    <w:rsid w:val="00BF1932"/>
  </w:style>
  <w:style w:type="paragraph" w:customStyle="1" w:styleId="Observation">
    <w:name w:val="Observation"/>
    <w:basedOn w:val="Proposal"/>
    <w:qFormat/>
    <w:rsid w:val="00BF1932"/>
    <w:pPr>
      <w:numPr>
        <w:numId w:val="1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TableofFigures">
    <w:name w:val="table of figures"/>
    <w:basedOn w:val="Normal"/>
    <w:next w:val="Normal"/>
    <w:uiPriority w:val="99"/>
    <w:rsid w:val="00BF1932"/>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customStyle="1" w:styleId="Doc-text2">
    <w:name w:val="Doc-text2"/>
    <w:basedOn w:val="Normal"/>
    <w:link w:val="Doc-text2Char"/>
    <w:qFormat/>
    <w:rsid w:val="00BF19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1932"/>
    <w:rPr>
      <w:rFonts w:ascii="Arial" w:hAnsi="Arial"/>
      <w:szCs w:val="24"/>
      <w:lang w:val="en-GB" w:eastAsia="en-GB"/>
    </w:rPr>
  </w:style>
  <w:style w:type="paragraph" w:customStyle="1" w:styleId="DECISION">
    <w:name w:val="DECISION"/>
    <w:basedOn w:val="Normal"/>
    <w:rsid w:val="00BF1932"/>
    <w:pPr>
      <w:widowControl w:val="0"/>
      <w:numPr>
        <w:numId w:val="13"/>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rsid w:val="00BF1932"/>
    <w:pPr>
      <w:spacing w:before="100" w:beforeAutospacing="1" w:after="100" w:afterAutospacing="1"/>
    </w:pPr>
    <w:rPr>
      <w:rFonts w:eastAsiaTheme="minorEastAsia"/>
      <w:sz w:val="24"/>
      <w:szCs w:val="24"/>
      <w:lang w:val="en-US"/>
    </w:rPr>
  </w:style>
  <w:style w:type="character" w:customStyle="1" w:styleId="B2Char">
    <w:name w:val="B2 Char"/>
    <w:link w:val="B2"/>
    <w:rsid w:val="00BF1932"/>
    <w:rPr>
      <w:rFonts w:eastAsia="Times New Roman"/>
      <w:lang w:val="en-GB"/>
    </w:rPr>
  </w:style>
  <w:style w:type="character" w:customStyle="1" w:styleId="H6Char">
    <w:name w:val="H6 Char"/>
    <w:link w:val="H6"/>
    <w:rsid w:val="00BF1932"/>
    <w:rPr>
      <w:rFonts w:ascii="Arial" w:eastAsia="Times New Roman" w:hAnsi="Arial"/>
      <w:lang w:val="en-GB"/>
    </w:rPr>
  </w:style>
  <w:style w:type="paragraph" w:customStyle="1" w:styleId="NormalArial">
    <w:name w:val="Normal + Arial"/>
    <w:aliases w:val="9 pt,TAL + Bold,Left:  0,2 cm,45 cm,After:  0 pt,First line:  0,08 ch"/>
    <w:basedOn w:val="Normal"/>
    <w:rsid w:val="00BF1932"/>
    <w:pPr>
      <w:keepNext/>
      <w:keepLines/>
      <w:overflowPunct w:val="0"/>
      <w:autoSpaceDE w:val="0"/>
      <w:autoSpaceDN w:val="0"/>
      <w:adjustRightInd w:val="0"/>
      <w:spacing w:after="0"/>
      <w:ind w:leftChars="300" w:left="600"/>
      <w:textAlignment w:val="baseline"/>
    </w:pPr>
    <w:rPr>
      <w:rFonts w:ascii="Arial" w:eastAsiaTheme="minorEastAsia" w:hAnsi="Arial" w:cs="Arial"/>
      <w:noProof/>
      <w:sz w:val="18"/>
      <w:szCs w:val="18"/>
      <w:lang w:eastAsia="ja-JP"/>
    </w:rPr>
  </w:style>
  <w:style w:type="paragraph" w:customStyle="1" w:styleId="IvDbodytext">
    <w:name w:val="IvD bodytext"/>
    <w:basedOn w:val="BodyText"/>
    <w:link w:val="IvDbodytextChar"/>
    <w:qFormat/>
    <w:rsid w:val="00BF193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1932"/>
    <w:rPr>
      <w:rFonts w:ascii="Arial" w:eastAsiaTheme="minorEastAsia" w:hAnsi="Arial"/>
      <w:spacing w:val="2"/>
    </w:rPr>
  </w:style>
  <w:style w:type="character" w:customStyle="1" w:styleId="B3Char">
    <w:name w:val="B3 Char"/>
    <w:link w:val="B3"/>
    <w:rsid w:val="00BF1932"/>
    <w:rPr>
      <w:rFonts w:eastAsia="Times New Roman"/>
      <w:lang w:val="en-GB"/>
    </w:rPr>
  </w:style>
  <w:style w:type="paragraph" w:customStyle="1" w:styleId="TALLeft1cm">
    <w:name w:val="TAL + Left:  1 cm"/>
    <w:basedOn w:val="TAL"/>
    <w:rsid w:val="00BF1932"/>
    <w:pPr>
      <w:overflowPunct w:val="0"/>
      <w:autoSpaceDE w:val="0"/>
      <w:autoSpaceDN w:val="0"/>
      <w:adjustRightInd w:val="0"/>
      <w:ind w:left="567"/>
      <w:textAlignment w:val="baseline"/>
    </w:pPr>
    <w:rPr>
      <w:rFonts w:eastAsiaTheme="minorEastAsia"/>
      <w:lang w:val="x-none" w:eastAsia="en-GB"/>
    </w:rPr>
  </w:style>
  <w:style w:type="character" w:customStyle="1" w:styleId="Mention1">
    <w:name w:val="Mention1"/>
    <w:uiPriority w:val="99"/>
    <w:semiHidden/>
    <w:unhideWhenUsed/>
    <w:rsid w:val="00BF1932"/>
    <w:rPr>
      <w:color w:val="2B579A"/>
      <w:shd w:val="clear" w:color="auto" w:fill="E6E6E6"/>
    </w:rPr>
  </w:style>
  <w:style w:type="paragraph" w:customStyle="1" w:styleId="TALLeft0">
    <w:name w:val="TAL + Left:  0"/>
    <w:aliases w:val="4 cm"/>
    <w:basedOn w:val="TAL"/>
    <w:rsid w:val="00BF1932"/>
    <w:pPr>
      <w:overflowPunct w:val="0"/>
      <w:autoSpaceDE w:val="0"/>
      <w:autoSpaceDN w:val="0"/>
      <w:adjustRightInd w:val="0"/>
      <w:ind w:left="206"/>
      <w:textAlignment w:val="baseline"/>
    </w:pPr>
    <w:rPr>
      <w:rFonts w:eastAsiaTheme="minorEastAsia" w:cs="Arial"/>
      <w:lang w:eastAsia="ja-JP"/>
    </w:rPr>
  </w:style>
  <w:style w:type="paragraph" w:customStyle="1" w:styleId="TALNotBold">
    <w:name w:val="TAL + Not Bold"/>
    <w:aliases w:val="Left"/>
    <w:basedOn w:val="TH"/>
    <w:link w:val="TALNotBoldChar"/>
    <w:rsid w:val="00BF1932"/>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BF1932"/>
    <w:rPr>
      <w:rFonts w:ascii="Arial" w:eastAsiaTheme="minorEastAsia" w:hAnsi="Arial"/>
      <w:b/>
      <w:lang w:val="en-GB" w:eastAsia="ko-KR"/>
    </w:rPr>
  </w:style>
  <w:style w:type="paragraph" w:customStyle="1" w:styleId="ListParagraph3">
    <w:name w:val="List Paragraph3"/>
    <w:basedOn w:val="Normal"/>
    <w:rsid w:val="005E06EE"/>
    <w:pPr>
      <w:spacing w:before="100" w:beforeAutospacing="1"/>
      <w:ind w:left="720"/>
      <w:contextualSpacing/>
    </w:pPr>
    <w:rPr>
      <w:rFonts w:eastAsia="SimSun"/>
      <w:sz w:val="24"/>
      <w:szCs w:val="24"/>
      <w:lang w:val="en-US" w:eastAsia="zh-CN"/>
    </w:rPr>
  </w:style>
  <w:style w:type="character" w:styleId="UnresolvedMention">
    <w:name w:val="Unresolved Mention"/>
    <w:basedOn w:val="DefaultParagraphFont"/>
    <w:uiPriority w:val="99"/>
    <w:semiHidden/>
    <w:unhideWhenUsed/>
    <w:rsid w:val="00B66067"/>
    <w:rPr>
      <w:color w:val="605E5C"/>
      <w:shd w:val="clear" w:color="auto" w:fill="E1DFDD"/>
    </w:rPr>
  </w:style>
  <w:style w:type="character" w:customStyle="1" w:styleId="TFChar1">
    <w:name w:val="TF Char1"/>
    <w:qFormat/>
    <w:rsid w:val="00950A8B"/>
    <w:rPr>
      <w:rFonts w:ascii="Arial" w:hAnsi="Arial"/>
      <w:b/>
      <w:lang w:val="en-GB" w:eastAsia="en-US"/>
    </w:rPr>
  </w:style>
  <w:style w:type="table" w:customStyle="1" w:styleId="12">
    <w:name w:val="网格型1"/>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next w:val="TableGrid"/>
    <w:rsid w:val="00950A8B"/>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50A8B"/>
    <w:rPr>
      <w:color w:val="808080"/>
      <w:shd w:val="clear" w:color="auto" w:fill="E6E6E6"/>
    </w:rPr>
  </w:style>
  <w:style w:type="character" w:styleId="Mention">
    <w:name w:val="Mention"/>
    <w:uiPriority w:val="99"/>
    <w:semiHidden/>
    <w:unhideWhenUsed/>
    <w:rsid w:val="00950A8B"/>
    <w:rPr>
      <w:color w:val="2B579A"/>
      <w:shd w:val="clear" w:color="auto" w:fill="E6E6E6"/>
    </w:rPr>
  </w:style>
  <w:style w:type="paragraph" w:customStyle="1" w:styleId="TALLeft02cm">
    <w:name w:val="TAL + Left: 0.2 cm"/>
    <w:basedOn w:val="TAL"/>
    <w:qFormat/>
    <w:rsid w:val="00950A8B"/>
    <w:pPr>
      <w:ind w:left="113"/>
    </w:pPr>
    <w:rPr>
      <w:rFonts w:eastAsia="SimSun"/>
      <w:bCs/>
      <w:noProof/>
    </w:rPr>
  </w:style>
  <w:style w:type="paragraph" w:customStyle="1" w:styleId="TALLeft04cm">
    <w:name w:val="TAL + Left: 0.4 cm"/>
    <w:basedOn w:val="TALLeft02cm"/>
    <w:qFormat/>
    <w:rsid w:val="00950A8B"/>
    <w:pPr>
      <w:ind w:left="227"/>
    </w:pPr>
  </w:style>
  <w:style w:type="paragraph" w:customStyle="1" w:styleId="TALLeft06cm">
    <w:name w:val="TAL + Left: 0.6 cm"/>
    <w:basedOn w:val="TALLeft04cm"/>
    <w:qFormat/>
    <w:rsid w:val="00950A8B"/>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6445013">
      <w:bodyDiv w:val="1"/>
      <w:marLeft w:val="0"/>
      <w:marRight w:val="0"/>
      <w:marTop w:val="0"/>
      <w:marBottom w:val="0"/>
      <w:divBdr>
        <w:top w:val="none" w:sz="0" w:space="0" w:color="auto"/>
        <w:left w:val="none" w:sz="0" w:space="0" w:color="auto"/>
        <w:bottom w:val="none" w:sz="0" w:space="0" w:color="auto"/>
        <w:right w:val="none" w:sz="0" w:space="0" w:color="auto"/>
      </w:divBdr>
      <w:divsChild>
        <w:div w:id="440420810">
          <w:marLeft w:val="418"/>
          <w:marRight w:val="0"/>
          <w:marTop w:val="120"/>
          <w:marBottom w:val="0"/>
          <w:divBdr>
            <w:top w:val="none" w:sz="0" w:space="0" w:color="auto"/>
            <w:left w:val="none" w:sz="0" w:space="0" w:color="auto"/>
            <w:bottom w:val="none" w:sz="0" w:space="0" w:color="auto"/>
            <w:right w:val="none" w:sz="0" w:space="0" w:color="auto"/>
          </w:divBdr>
        </w:div>
        <w:div w:id="137847478">
          <w:marLeft w:val="835"/>
          <w:marRight w:val="0"/>
          <w:marTop w:val="120"/>
          <w:marBottom w:val="0"/>
          <w:divBdr>
            <w:top w:val="none" w:sz="0" w:space="0" w:color="auto"/>
            <w:left w:val="none" w:sz="0" w:space="0" w:color="auto"/>
            <w:bottom w:val="none" w:sz="0" w:space="0" w:color="auto"/>
            <w:right w:val="none" w:sz="0" w:space="0" w:color="auto"/>
          </w:divBdr>
        </w:div>
      </w:divsChild>
    </w:div>
    <w:div w:id="463737694">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657150006">
      <w:bodyDiv w:val="1"/>
      <w:marLeft w:val="0"/>
      <w:marRight w:val="0"/>
      <w:marTop w:val="0"/>
      <w:marBottom w:val="0"/>
      <w:divBdr>
        <w:top w:val="none" w:sz="0" w:space="0" w:color="auto"/>
        <w:left w:val="none" w:sz="0" w:space="0" w:color="auto"/>
        <w:bottom w:val="none" w:sz="0" w:space="0" w:color="auto"/>
        <w:right w:val="none" w:sz="0" w:space="0" w:color="auto"/>
      </w:divBdr>
      <w:divsChild>
        <w:div w:id="843277350">
          <w:marLeft w:val="288"/>
          <w:marRight w:val="0"/>
          <w:marTop w:val="0"/>
          <w:marBottom w:val="12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7964443">
      <w:bodyDiv w:val="1"/>
      <w:marLeft w:val="0"/>
      <w:marRight w:val="0"/>
      <w:marTop w:val="0"/>
      <w:marBottom w:val="0"/>
      <w:divBdr>
        <w:top w:val="none" w:sz="0" w:space="0" w:color="auto"/>
        <w:left w:val="none" w:sz="0" w:space="0" w:color="auto"/>
        <w:bottom w:val="none" w:sz="0" w:space="0" w:color="auto"/>
        <w:right w:val="none" w:sz="0" w:space="0" w:color="auto"/>
      </w:divBdr>
      <w:divsChild>
        <w:div w:id="629363051">
          <w:marLeft w:val="418"/>
          <w:marRight w:val="0"/>
          <w:marTop w:val="120"/>
          <w:marBottom w:val="0"/>
          <w:divBdr>
            <w:top w:val="none" w:sz="0" w:space="0" w:color="auto"/>
            <w:left w:val="none" w:sz="0" w:space="0" w:color="auto"/>
            <w:bottom w:val="none" w:sz="0" w:space="0" w:color="auto"/>
            <w:right w:val="none" w:sz="0" w:space="0" w:color="auto"/>
          </w:divBdr>
        </w:div>
        <w:div w:id="1803814495">
          <w:marLeft w:val="835"/>
          <w:marRight w:val="0"/>
          <w:marTop w:val="120"/>
          <w:marBottom w:val="0"/>
          <w:divBdr>
            <w:top w:val="none" w:sz="0" w:space="0" w:color="auto"/>
            <w:left w:val="none" w:sz="0" w:space="0" w:color="auto"/>
            <w:bottom w:val="none" w:sz="0" w:space="0" w:color="auto"/>
            <w:right w:val="none" w:sz="0" w:space="0" w:color="auto"/>
          </w:divBdr>
        </w:div>
        <w:div w:id="1113986944">
          <w:marLeft w:val="1872"/>
          <w:marRight w:val="0"/>
          <w:marTop w:val="120"/>
          <w:marBottom w:val="0"/>
          <w:divBdr>
            <w:top w:val="none" w:sz="0" w:space="0" w:color="auto"/>
            <w:left w:val="none" w:sz="0" w:space="0" w:color="auto"/>
            <w:bottom w:val="none" w:sz="0" w:space="0" w:color="auto"/>
            <w:right w:val="none" w:sz="0" w:space="0" w:color="auto"/>
          </w:divBdr>
        </w:div>
        <w:div w:id="833570524">
          <w:marLeft w:val="1872"/>
          <w:marRight w:val="0"/>
          <w:marTop w:val="120"/>
          <w:marBottom w:val="0"/>
          <w:divBdr>
            <w:top w:val="none" w:sz="0" w:space="0" w:color="auto"/>
            <w:left w:val="none" w:sz="0" w:space="0" w:color="auto"/>
            <w:bottom w:val="none" w:sz="0" w:space="0" w:color="auto"/>
            <w:right w:val="none" w:sz="0" w:space="0" w:color="auto"/>
          </w:divBdr>
        </w:div>
        <w:div w:id="1482576931">
          <w:marLeft w:val="1872"/>
          <w:marRight w:val="0"/>
          <w:marTop w:val="120"/>
          <w:marBottom w:val="0"/>
          <w:divBdr>
            <w:top w:val="none" w:sz="0" w:space="0" w:color="auto"/>
            <w:left w:val="none" w:sz="0" w:space="0" w:color="auto"/>
            <w:bottom w:val="none" w:sz="0" w:space="0" w:color="auto"/>
            <w:right w:val="none" w:sz="0" w:space="0" w:color="auto"/>
          </w:divBdr>
        </w:div>
        <w:div w:id="798493855">
          <w:marLeft w:val="1872"/>
          <w:marRight w:val="0"/>
          <w:marTop w:val="120"/>
          <w:marBottom w:val="0"/>
          <w:divBdr>
            <w:top w:val="none" w:sz="0" w:space="0" w:color="auto"/>
            <w:left w:val="none" w:sz="0" w:space="0" w:color="auto"/>
            <w:bottom w:val="none" w:sz="0" w:space="0" w:color="auto"/>
            <w:right w:val="none" w:sz="0" w:space="0" w:color="auto"/>
          </w:divBdr>
        </w:div>
        <w:div w:id="590621909">
          <w:marLeft w:val="706"/>
          <w:marRight w:val="0"/>
          <w:marTop w:val="0"/>
          <w:marBottom w:val="120"/>
          <w:divBdr>
            <w:top w:val="none" w:sz="0" w:space="0" w:color="auto"/>
            <w:left w:val="none" w:sz="0" w:space="0" w:color="auto"/>
            <w:bottom w:val="none" w:sz="0" w:space="0" w:color="auto"/>
            <w:right w:val="none" w:sz="0" w:space="0" w:color="auto"/>
          </w:divBdr>
        </w:div>
        <w:div w:id="806823306">
          <w:marLeft w:val="706"/>
          <w:marRight w:val="0"/>
          <w:marTop w:val="0"/>
          <w:marBottom w:val="120"/>
          <w:divBdr>
            <w:top w:val="none" w:sz="0" w:space="0" w:color="auto"/>
            <w:left w:val="none" w:sz="0" w:space="0" w:color="auto"/>
            <w:bottom w:val="none" w:sz="0" w:space="0" w:color="auto"/>
            <w:right w:val="none" w:sz="0" w:space="0" w:color="auto"/>
          </w:divBdr>
        </w:div>
      </w:divsChild>
    </w:div>
    <w:div w:id="877160698">
      <w:bodyDiv w:val="1"/>
      <w:marLeft w:val="0"/>
      <w:marRight w:val="0"/>
      <w:marTop w:val="0"/>
      <w:marBottom w:val="0"/>
      <w:divBdr>
        <w:top w:val="none" w:sz="0" w:space="0" w:color="auto"/>
        <w:left w:val="none" w:sz="0" w:space="0" w:color="auto"/>
        <w:bottom w:val="none" w:sz="0" w:space="0" w:color="auto"/>
        <w:right w:val="none" w:sz="0" w:space="0" w:color="auto"/>
      </w:divBdr>
      <w:divsChild>
        <w:div w:id="1882739676">
          <w:marLeft w:val="418"/>
          <w:marRight w:val="0"/>
          <w:marTop w:val="120"/>
          <w:marBottom w:val="0"/>
          <w:divBdr>
            <w:top w:val="none" w:sz="0" w:space="0" w:color="auto"/>
            <w:left w:val="none" w:sz="0" w:space="0" w:color="auto"/>
            <w:bottom w:val="none" w:sz="0" w:space="0" w:color="auto"/>
            <w:right w:val="none" w:sz="0" w:space="0" w:color="auto"/>
          </w:divBdr>
        </w:div>
      </w:divsChild>
    </w:div>
    <w:div w:id="932321646">
      <w:bodyDiv w:val="1"/>
      <w:marLeft w:val="0"/>
      <w:marRight w:val="0"/>
      <w:marTop w:val="0"/>
      <w:marBottom w:val="0"/>
      <w:divBdr>
        <w:top w:val="none" w:sz="0" w:space="0" w:color="auto"/>
        <w:left w:val="none" w:sz="0" w:space="0" w:color="auto"/>
        <w:bottom w:val="none" w:sz="0" w:space="0" w:color="auto"/>
        <w:right w:val="none" w:sz="0" w:space="0" w:color="auto"/>
      </w:divBdr>
      <w:divsChild>
        <w:div w:id="1448770912">
          <w:marLeft w:val="288"/>
          <w:marRight w:val="0"/>
          <w:marTop w:val="0"/>
          <w:marBottom w:val="120"/>
          <w:divBdr>
            <w:top w:val="none" w:sz="0" w:space="0" w:color="auto"/>
            <w:left w:val="none" w:sz="0" w:space="0" w:color="auto"/>
            <w:bottom w:val="none" w:sz="0" w:space="0" w:color="auto"/>
            <w:right w:val="none" w:sz="0" w:space="0" w:color="auto"/>
          </w:divBdr>
        </w:div>
        <w:div w:id="1977418585">
          <w:marLeft w:val="288"/>
          <w:marRight w:val="0"/>
          <w:marTop w:val="0"/>
          <w:marBottom w:val="120"/>
          <w:divBdr>
            <w:top w:val="none" w:sz="0" w:space="0" w:color="auto"/>
            <w:left w:val="none" w:sz="0" w:space="0" w:color="auto"/>
            <w:bottom w:val="none" w:sz="0" w:space="0" w:color="auto"/>
            <w:right w:val="none" w:sz="0" w:space="0" w:color="auto"/>
          </w:divBdr>
        </w:div>
        <w:div w:id="380178454">
          <w:marLeft w:val="288"/>
          <w:marRight w:val="0"/>
          <w:marTop w:val="0"/>
          <w:marBottom w:val="120"/>
          <w:divBdr>
            <w:top w:val="none" w:sz="0" w:space="0" w:color="auto"/>
            <w:left w:val="none" w:sz="0" w:space="0" w:color="auto"/>
            <w:bottom w:val="none" w:sz="0" w:space="0" w:color="auto"/>
            <w:right w:val="none" w:sz="0" w:space="0" w:color="auto"/>
          </w:divBdr>
        </w:div>
        <w:div w:id="1697348092">
          <w:marLeft w:val="288"/>
          <w:marRight w:val="0"/>
          <w:marTop w:val="0"/>
          <w:marBottom w:val="120"/>
          <w:divBdr>
            <w:top w:val="none" w:sz="0" w:space="0" w:color="auto"/>
            <w:left w:val="none" w:sz="0" w:space="0" w:color="auto"/>
            <w:bottom w:val="none" w:sz="0" w:space="0" w:color="auto"/>
            <w:right w:val="none" w:sz="0" w:space="0" w:color="auto"/>
          </w:divBdr>
        </w:div>
        <w:div w:id="1601791619">
          <w:marLeft w:val="288"/>
          <w:marRight w:val="0"/>
          <w:marTop w:val="0"/>
          <w:marBottom w:val="120"/>
          <w:divBdr>
            <w:top w:val="none" w:sz="0" w:space="0" w:color="auto"/>
            <w:left w:val="none" w:sz="0" w:space="0" w:color="auto"/>
            <w:bottom w:val="none" w:sz="0" w:space="0" w:color="auto"/>
            <w:right w:val="none" w:sz="0" w:space="0" w:color="auto"/>
          </w:divBdr>
        </w:div>
        <w:div w:id="789280216">
          <w:marLeft w:val="706"/>
          <w:marRight w:val="0"/>
          <w:marTop w:val="0"/>
          <w:marBottom w:val="120"/>
          <w:divBdr>
            <w:top w:val="none" w:sz="0" w:space="0" w:color="auto"/>
            <w:left w:val="none" w:sz="0" w:space="0" w:color="auto"/>
            <w:bottom w:val="none" w:sz="0" w:space="0" w:color="auto"/>
            <w:right w:val="none" w:sz="0" w:space="0" w:color="auto"/>
          </w:divBdr>
        </w:div>
        <w:div w:id="1680616098">
          <w:marLeft w:val="706"/>
          <w:marRight w:val="0"/>
          <w:marTop w:val="0"/>
          <w:marBottom w:val="120"/>
          <w:divBdr>
            <w:top w:val="none" w:sz="0" w:space="0" w:color="auto"/>
            <w:left w:val="none" w:sz="0" w:space="0" w:color="auto"/>
            <w:bottom w:val="none" w:sz="0" w:space="0" w:color="auto"/>
            <w:right w:val="none" w:sz="0" w:space="0" w:color="auto"/>
          </w:divBdr>
        </w:div>
        <w:div w:id="1594509005">
          <w:marLeft w:val="706"/>
          <w:marRight w:val="0"/>
          <w:marTop w:val="0"/>
          <w:marBottom w:val="120"/>
          <w:divBdr>
            <w:top w:val="none" w:sz="0" w:space="0" w:color="auto"/>
            <w:left w:val="none" w:sz="0" w:space="0" w:color="auto"/>
            <w:bottom w:val="none" w:sz="0" w:space="0" w:color="auto"/>
            <w:right w:val="none" w:sz="0" w:space="0" w:color="auto"/>
          </w:divBdr>
        </w:div>
        <w:div w:id="205989825">
          <w:marLeft w:val="706"/>
          <w:marRight w:val="0"/>
          <w:marTop w:val="0"/>
          <w:marBottom w:val="120"/>
          <w:divBdr>
            <w:top w:val="none" w:sz="0" w:space="0" w:color="auto"/>
            <w:left w:val="none" w:sz="0" w:space="0" w:color="auto"/>
            <w:bottom w:val="none" w:sz="0" w:space="0" w:color="auto"/>
            <w:right w:val="none" w:sz="0" w:space="0" w:color="auto"/>
          </w:divBdr>
        </w:div>
        <w:div w:id="503785744">
          <w:marLeft w:val="288"/>
          <w:marRight w:val="0"/>
          <w:marTop w:val="0"/>
          <w:marBottom w:val="120"/>
          <w:divBdr>
            <w:top w:val="none" w:sz="0" w:space="0" w:color="auto"/>
            <w:left w:val="none" w:sz="0" w:space="0" w:color="auto"/>
            <w:bottom w:val="none" w:sz="0" w:space="0" w:color="auto"/>
            <w:right w:val="none" w:sz="0" w:space="0" w:color="auto"/>
          </w:divBdr>
        </w:div>
        <w:div w:id="1872109265">
          <w:marLeft w:val="288"/>
          <w:marRight w:val="0"/>
          <w:marTop w:val="0"/>
          <w:marBottom w:val="120"/>
          <w:divBdr>
            <w:top w:val="none" w:sz="0" w:space="0" w:color="auto"/>
            <w:left w:val="none" w:sz="0" w:space="0" w:color="auto"/>
            <w:bottom w:val="none" w:sz="0" w:space="0" w:color="auto"/>
            <w:right w:val="none" w:sz="0" w:space="0" w:color="auto"/>
          </w:divBdr>
        </w:div>
        <w:div w:id="1526167018">
          <w:marLeft w:val="288"/>
          <w:marRight w:val="0"/>
          <w:marTop w:val="0"/>
          <w:marBottom w:val="120"/>
          <w:divBdr>
            <w:top w:val="none" w:sz="0" w:space="0" w:color="auto"/>
            <w:left w:val="none" w:sz="0" w:space="0" w:color="auto"/>
            <w:bottom w:val="none" w:sz="0" w:space="0" w:color="auto"/>
            <w:right w:val="none" w:sz="0" w:space="0" w:color="auto"/>
          </w:divBdr>
        </w:div>
        <w:div w:id="52461464">
          <w:marLeft w:val="288"/>
          <w:marRight w:val="0"/>
          <w:marTop w:val="0"/>
          <w:marBottom w:val="120"/>
          <w:divBdr>
            <w:top w:val="none" w:sz="0" w:space="0" w:color="auto"/>
            <w:left w:val="none" w:sz="0" w:space="0" w:color="auto"/>
            <w:bottom w:val="none" w:sz="0" w:space="0" w:color="auto"/>
            <w:right w:val="none" w:sz="0" w:space="0" w:color="auto"/>
          </w:divBdr>
        </w:div>
        <w:div w:id="2098282548">
          <w:marLeft w:val="288"/>
          <w:marRight w:val="0"/>
          <w:marTop w:val="0"/>
          <w:marBottom w:val="120"/>
          <w:divBdr>
            <w:top w:val="none" w:sz="0" w:space="0" w:color="auto"/>
            <w:left w:val="none" w:sz="0" w:space="0" w:color="auto"/>
            <w:bottom w:val="none" w:sz="0" w:space="0" w:color="auto"/>
            <w:right w:val="none" w:sz="0" w:space="0" w:color="auto"/>
          </w:divBdr>
        </w:div>
        <w:div w:id="1151212374">
          <w:marLeft w:val="288"/>
          <w:marRight w:val="0"/>
          <w:marTop w:val="0"/>
          <w:marBottom w:val="120"/>
          <w:divBdr>
            <w:top w:val="none" w:sz="0" w:space="0" w:color="auto"/>
            <w:left w:val="none" w:sz="0" w:space="0" w:color="auto"/>
            <w:bottom w:val="none" w:sz="0" w:space="0" w:color="auto"/>
            <w:right w:val="none" w:sz="0" w:space="0" w:color="auto"/>
          </w:divBdr>
        </w:div>
      </w:divsChild>
    </w:div>
    <w:div w:id="1040088081">
      <w:bodyDiv w:val="1"/>
      <w:marLeft w:val="0"/>
      <w:marRight w:val="0"/>
      <w:marTop w:val="0"/>
      <w:marBottom w:val="0"/>
      <w:divBdr>
        <w:top w:val="none" w:sz="0" w:space="0" w:color="auto"/>
        <w:left w:val="none" w:sz="0" w:space="0" w:color="auto"/>
        <w:bottom w:val="none" w:sz="0" w:space="0" w:color="auto"/>
        <w:right w:val="none" w:sz="0" w:space="0" w:color="auto"/>
      </w:divBdr>
    </w:div>
    <w:div w:id="1124351241">
      <w:bodyDiv w:val="1"/>
      <w:marLeft w:val="0"/>
      <w:marRight w:val="0"/>
      <w:marTop w:val="0"/>
      <w:marBottom w:val="0"/>
      <w:divBdr>
        <w:top w:val="none" w:sz="0" w:space="0" w:color="auto"/>
        <w:left w:val="none" w:sz="0" w:space="0" w:color="auto"/>
        <w:bottom w:val="none" w:sz="0" w:space="0" w:color="auto"/>
        <w:right w:val="none" w:sz="0" w:space="0" w:color="auto"/>
      </w:divBdr>
      <w:divsChild>
        <w:div w:id="1498615654">
          <w:marLeft w:val="288"/>
          <w:marRight w:val="0"/>
          <w:marTop w:val="0"/>
          <w:marBottom w:val="120"/>
          <w:divBdr>
            <w:top w:val="none" w:sz="0" w:space="0" w:color="auto"/>
            <w:left w:val="none" w:sz="0" w:space="0" w:color="auto"/>
            <w:bottom w:val="none" w:sz="0" w:space="0" w:color="auto"/>
            <w:right w:val="none" w:sz="0" w:space="0" w:color="auto"/>
          </w:divBdr>
        </w:div>
      </w:divsChild>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70392207">
      <w:bodyDiv w:val="1"/>
      <w:marLeft w:val="0"/>
      <w:marRight w:val="0"/>
      <w:marTop w:val="0"/>
      <w:marBottom w:val="0"/>
      <w:divBdr>
        <w:top w:val="none" w:sz="0" w:space="0" w:color="auto"/>
        <w:left w:val="none" w:sz="0" w:space="0" w:color="auto"/>
        <w:bottom w:val="none" w:sz="0" w:space="0" w:color="auto"/>
        <w:right w:val="none" w:sz="0" w:space="0" w:color="auto"/>
      </w:divBdr>
      <w:divsChild>
        <w:div w:id="1275095143">
          <w:marLeft w:val="418"/>
          <w:marRight w:val="0"/>
          <w:marTop w:val="12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27993243">
      <w:bodyDiv w:val="1"/>
      <w:marLeft w:val="0"/>
      <w:marRight w:val="0"/>
      <w:marTop w:val="0"/>
      <w:marBottom w:val="0"/>
      <w:divBdr>
        <w:top w:val="none" w:sz="0" w:space="0" w:color="auto"/>
        <w:left w:val="none" w:sz="0" w:space="0" w:color="auto"/>
        <w:bottom w:val="none" w:sz="0" w:space="0" w:color="auto"/>
        <w:right w:val="none" w:sz="0" w:space="0" w:color="auto"/>
      </w:divBdr>
    </w:div>
    <w:div w:id="1813788280">
      <w:bodyDiv w:val="1"/>
      <w:marLeft w:val="0"/>
      <w:marRight w:val="0"/>
      <w:marTop w:val="0"/>
      <w:marBottom w:val="0"/>
      <w:divBdr>
        <w:top w:val="none" w:sz="0" w:space="0" w:color="auto"/>
        <w:left w:val="none" w:sz="0" w:space="0" w:color="auto"/>
        <w:bottom w:val="none" w:sz="0" w:space="0" w:color="auto"/>
        <w:right w:val="none" w:sz="0" w:space="0" w:color="auto"/>
      </w:divBdr>
      <w:divsChild>
        <w:div w:id="1028070695">
          <w:marLeft w:val="418"/>
          <w:marRight w:val="0"/>
          <w:marTop w:val="120"/>
          <w:marBottom w:val="0"/>
          <w:divBdr>
            <w:top w:val="none" w:sz="0" w:space="0" w:color="auto"/>
            <w:left w:val="none" w:sz="0" w:space="0" w:color="auto"/>
            <w:bottom w:val="none" w:sz="0" w:space="0" w:color="auto"/>
            <w:right w:val="none" w:sz="0" w:space="0" w:color="auto"/>
          </w:divBdr>
        </w:div>
      </w:divsChild>
    </w:div>
    <w:div w:id="1961956498">
      <w:bodyDiv w:val="1"/>
      <w:marLeft w:val="0"/>
      <w:marRight w:val="0"/>
      <w:marTop w:val="0"/>
      <w:marBottom w:val="0"/>
      <w:divBdr>
        <w:top w:val="none" w:sz="0" w:space="0" w:color="auto"/>
        <w:left w:val="none" w:sz="0" w:space="0" w:color="auto"/>
        <w:bottom w:val="none" w:sz="0" w:space="0" w:color="auto"/>
        <w:right w:val="none" w:sz="0" w:space="0" w:color="auto"/>
      </w:divBdr>
      <w:divsChild>
        <w:div w:id="1321159688">
          <w:marLeft w:val="418"/>
          <w:marRight w:val="0"/>
          <w:marTop w:val="120"/>
          <w:marBottom w:val="0"/>
          <w:divBdr>
            <w:top w:val="none" w:sz="0" w:space="0" w:color="auto"/>
            <w:left w:val="none" w:sz="0" w:space="0" w:color="auto"/>
            <w:bottom w:val="none" w:sz="0" w:space="0" w:color="auto"/>
            <w:right w:val="none" w:sz="0" w:space="0" w:color="auto"/>
          </w:divBdr>
        </w:div>
        <w:div w:id="1533306356">
          <w:marLeft w:val="418"/>
          <w:marRight w:val="0"/>
          <w:marTop w:val="120"/>
          <w:marBottom w:val="0"/>
          <w:divBdr>
            <w:top w:val="none" w:sz="0" w:space="0" w:color="auto"/>
            <w:left w:val="none" w:sz="0" w:space="0" w:color="auto"/>
            <w:bottom w:val="none" w:sz="0" w:space="0" w:color="auto"/>
            <w:right w:val="none" w:sz="0" w:space="0" w:color="auto"/>
          </w:divBdr>
        </w:div>
      </w:divsChild>
    </w:div>
    <w:div w:id="196746248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8723887">
      <w:bodyDiv w:val="1"/>
      <w:marLeft w:val="0"/>
      <w:marRight w:val="0"/>
      <w:marTop w:val="0"/>
      <w:marBottom w:val="0"/>
      <w:divBdr>
        <w:top w:val="none" w:sz="0" w:space="0" w:color="auto"/>
        <w:left w:val="none" w:sz="0" w:space="0" w:color="auto"/>
        <w:bottom w:val="none" w:sz="0" w:space="0" w:color="auto"/>
        <w:right w:val="none" w:sz="0" w:space="0" w:color="auto"/>
      </w:divBdr>
      <w:divsChild>
        <w:div w:id="1512139635">
          <w:marLeft w:val="418"/>
          <w:marRight w:val="0"/>
          <w:marTop w:val="120"/>
          <w:marBottom w:val="0"/>
          <w:divBdr>
            <w:top w:val="none" w:sz="0" w:space="0" w:color="auto"/>
            <w:left w:val="none" w:sz="0" w:space="0" w:color="auto"/>
            <w:bottom w:val="none" w:sz="0" w:space="0" w:color="auto"/>
            <w:right w:val="none" w:sz="0" w:space="0" w:color="auto"/>
          </w:divBdr>
        </w:div>
        <w:div w:id="384835605">
          <w:marLeft w:val="835"/>
          <w:marRight w:val="0"/>
          <w:marTop w:val="120"/>
          <w:marBottom w:val="0"/>
          <w:divBdr>
            <w:top w:val="none" w:sz="0" w:space="0" w:color="auto"/>
            <w:left w:val="none" w:sz="0" w:space="0" w:color="auto"/>
            <w:bottom w:val="none" w:sz="0" w:space="0" w:color="auto"/>
            <w:right w:val="none" w:sz="0" w:space="0" w:color="auto"/>
          </w:divBdr>
        </w:div>
        <w:div w:id="1796630271">
          <w:marLeft w:val="418"/>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9F99A-5F91-4873-B93B-094B317E8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21</Pages>
  <Words>6333</Words>
  <Characters>36102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HiSilicon</cp:lastModifiedBy>
  <cp:revision>64</cp:revision>
  <cp:lastPrinted>2009-04-22T07:01:00Z</cp:lastPrinted>
  <dcterms:created xsi:type="dcterms:W3CDTF">2023-08-22T10:20:00Z</dcterms:created>
  <dcterms:modified xsi:type="dcterms:W3CDTF">2023-11-02T14:38:00Z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(3)d1wX3VuT1Jvy95cFUwOxxSqKG62ZciiSpkfz0JZncgcRXp27tLWBv6yDnqEbBFzAd+lKR2Rt
9iKDZDELk2R8ej1LaLlv1JGeL+2AKZhajFVB23036cjVyNetC/5cYO8e5mWiGruAuwlZCYbz
ZRCF2Fbw8BeYmE1FPTLBxhlOc1r3KvOeL37qumZ0A++XWvw0Jijo6qhqGLbEuNuaBahOKMnu
ARCEXDSAR5omgZuarZ</vt:lpwstr>
  </property>
  <property fmtid="{D5CDD505-2E9C-101B-9397-08002B2CF9AE}" pid="17" name="_2015_ms_pID_7253431">
    <vt:lpwstr>yna2S3bK7TFZiVank5kyOiQGLp5J/UBui3Hn5TF/J01xTxW6Carq6i
Y27+W2usbPdUmP0GjsflOuYHB8zJ+WeyCYBzHbj9jx7PXmKaVgW0MxoNwvXqtzcTGDsaVfuK
SmVAjkBfTf6jM0AtpH/knGYB9Ytpvz2deAA0dn7CR4tofZAoJBliIsvjwd3gWSgfziuRoJhH
ULE75RHrdkjFdyGcTFqF8ei+eVrrESo8PF5s</vt:lpwstr>
  </property>
  <property fmtid="{D5CDD505-2E9C-101B-9397-08002B2CF9AE}" pid="18" name="_2015_ms_pID_7253432">
    <vt:lpwstr>Fw==</vt:lpwstr>
  </property>
  <property fmtid="{D5CDD505-2E9C-101B-9397-08002B2CF9AE}" pid="19" name="GrammarlyDocumentId">
    <vt:lpwstr>024dc2fe830adfb58b637781c40e293f3b17c67370dff4f171592990658e014f</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1698935166</vt:lpwstr>
  </property>
</Properties>
</file>